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0E75AE7" w:rsidR="0074405B" w:rsidRDefault="007A068F" w:rsidP="0074405B">
      <w:pPr>
        <w:pStyle w:val="3GPPHeader"/>
        <w:spacing w:after="60"/>
        <w:rPr>
          <w:sz w:val="32"/>
          <w:szCs w:val="32"/>
          <w:highlight w:val="yellow"/>
        </w:rPr>
      </w:pPr>
      <w:r>
        <w:t>3GPP TSG RAN WG3</w:t>
      </w:r>
      <w:r w:rsidRPr="00861F4A">
        <w:t xml:space="preserve"> Meeting</w:t>
      </w:r>
      <w:r w:rsidR="006A1D57">
        <w:t xml:space="preserve"> #98</w:t>
      </w:r>
      <w:r w:rsidR="0074405B">
        <w:tab/>
      </w:r>
      <w:r w:rsidR="007E4B22" w:rsidRPr="007A068F">
        <w:rPr>
          <w:szCs w:val="24"/>
        </w:rPr>
        <w:t xml:space="preserve">Tdoc </w:t>
      </w:r>
      <w:r w:rsidR="006A1D57">
        <w:rPr>
          <w:szCs w:val="24"/>
        </w:rPr>
        <w:t>R3-</w:t>
      </w:r>
      <w:r w:rsidR="00ED0E61">
        <w:rPr>
          <w:szCs w:val="24"/>
        </w:rPr>
        <w:t>174773</w:t>
      </w:r>
      <w:bookmarkStart w:id="0" w:name="_GoBack"/>
      <w:bookmarkEnd w:id="0"/>
    </w:p>
    <w:p w14:paraId="56C12257" w14:textId="086E6DB6" w:rsidR="00E90E49" w:rsidRPr="006A1D57" w:rsidRDefault="006A1D57" w:rsidP="00357380">
      <w:pPr>
        <w:pStyle w:val="3GPPHeader"/>
        <w:rPr>
          <w:lang w:val="en-US"/>
        </w:rPr>
      </w:pPr>
      <w:r w:rsidRPr="006A1D57">
        <w:rPr>
          <w:noProof/>
          <w:lang w:val="en-US" w:eastAsia="en-US"/>
        </w:rPr>
        <w:t>Reno</w:t>
      </w:r>
      <w:r w:rsidR="007A068F" w:rsidRPr="006A1D57">
        <w:rPr>
          <w:noProof/>
          <w:lang w:val="en-US" w:eastAsia="en-US"/>
        </w:rPr>
        <w:t>,</w:t>
      </w:r>
      <w:r w:rsidRPr="006A1D57">
        <w:rPr>
          <w:noProof/>
          <w:lang w:val="en-US" w:eastAsia="en-US"/>
        </w:rPr>
        <w:t xml:space="preserve"> NV,</w:t>
      </w:r>
      <w:r w:rsidR="007A068F" w:rsidRPr="006A1D57">
        <w:rPr>
          <w:noProof/>
          <w:lang w:val="en-US" w:eastAsia="en-US"/>
        </w:rPr>
        <w:t xml:space="preserve"> </w:t>
      </w:r>
      <w:r w:rsidRPr="006A1D57">
        <w:rPr>
          <w:noProof/>
          <w:lang w:val="en-US" w:eastAsia="en-US"/>
        </w:rPr>
        <w:t>USA</w:t>
      </w:r>
      <w:r w:rsidR="007A068F" w:rsidRPr="006A1D57">
        <w:rPr>
          <w:noProof/>
          <w:lang w:val="en-US" w:eastAsia="en-US"/>
        </w:rPr>
        <w:t xml:space="preserve">, </w:t>
      </w:r>
      <w:r w:rsidRPr="006A1D57">
        <w:rPr>
          <w:noProof/>
          <w:lang w:val="en-US" w:eastAsia="en-US"/>
        </w:rPr>
        <w:t>27th</w:t>
      </w:r>
      <w:r w:rsidR="007A068F" w:rsidRPr="006A1D57">
        <w:rPr>
          <w:noProof/>
          <w:lang w:val="en-US" w:eastAsia="en-US"/>
        </w:rPr>
        <w:t xml:space="preserve"> </w:t>
      </w:r>
      <w:r w:rsidRPr="006A1D57">
        <w:rPr>
          <w:noProof/>
          <w:lang w:val="en-US" w:eastAsia="en-US"/>
        </w:rPr>
        <w:t>Nov- 1st Dec</w:t>
      </w:r>
      <w:r w:rsidR="007A068F" w:rsidRPr="006A1D57">
        <w:rPr>
          <w:noProof/>
          <w:lang w:val="en-US" w:eastAsia="en-US"/>
        </w:rPr>
        <w:t xml:space="preserve"> 2017</w:t>
      </w:r>
    </w:p>
    <w:p w14:paraId="65101127" w14:textId="77777777" w:rsidR="007A068F" w:rsidRPr="006A1D57" w:rsidRDefault="007A068F" w:rsidP="00311702">
      <w:pPr>
        <w:pStyle w:val="3GPPHeader"/>
        <w:rPr>
          <w:sz w:val="22"/>
          <w:szCs w:val="22"/>
          <w:lang w:val="en-US"/>
        </w:rPr>
      </w:pPr>
    </w:p>
    <w:p w14:paraId="4A4F422A" w14:textId="5D8E1DD7" w:rsidR="00E90E49" w:rsidRPr="006E5392" w:rsidRDefault="00E90E49" w:rsidP="00311702">
      <w:pPr>
        <w:pStyle w:val="3GPPHeader"/>
        <w:rPr>
          <w:sz w:val="22"/>
          <w:szCs w:val="22"/>
          <w:lang w:val="en-US"/>
        </w:rPr>
      </w:pPr>
      <w:r w:rsidRPr="006E5392">
        <w:rPr>
          <w:sz w:val="22"/>
          <w:szCs w:val="22"/>
          <w:lang w:val="en-US"/>
        </w:rPr>
        <w:t>Agenda Item:</w:t>
      </w:r>
      <w:r w:rsidRPr="006E5392">
        <w:rPr>
          <w:sz w:val="22"/>
          <w:szCs w:val="22"/>
          <w:lang w:val="en-US"/>
        </w:rPr>
        <w:tab/>
      </w:r>
      <w:r w:rsidR="00C77A0E" w:rsidRPr="006A64A0">
        <w:rPr>
          <w:sz w:val="22"/>
          <w:szCs w:val="22"/>
          <w:lang w:val="en-US"/>
        </w:rPr>
        <w:t>10.10.1.1</w:t>
      </w:r>
    </w:p>
    <w:p w14:paraId="5DAA27F0" w14:textId="0AD3DE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4C7127E" w:rsidR="00E90E49" w:rsidRPr="00CE0424" w:rsidRDefault="003D3C45" w:rsidP="00311702">
      <w:pPr>
        <w:pStyle w:val="3GPPHeader"/>
        <w:rPr>
          <w:sz w:val="22"/>
          <w:szCs w:val="22"/>
        </w:rPr>
      </w:pPr>
      <w:r>
        <w:rPr>
          <w:sz w:val="22"/>
          <w:szCs w:val="22"/>
        </w:rPr>
        <w:t>Title:</w:t>
      </w:r>
      <w:r w:rsidR="00E90E49" w:rsidRPr="00CE0424">
        <w:rPr>
          <w:sz w:val="22"/>
          <w:szCs w:val="22"/>
        </w:rPr>
        <w:tab/>
      </w:r>
      <w:r w:rsidR="006A1D57">
        <w:rPr>
          <w:sz w:val="22"/>
          <w:szCs w:val="22"/>
        </w:rPr>
        <w:t xml:space="preserve">Further discussion about </w:t>
      </w:r>
      <w:r w:rsidR="002D28A0">
        <w:rPr>
          <w:sz w:val="22"/>
          <w:szCs w:val="22"/>
        </w:rPr>
        <w:t>TNL solution for F1-C</w:t>
      </w:r>
      <w:r w:rsidR="00801186">
        <w:rPr>
          <w:sz w:val="22"/>
          <w:szCs w:val="22"/>
        </w:rPr>
        <w:t xml:space="preserve"> </w:t>
      </w:r>
    </w:p>
    <w:p w14:paraId="7E783B99" w14:textId="116DE092" w:rsidR="00E90E49" w:rsidRDefault="00E90E49" w:rsidP="00D546FF">
      <w:pPr>
        <w:pStyle w:val="3GPPHeader"/>
        <w:rPr>
          <w:sz w:val="22"/>
          <w:szCs w:val="22"/>
        </w:rPr>
      </w:pPr>
      <w:r w:rsidRPr="00CE0424">
        <w:rPr>
          <w:sz w:val="22"/>
          <w:szCs w:val="22"/>
        </w:rPr>
        <w:t>Document for:</w:t>
      </w:r>
      <w:r w:rsidRPr="00CE0424">
        <w:rPr>
          <w:sz w:val="22"/>
          <w:szCs w:val="22"/>
        </w:rPr>
        <w:tab/>
      </w:r>
      <w:r w:rsidR="00510E2D">
        <w:rPr>
          <w:sz w:val="22"/>
          <w:szCs w:val="22"/>
        </w:rPr>
        <w:t>pCR TS 38.473</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69A2833E" w14:textId="00D6B2C9" w:rsidR="006A1D57" w:rsidRDefault="006A1D57" w:rsidP="002D28A0">
      <w:r>
        <w:t>During the last RAN3 meeting, it was agreed to specify that multiple SCTP associations are supported over F1-C. However, more discussion is needed to progress from that agreement to a complete solution.</w:t>
      </w:r>
    </w:p>
    <w:p w14:paraId="3013DA79" w14:textId="79BF6559" w:rsidR="00662596" w:rsidRDefault="003F5CF5" w:rsidP="002D28A0">
      <w:r>
        <w:t>In particular,</w:t>
      </w:r>
      <w:r w:rsidR="006A1D57">
        <w:t xml:space="preserve"> t</w:t>
      </w:r>
      <w:r w:rsidR="006679BB">
        <w:t xml:space="preserve">his contribution </w:t>
      </w:r>
      <w:r w:rsidR="006A1D57">
        <w:t xml:space="preserve">highlights the importance of some characteristics the needed solution should have and </w:t>
      </w:r>
      <w:r w:rsidR="006679BB">
        <w:t>contains</w:t>
      </w:r>
      <w:r w:rsidR="006A1D57">
        <w:t xml:space="preserve"> moreover</w:t>
      </w:r>
      <w:r w:rsidR="006679BB">
        <w:t xml:space="preserve"> the necessary F1AP </w:t>
      </w:r>
      <w:r w:rsidR="006A1D57">
        <w:t>modifications</w:t>
      </w:r>
      <w:r w:rsidR="002667FD">
        <w:t>.</w:t>
      </w:r>
    </w:p>
    <w:p w14:paraId="48A88999" w14:textId="744E5E08" w:rsidR="003275E9" w:rsidRDefault="003275E9" w:rsidP="002D28A0">
      <w:r>
        <w:t xml:space="preserve">Proposals from this contribution are marked in </w:t>
      </w:r>
      <w:r w:rsidRPr="003275E9">
        <w:rPr>
          <w:highlight w:val="yellow"/>
        </w:rPr>
        <w:t>yellow highlight</w:t>
      </w:r>
      <w:r>
        <w:t>.</w:t>
      </w:r>
    </w:p>
    <w:p w14:paraId="4EE599A1" w14:textId="77777777" w:rsidR="006A1D57" w:rsidRDefault="006A1D57" w:rsidP="006A1D57">
      <w:pPr>
        <w:pStyle w:val="Heading1"/>
      </w:pPr>
      <w:r>
        <w:t xml:space="preserve">Discussion </w:t>
      </w:r>
    </w:p>
    <w:p w14:paraId="10C170F9" w14:textId="77777777" w:rsidR="006A1D57" w:rsidRDefault="006A1D57" w:rsidP="006A1D57">
      <w:pPr>
        <w:overflowPunct/>
        <w:spacing w:after="60"/>
        <w:textAlignment w:val="auto"/>
        <w:rPr>
          <w:rFonts w:cs="Arial"/>
          <w:color w:val="231F20"/>
          <w:lang w:val="en-US"/>
        </w:rPr>
      </w:pPr>
      <w:r>
        <w:rPr>
          <w:rFonts w:cs="Arial"/>
          <w:color w:val="231F20"/>
          <w:lang w:val="en-US"/>
        </w:rPr>
        <w:t>The disaggregated 3GPP gNB architecture builds upon a one-to-many relationship between CU-CP and DUs, thus inevitably creating potentially ‘weak’ points at the interface terminations for the cases where the logical entities CU-CP and DU are implemented by multiple instances, as shown in Fig. 1 below.</w:t>
      </w:r>
    </w:p>
    <w:p w14:paraId="6817C730" w14:textId="77777777" w:rsidR="006A1D57" w:rsidRDefault="006A1D57" w:rsidP="006A1D57">
      <w:pPr>
        <w:spacing w:after="240"/>
        <w:ind w:left="-6"/>
        <w:jc w:val="center"/>
        <w:rPr>
          <w:b/>
        </w:rPr>
      </w:pPr>
      <w:r>
        <w:rPr>
          <w:b/>
          <w:noProof/>
        </w:rPr>
        <w:drawing>
          <wp:inline distT="0" distB="0" distL="0" distR="0" wp14:anchorId="1C3439C1" wp14:editId="1A984F46">
            <wp:extent cx="6120765" cy="3071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NL_Solu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071495"/>
                    </a:xfrm>
                    <a:prstGeom prst="rect">
                      <a:avLst/>
                    </a:prstGeom>
                  </pic:spPr>
                </pic:pic>
              </a:graphicData>
            </a:graphic>
          </wp:inline>
        </w:drawing>
      </w:r>
    </w:p>
    <w:p w14:paraId="73416842" w14:textId="77777777" w:rsidR="006A1D57" w:rsidRPr="00442922" w:rsidRDefault="006A1D57" w:rsidP="006A1D57">
      <w:pPr>
        <w:spacing w:after="240"/>
        <w:ind w:left="-6"/>
        <w:jc w:val="center"/>
        <w:rPr>
          <w:b/>
        </w:rPr>
      </w:pPr>
      <w:r w:rsidRPr="00B40167">
        <w:rPr>
          <w:b/>
        </w:rPr>
        <w:t>F</w:t>
      </w:r>
      <w:r>
        <w:rPr>
          <w:b/>
        </w:rPr>
        <w:t>ig. 1: Potentially weak points when implementing the F1-C logical model</w:t>
      </w:r>
    </w:p>
    <w:p w14:paraId="2F49946E" w14:textId="77777777" w:rsidR="006A1D57" w:rsidRDefault="006A1D57" w:rsidP="006A1D57">
      <w:pPr>
        <w:overflowPunct/>
        <w:spacing w:after="60"/>
        <w:textAlignment w:val="auto"/>
        <w:rPr>
          <w:rFonts w:cs="Arial"/>
          <w:color w:val="231F20"/>
          <w:lang w:val="en-US"/>
        </w:rPr>
      </w:pPr>
      <w:r>
        <w:rPr>
          <w:rFonts w:cs="Arial"/>
          <w:color w:val="231F20"/>
          <w:lang w:val="en-US"/>
        </w:rPr>
        <w:t xml:space="preserve">In fact, in concrete deployments, as we have argued in </w:t>
      </w:r>
      <w:r>
        <w:rPr>
          <w:rFonts w:cs="Arial"/>
          <w:color w:val="231F20"/>
          <w:lang w:val="en-US"/>
        </w:rPr>
        <w:fldChar w:fldCharType="begin"/>
      </w:r>
      <w:r>
        <w:rPr>
          <w:rFonts w:cs="Arial"/>
          <w:color w:val="231F20"/>
          <w:lang w:val="en-US"/>
        </w:rPr>
        <w:instrText xml:space="preserve"> REF _Ref494196186 \r \h </w:instrText>
      </w:r>
      <w:r>
        <w:rPr>
          <w:rFonts w:cs="Arial"/>
          <w:color w:val="231F20"/>
          <w:lang w:val="en-US"/>
        </w:rPr>
      </w:r>
      <w:r>
        <w:rPr>
          <w:rFonts w:cs="Arial"/>
          <w:color w:val="231F20"/>
          <w:lang w:val="en-US"/>
        </w:rPr>
        <w:fldChar w:fldCharType="separate"/>
      </w:r>
      <w:r>
        <w:rPr>
          <w:rFonts w:cs="Arial"/>
          <w:color w:val="231F20"/>
          <w:lang w:val="en-US"/>
        </w:rPr>
        <w:t>[1]</w:t>
      </w:r>
      <w:r>
        <w:rPr>
          <w:rFonts w:cs="Arial"/>
          <w:color w:val="231F20"/>
          <w:lang w:val="en-US"/>
        </w:rPr>
        <w:fldChar w:fldCharType="end"/>
      </w:r>
      <w:r>
        <w:rPr>
          <w:rFonts w:cs="Arial"/>
          <w:color w:val="231F20"/>
          <w:lang w:val="en-US"/>
        </w:rPr>
        <w:t>, one</w:t>
      </w:r>
      <w:r w:rsidRPr="00EF4F56">
        <w:rPr>
          <w:rFonts w:cs="Arial"/>
          <w:color w:val="231F20"/>
          <w:lang w:val="en-US"/>
        </w:rPr>
        <w:t xml:space="preserve"> logical CU-CP</w:t>
      </w:r>
      <w:r>
        <w:rPr>
          <w:rFonts w:cs="Arial"/>
          <w:color w:val="231F20"/>
          <w:lang w:val="en-US"/>
        </w:rPr>
        <w:t xml:space="preserve"> may be composed of multiple </w:t>
      </w:r>
      <w:r w:rsidRPr="00EF4F56">
        <w:rPr>
          <w:rFonts w:cs="Arial"/>
          <w:color w:val="231F20"/>
          <w:lang w:val="en-US"/>
        </w:rPr>
        <w:t>CU-CP</w:t>
      </w:r>
      <w:r>
        <w:rPr>
          <w:rFonts w:cs="Arial"/>
          <w:color w:val="231F20"/>
          <w:lang w:val="en-US"/>
        </w:rPr>
        <w:t xml:space="preserve"> processing instances, for example there could be</w:t>
      </w:r>
      <w:r w:rsidRPr="00EF4F56">
        <w:rPr>
          <w:rFonts w:cs="Arial"/>
          <w:color w:val="231F20"/>
          <w:lang w:val="en-US"/>
        </w:rPr>
        <w:t xml:space="preserve"> one primary CU-CP</w:t>
      </w:r>
      <w:r>
        <w:rPr>
          <w:rFonts w:cs="Arial"/>
          <w:color w:val="231F20"/>
          <w:lang w:val="en-US"/>
        </w:rPr>
        <w:t xml:space="preserve"> processing instance</w:t>
      </w:r>
      <w:r w:rsidRPr="00EF4F56">
        <w:rPr>
          <w:rFonts w:cs="Arial"/>
          <w:color w:val="231F20"/>
          <w:lang w:val="en-US"/>
        </w:rPr>
        <w:t xml:space="preserve"> and one (or more) backup CU-CP</w:t>
      </w:r>
      <w:r>
        <w:rPr>
          <w:rFonts w:cs="Arial"/>
          <w:color w:val="231F20"/>
          <w:lang w:val="en-US"/>
        </w:rPr>
        <w:t xml:space="preserve"> processing instance</w:t>
      </w:r>
      <w:r w:rsidRPr="00EF4F56">
        <w:rPr>
          <w:rFonts w:cs="Arial"/>
          <w:color w:val="231F20"/>
          <w:lang w:val="en-US"/>
        </w:rPr>
        <w:t>s</w:t>
      </w:r>
      <w:r>
        <w:rPr>
          <w:rFonts w:cs="Arial"/>
          <w:color w:val="231F20"/>
          <w:lang w:val="en-US"/>
        </w:rPr>
        <w:t xml:space="preserve"> (see example in Fig. 2</w:t>
      </w:r>
      <w:r w:rsidRPr="00EF4F56">
        <w:rPr>
          <w:rFonts w:cs="Arial"/>
          <w:color w:val="231F20"/>
          <w:lang w:val="en-US"/>
        </w:rPr>
        <w:t>)</w:t>
      </w:r>
      <w:r>
        <w:rPr>
          <w:rFonts w:cs="Arial"/>
          <w:color w:val="231F20"/>
          <w:lang w:val="en-US"/>
        </w:rPr>
        <w:t>, in case the multiple network elements constituting the logical CU-CP are used to realize a hot standby.</w:t>
      </w:r>
    </w:p>
    <w:p w14:paraId="34CFFB88" w14:textId="77777777" w:rsidR="006A1D57" w:rsidRDefault="006A1D57" w:rsidP="006A1D57">
      <w:pPr>
        <w:overflowPunct/>
        <w:spacing w:after="60"/>
        <w:textAlignment w:val="auto"/>
        <w:rPr>
          <w:rFonts w:cs="Arial"/>
          <w:color w:val="231F20"/>
          <w:lang w:val="en-US"/>
        </w:rPr>
      </w:pPr>
    </w:p>
    <w:p w14:paraId="29F15365" w14:textId="77777777" w:rsidR="006A1D57" w:rsidRDefault="006A1D57" w:rsidP="006A1D57">
      <w:pPr>
        <w:spacing w:after="60"/>
        <w:ind w:left="-6"/>
        <w:jc w:val="center"/>
      </w:pPr>
      <w:r>
        <w:rPr>
          <w:noProof/>
        </w:rPr>
        <w:drawing>
          <wp:inline distT="0" distB="0" distL="0" distR="0" wp14:anchorId="6025DFB5" wp14:editId="28041432">
            <wp:extent cx="3122856" cy="25200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2856" cy="2520000"/>
                    </a:xfrm>
                    <a:prstGeom prst="rect">
                      <a:avLst/>
                    </a:prstGeom>
                    <a:noFill/>
                  </pic:spPr>
                </pic:pic>
              </a:graphicData>
            </a:graphic>
          </wp:inline>
        </w:drawing>
      </w:r>
    </w:p>
    <w:p w14:paraId="2A190C01" w14:textId="77777777" w:rsidR="006A1D57" w:rsidRPr="002B62A9" w:rsidRDefault="006A1D57" w:rsidP="006A1D57">
      <w:pPr>
        <w:spacing w:after="240"/>
        <w:ind w:left="-6"/>
        <w:jc w:val="center"/>
        <w:rPr>
          <w:b/>
        </w:rPr>
      </w:pPr>
      <w:r w:rsidRPr="00B40167">
        <w:rPr>
          <w:b/>
        </w:rPr>
        <w:t>F</w:t>
      </w:r>
      <w:r>
        <w:rPr>
          <w:b/>
        </w:rPr>
        <w:t xml:space="preserve">ig. 2: Example of resilient CP connectivity </w:t>
      </w:r>
      <w:r w:rsidRPr="00B40167">
        <w:rPr>
          <w:b/>
        </w:rPr>
        <w:t>implementation.</w:t>
      </w:r>
    </w:p>
    <w:p w14:paraId="1DEE52B0" w14:textId="77777777" w:rsidR="006A1D57" w:rsidRDefault="006A1D57" w:rsidP="006A1D57">
      <w:pPr>
        <w:overflowPunct/>
        <w:spacing w:after="60"/>
        <w:textAlignment w:val="auto"/>
        <w:rPr>
          <w:rFonts w:cs="Arial"/>
          <w:color w:val="231F20"/>
          <w:lang w:val="en-US"/>
        </w:rPr>
      </w:pPr>
      <w:r w:rsidRPr="00EF4F56">
        <w:rPr>
          <w:rFonts w:cs="Arial"/>
          <w:color w:val="231F20"/>
          <w:lang w:val="en-US"/>
        </w:rPr>
        <w:t>This is a possible approach used today for resiliency in cloud environments and provides protection against hardware and software as well as local site (or data center) failures. It is more efficient with respect to pooling solutions as it offers geo-redundancy, i.e., the different CU-CP</w:t>
      </w:r>
      <w:r>
        <w:rPr>
          <w:rFonts w:cs="Arial"/>
          <w:color w:val="231F20"/>
          <w:lang w:val="en-US"/>
        </w:rPr>
        <w:t xml:space="preserve"> instance</w:t>
      </w:r>
      <w:r w:rsidRPr="00EF4F56">
        <w:rPr>
          <w:rFonts w:cs="Arial"/>
          <w:color w:val="231F20"/>
          <w:lang w:val="en-US"/>
        </w:rPr>
        <w:t>s could be in different geographical areas. The geo-redundancy minimizes the risk that a failure or disaster (e.g., earthquake) could affect the operation of all the CU-CP</w:t>
      </w:r>
      <w:r>
        <w:rPr>
          <w:rFonts w:cs="Arial"/>
          <w:color w:val="231F20"/>
          <w:lang w:val="en-US"/>
        </w:rPr>
        <w:t xml:space="preserve"> instance</w:t>
      </w:r>
      <w:r w:rsidRPr="00EF4F56">
        <w:rPr>
          <w:rFonts w:cs="Arial"/>
          <w:color w:val="231F20"/>
          <w:lang w:val="en-US"/>
        </w:rPr>
        <w:t>s that belong to the same logical CU-CP.</w:t>
      </w:r>
    </w:p>
    <w:p w14:paraId="5AE6F8FC" w14:textId="6334B77A" w:rsidR="006A1D57" w:rsidRDefault="006A1D57" w:rsidP="006A1D57">
      <w:pPr>
        <w:overflowPunct/>
        <w:spacing w:after="60"/>
        <w:textAlignment w:val="auto"/>
        <w:rPr>
          <w:rFonts w:cs="Arial"/>
          <w:color w:val="231F20"/>
          <w:lang w:val="en-US"/>
        </w:rPr>
      </w:pPr>
      <w:r>
        <w:rPr>
          <w:rFonts w:cs="Arial"/>
          <w:color w:val="231F20"/>
          <w:lang w:val="en-US"/>
        </w:rPr>
        <w:t>Similarly, the DU logical model may correspond</w:t>
      </w:r>
      <w:r w:rsidRPr="00045720">
        <w:rPr>
          <w:rFonts w:cs="Arial"/>
          <w:color w:val="231F20"/>
          <w:lang w:val="en-US"/>
        </w:rPr>
        <w:t xml:space="preserve"> </w:t>
      </w:r>
      <w:r>
        <w:rPr>
          <w:rFonts w:cs="Arial"/>
          <w:color w:val="231F20"/>
          <w:lang w:val="en-US"/>
        </w:rPr>
        <w:t>in real implementations to multiple processing parts</w:t>
      </w:r>
      <w:r w:rsidR="003F5CF5">
        <w:rPr>
          <w:rFonts w:cs="Arial"/>
          <w:color w:val="231F20"/>
          <w:lang w:val="en-US"/>
        </w:rPr>
        <w:t xml:space="preserve"> and instances implying similar</w:t>
      </w:r>
      <w:r>
        <w:rPr>
          <w:rFonts w:cs="Arial"/>
          <w:color w:val="231F20"/>
          <w:lang w:val="en-US"/>
        </w:rPr>
        <w:t xml:space="preserve"> scalability requirements are applicable</w:t>
      </w:r>
      <w:r w:rsidR="006E5392">
        <w:rPr>
          <w:rFonts w:cs="Arial"/>
          <w:color w:val="231F20"/>
          <w:lang w:val="en-US"/>
        </w:rPr>
        <w:t xml:space="preserve">. </w:t>
      </w:r>
    </w:p>
    <w:p w14:paraId="69EACD96" w14:textId="77777777" w:rsidR="006A1D57" w:rsidRDefault="006A1D57" w:rsidP="006A1D57">
      <w:pPr>
        <w:overflowPunct/>
        <w:spacing w:after="60"/>
        <w:textAlignment w:val="auto"/>
        <w:rPr>
          <w:rFonts w:cs="Arial"/>
          <w:color w:val="231F20"/>
          <w:lang w:val="en-US"/>
        </w:rPr>
      </w:pPr>
      <w:r>
        <w:rPr>
          <w:rFonts w:cs="Arial"/>
          <w:color w:val="231F20"/>
          <w:lang w:val="en-US"/>
        </w:rPr>
        <w:t>It is of course also, and simply, in line with the 5G centralization and virtualization paradigm that scale-out/scale-in capabilities of the CU-CP should not be hampered by a too rigid TNL solution, that is the chosen TNL solution in the standard should support flexibility and robustness in implementations, while being sufficiently specific to enable inter-operability between interface peers.</w:t>
      </w:r>
    </w:p>
    <w:p w14:paraId="6FDDDEDD" w14:textId="77777777" w:rsidR="006A1D57" w:rsidRPr="00E97204" w:rsidRDefault="006A1D57" w:rsidP="006A1D57">
      <w:pPr>
        <w:spacing w:after="60"/>
      </w:pPr>
      <w:r>
        <w:t>There is also another benefit in allowing multiple SCTP associations between DU and (logical) CU-CP. It would allow to use different SCTP associations for different types of traffic. For example, it would allow to use separate SCTP associations for (1) F1 common procedures and (2) F1 UE-dedicated procedures. This would allow to have a better overall scalability because each traffic type scales differently (e.g., based on the number of UEs). In this context, a similar approach as the one proposed for the NG-C interface can be considered.</w:t>
      </w:r>
    </w:p>
    <w:p w14:paraId="5D535062" w14:textId="319BC5D1" w:rsidR="006A1D57" w:rsidRPr="00406497" w:rsidRDefault="006A1D57" w:rsidP="00406497">
      <w:pPr>
        <w:overflowPunct/>
        <w:spacing w:after="60"/>
        <w:textAlignment w:val="auto"/>
        <w:rPr>
          <w:rFonts w:cs="Arial"/>
          <w:color w:val="231F20"/>
          <w:lang w:val="en-US"/>
        </w:rPr>
      </w:pPr>
      <w:r>
        <w:rPr>
          <w:rFonts w:cs="Arial"/>
          <w:color w:val="231F20"/>
          <w:lang w:val="en-US"/>
        </w:rPr>
        <w:t>In few words, TNL should be an enabler and not a bottleneck.</w:t>
      </w:r>
      <w:r>
        <w:rPr>
          <w:b/>
          <w:szCs w:val="22"/>
          <w:lang w:val="en-US"/>
        </w:rPr>
        <w:br w:type="page"/>
      </w:r>
    </w:p>
    <w:p w14:paraId="05A5F66E" w14:textId="2D2860AB" w:rsidR="006A1D57" w:rsidRDefault="006A1D57" w:rsidP="006A1D57">
      <w:pPr>
        <w:spacing w:after="60"/>
      </w:pPr>
      <w:r>
        <w:lastRenderedPageBreak/>
        <w:t>The F1-C interface is used to interconnect the</w:t>
      </w:r>
      <w:r w:rsidR="006E5392">
        <w:t xml:space="preserve"> logical</w:t>
      </w:r>
      <w:r>
        <w:t xml:space="preserve"> DU to the logical CU-CP. In TS 38.472 </w:t>
      </w:r>
      <w:r>
        <w:fldChar w:fldCharType="begin"/>
      </w:r>
      <w:r>
        <w:instrText xml:space="preserve"> REF _Ref494200926 \r \h </w:instrText>
      </w:r>
      <w:r>
        <w:fldChar w:fldCharType="separate"/>
      </w:r>
      <w:r>
        <w:t>[4]</w:t>
      </w:r>
      <w:r>
        <w:fldChar w:fldCharType="end"/>
      </w:r>
      <w:r>
        <w:t xml:space="preserve"> the standard for s</w:t>
      </w:r>
      <w:r w:rsidRPr="00545B4F">
        <w:t xml:space="preserve">ignalling </w:t>
      </w:r>
      <w:r>
        <w:t>t</w:t>
      </w:r>
      <w:r w:rsidRPr="00545B4F">
        <w:t>ransport to be used across the F1</w:t>
      </w:r>
      <w:r>
        <w:t>-C</w:t>
      </w:r>
      <w:r w:rsidRPr="00545B4F">
        <w:t xml:space="preserve"> interface</w:t>
      </w:r>
      <w:r>
        <w:t xml:space="preserve"> is specified. It is already agreed that the F1-C interface employs the SCTP transport protocol (additional protocols are FFS). </w:t>
      </w:r>
    </w:p>
    <w:p w14:paraId="59C6E1EB" w14:textId="77777777" w:rsidR="00C55981" w:rsidRDefault="006A1D57" w:rsidP="006A1D57">
      <w:pPr>
        <w:spacing w:after="60"/>
      </w:pPr>
      <w:r>
        <w:t xml:space="preserve">To allow a logical DU to connect to more than one CU-CP instance constituting one logical CU-CP (for example primary and backup as described above), </w:t>
      </w:r>
      <w:r w:rsidR="00C55981">
        <w:t>it was agreed during the last meeting to</w:t>
      </w:r>
      <w:r>
        <w:t xml:space="preserve"> allow the possibility of establishing </w:t>
      </w:r>
      <w:r w:rsidR="00C55981">
        <w:t>multiple SCTP</w:t>
      </w:r>
      <w:r>
        <w:t xml:space="preserve"> associations be</w:t>
      </w:r>
      <w:r w:rsidR="00C55981">
        <w:t>tween a DU and a logical CU-CP.</w:t>
      </w:r>
    </w:p>
    <w:p w14:paraId="4AEB8D23" w14:textId="209D59A3" w:rsidR="006A1D57" w:rsidRDefault="006A1D57" w:rsidP="006A1D57">
      <w:pPr>
        <w:spacing w:after="60"/>
      </w:pPr>
      <w:r>
        <w:t xml:space="preserve">This may </w:t>
      </w:r>
      <w:r w:rsidR="00C55981">
        <w:t>be for example used, so</w:t>
      </w:r>
      <w:r>
        <w:t xml:space="preserve"> that a DU is able to switch over to the backup CU in case of failure at the primary CU, e.g., by providing back-up IP end-point addresses as probably keeping a hot-stand-by TNL (SCTP) association in evidence throughout the operation via the primary CU.</w:t>
      </w:r>
    </w:p>
    <w:p w14:paraId="499253E0" w14:textId="1EE64A3A" w:rsidR="006A1D57" w:rsidRDefault="006A1D57" w:rsidP="006A1D57">
      <w:pPr>
        <w:spacing w:after="60"/>
      </w:pPr>
      <w:r>
        <w:t xml:space="preserve">Moreover, it should be allowed to allocate different associations signalling having different characteristics, for example common and </w:t>
      </w:r>
      <w:r w:rsidR="00E543E1">
        <w:t>related to a UE</w:t>
      </w:r>
      <w:r w:rsidR="00C55981">
        <w:t xml:space="preserve">, allowing </w:t>
      </w:r>
      <w:r w:rsidR="00E543E1">
        <w:t>UE-related</w:t>
      </w:r>
      <w:r>
        <w:t xml:space="preserve"> signalling to be supported by multiple associations as the traffic would scale with the number of UE contexts (unlike common signalling).</w:t>
      </w:r>
    </w:p>
    <w:p w14:paraId="19653DFB" w14:textId="750BAAB1" w:rsidR="006A1D57" w:rsidRDefault="006A1D57" w:rsidP="006A1D57">
      <w:pPr>
        <w:spacing w:after="60"/>
      </w:pPr>
      <w:r>
        <w:t>To summarize, we suggest the following principles:</w:t>
      </w:r>
    </w:p>
    <w:p w14:paraId="5BA02F67" w14:textId="7BC80CD7" w:rsidR="00183FB3" w:rsidRDefault="00183FB3" w:rsidP="00183FB3">
      <w:pPr>
        <w:pStyle w:val="TOC1"/>
        <w:jc w:val="both"/>
      </w:pPr>
      <w:r>
        <w:rPr>
          <w:noProof w:val="0"/>
        </w:rPr>
        <w:t xml:space="preserve">Proposal 1   </w:t>
      </w:r>
      <w:r>
        <w:rPr>
          <w:noProof w:val="0"/>
        </w:rPr>
        <w:tab/>
      </w:r>
      <w:r>
        <w:t>It is proposed for the interface peers to exchange SCTP connectivity information</w:t>
      </w:r>
      <w:r w:rsidR="00B95C35">
        <w:t xml:space="preserve"> (endpoints list)</w:t>
      </w:r>
      <w:r>
        <w:t xml:space="preserve"> during F1 Se</w:t>
      </w:r>
      <w:r w:rsidR="00C213FC">
        <w:t>tup and F1 Configuration Update, in order to enable the establishment of additional SCTP associations.</w:t>
      </w:r>
    </w:p>
    <w:p w14:paraId="25BF8389" w14:textId="743892A8" w:rsidR="00C213FC" w:rsidRPr="00183FB3" w:rsidRDefault="00183FB3" w:rsidP="00C213FC">
      <w:pPr>
        <w:pStyle w:val="TOC1"/>
        <w:jc w:val="both"/>
      </w:pPr>
      <w:r>
        <w:rPr>
          <w:noProof w:val="0"/>
        </w:rPr>
        <w:t xml:space="preserve">Proposal 2   </w:t>
      </w:r>
      <w:r>
        <w:rPr>
          <w:noProof w:val="0"/>
        </w:rPr>
        <w:tab/>
      </w:r>
      <w:r w:rsidR="003F5CF5">
        <w:t>It is proposed that it is the D</w:t>
      </w:r>
      <w:r>
        <w:t>U that initiates the establishment</w:t>
      </w:r>
      <w:r w:rsidR="00FA00C0">
        <w:t xml:space="preserve"> and the release</w:t>
      </w:r>
      <w:r>
        <w:t xml:space="preserve"> of any additional SCTP association</w:t>
      </w:r>
      <w:r w:rsidR="00C213FC">
        <w:t xml:space="preserve"> (</w:t>
      </w:r>
      <w:r>
        <w:t>beyond the</w:t>
      </w:r>
      <w:r w:rsidR="00C213FC">
        <w:t xml:space="preserve"> primary association) but tha</w:t>
      </w:r>
      <w:r w:rsidR="003F5CF5">
        <w:t>t the CU may indicate which endpoints can be used for load balancing or specific purposes</w:t>
      </w:r>
      <w:r w:rsidR="00C213FC">
        <w:t xml:space="preserve"> via F1AP signalling.</w:t>
      </w:r>
    </w:p>
    <w:p w14:paraId="277DB277" w14:textId="421947BB" w:rsidR="006A1D57" w:rsidRPr="00E85330" w:rsidRDefault="003F5CF5" w:rsidP="006A1D57">
      <w:pPr>
        <w:pStyle w:val="TOC1"/>
        <w:jc w:val="both"/>
      </w:pPr>
      <w:r>
        <w:rPr>
          <w:noProof w:val="0"/>
        </w:rPr>
        <w:t xml:space="preserve">Proposal </w:t>
      </w:r>
      <w:r w:rsidR="006A7EA0">
        <w:rPr>
          <w:noProof w:val="0"/>
        </w:rPr>
        <w:t xml:space="preserve">3 </w:t>
      </w:r>
      <w:r w:rsidR="006A7EA0">
        <w:rPr>
          <w:noProof w:val="0"/>
        </w:rPr>
        <w:tab/>
      </w:r>
      <w:r w:rsidR="006A1D57">
        <w:t xml:space="preserve">It is proposed that RAN3 agrees to the proposals in the </w:t>
      </w:r>
      <w:r w:rsidR="00975F54">
        <w:t>following section</w:t>
      </w:r>
      <w:r w:rsidR="006A1D57">
        <w:t xml:space="preserve"> to t</w:t>
      </w:r>
      <w:r w:rsidR="00395BDF">
        <w:t>his contribution</w:t>
      </w:r>
      <w:r w:rsidR="006A1D57">
        <w:t>.</w:t>
      </w:r>
    </w:p>
    <w:p w14:paraId="7D7A58F5" w14:textId="77777777" w:rsidR="007F1725" w:rsidRPr="006A1D57" w:rsidRDefault="007F1725" w:rsidP="002D28A0">
      <w:pPr>
        <w:rPr>
          <w:lang w:val="en-US"/>
        </w:rPr>
      </w:pPr>
    </w:p>
    <w:p w14:paraId="4BEEF7D9" w14:textId="1155B246" w:rsidR="007F4A8F" w:rsidRPr="00CE0424" w:rsidRDefault="007F4A8F" w:rsidP="007F4A8F">
      <w:pPr>
        <w:pStyle w:val="Heading1"/>
        <w:jc w:val="both"/>
      </w:pPr>
      <w:bookmarkStart w:id="1" w:name="_Toc491772836"/>
      <w:r>
        <w:t>TP for 38.473</w:t>
      </w:r>
    </w:p>
    <w:p w14:paraId="45896486" w14:textId="14208E52" w:rsidR="007F4A8F" w:rsidRPr="0036292A" w:rsidRDefault="007F4A8F" w:rsidP="007F4A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38.473</w:t>
      </w:r>
    </w:p>
    <w:p w14:paraId="64F5DB69" w14:textId="77777777" w:rsidR="00375693" w:rsidRPr="00375693" w:rsidRDefault="00375693" w:rsidP="00375693">
      <w:pPr>
        <w:pStyle w:val="Heading3"/>
        <w:numPr>
          <w:ilvl w:val="0"/>
          <w:numId w:val="0"/>
        </w:numPr>
        <w:ind w:left="720" w:hanging="720"/>
      </w:pPr>
      <w:bookmarkStart w:id="2" w:name="_Toc446185735"/>
      <w:bookmarkStart w:id="3" w:name="_Toc493604349"/>
      <w:bookmarkStart w:id="4" w:name="_Toc494264727"/>
      <w:bookmarkStart w:id="5" w:name="_Toc446185737"/>
      <w:bookmarkStart w:id="6" w:name="_Toc493604351"/>
      <w:bookmarkStart w:id="7" w:name="_Toc494264729"/>
      <w:r w:rsidRPr="00375693">
        <w:t>8.2.3</w:t>
      </w:r>
      <w:r w:rsidRPr="00375693">
        <w:tab/>
        <w:t>F1 Setup</w:t>
      </w:r>
      <w:bookmarkEnd w:id="2"/>
      <w:bookmarkEnd w:id="3"/>
      <w:bookmarkEnd w:id="4"/>
      <w:r w:rsidRPr="00375693">
        <w:t xml:space="preserve"> </w:t>
      </w:r>
    </w:p>
    <w:p w14:paraId="46EF3D69" w14:textId="77777777" w:rsidR="00375693" w:rsidRPr="00375693" w:rsidRDefault="00375693" w:rsidP="00375693">
      <w:pPr>
        <w:pStyle w:val="Heading4"/>
        <w:numPr>
          <w:ilvl w:val="0"/>
          <w:numId w:val="0"/>
        </w:numPr>
        <w:ind w:left="864" w:hanging="864"/>
      </w:pPr>
      <w:bookmarkStart w:id="8" w:name="_Toc446185736"/>
      <w:bookmarkStart w:id="9" w:name="_Toc493604350"/>
      <w:bookmarkStart w:id="10" w:name="_Toc494264728"/>
      <w:r w:rsidRPr="00375693">
        <w:t>8.2.3.1</w:t>
      </w:r>
      <w:r w:rsidRPr="00375693">
        <w:tab/>
        <w:t>General</w:t>
      </w:r>
      <w:bookmarkEnd w:id="8"/>
      <w:bookmarkEnd w:id="9"/>
      <w:bookmarkEnd w:id="10"/>
    </w:p>
    <w:p w14:paraId="6313BF0F" w14:textId="216C2299" w:rsidR="00375693" w:rsidRPr="00375693" w:rsidRDefault="00375693" w:rsidP="00375693">
      <w:pPr>
        <w:rPr>
          <w:rFonts w:ascii="Times New Roman" w:eastAsia="Yu Mincho" w:hAnsi="Times New Roman"/>
        </w:rPr>
      </w:pPr>
      <w:r w:rsidRPr="00375693">
        <w:rPr>
          <w:rFonts w:ascii="Times New Roman" w:eastAsia="Yu Mincho" w:hAnsi="Times New Roman"/>
        </w:rPr>
        <w:t xml:space="preserve">The purpose of the F1 Setup procedure is to exchange application level data needed for the gNB-DU and the gNB-CU to correctly interoperate on the F1 interface. This procedure shall be the first F1AP procedure triggered after the </w:t>
      </w:r>
      <w:ins w:id="11" w:author="Ericsson User" w:date="2017-09-29T15:48:00Z">
        <w:r w:rsidR="00BA2D78" w:rsidRPr="00A44465">
          <w:rPr>
            <w:rFonts w:ascii="Times New Roman" w:eastAsia="Yu Mincho" w:hAnsi="Times New Roman"/>
            <w:highlight w:val="yellow"/>
            <w:rPrChange w:id="12" w:author="Ericsson User" w:date="2017-09-29T15:51:00Z">
              <w:rPr>
                <w:rFonts w:ascii="Times New Roman" w:eastAsia="Yu Mincho" w:hAnsi="Times New Roman"/>
              </w:rPr>
            </w:rPrChange>
          </w:rPr>
          <w:t>primary</w:t>
        </w:r>
        <w:r w:rsidR="00BA2D78">
          <w:rPr>
            <w:rFonts w:ascii="Times New Roman" w:eastAsia="Yu Mincho" w:hAnsi="Times New Roman"/>
          </w:rPr>
          <w:t xml:space="preserve"> </w:t>
        </w:r>
      </w:ins>
      <w:r w:rsidRPr="00375693">
        <w:rPr>
          <w:rFonts w:ascii="Times New Roman" w:eastAsia="Yu Mincho" w:hAnsi="Times New Roman"/>
        </w:rPr>
        <w:t>TNL association has become operational. The procedure uses non-UE associated signalling.</w:t>
      </w:r>
    </w:p>
    <w:p w14:paraId="07957B18" w14:textId="77777777" w:rsidR="00375693" w:rsidRPr="00375693" w:rsidRDefault="00375693" w:rsidP="00375693">
      <w:pPr>
        <w:rPr>
          <w:rFonts w:ascii="Times New Roman" w:eastAsia="Yu Mincho" w:hAnsi="Times New Roman"/>
        </w:rPr>
      </w:pPr>
      <w:r w:rsidRPr="00375693">
        <w:rPr>
          <w:rFonts w:ascii="Times New Roman" w:eastAsia="Yu Mincho" w:hAnsi="Times New Roman"/>
        </w:rPr>
        <w:t xml:space="preserve">This procedure erases any existing application level configuration data in the two nodes and replaces it by the one received and clears gNB-CU overload state information at the gNB-DU. If the gNB-DU and gNB-CU do not agree on retaining the UE Contexts this procedure also re-initialises the F1AP UE-related contexts (if any) and erases all related signalling connections in the two nodes like a Reset procedure would do. </w:t>
      </w:r>
    </w:p>
    <w:p w14:paraId="0AFF20B5" w14:textId="71A9BD85" w:rsidR="00375693" w:rsidRDefault="00375693" w:rsidP="00455F65">
      <w:pPr>
        <w:keepNext/>
        <w:keepLines/>
        <w:overflowPunct/>
        <w:autoSpaceDE/>
        <w:autoSpaceDN/>
        <w:adjustRightInd/>
        <w:spacing w:before="120" w:after="180"/>
        <w:jc w:val="left"/>
        <w:textAlignment w:val="auto"/>
        <w:outlineLvl w:val="3"/>
        <w:rPr>
          <w:rFonts w:eastAsia="SimSun"/>
          <w:sz w:val="24"/>
          <w:lang w:eastAsia="en-US"/>
        </w:rPr>
      </w:pPr>
    </w:p>
    <w:p w14:paraId="6B2C537E" w14:textId="5535C623" w:rsidR="00455F65" w:rsidRPr="00455F65" w:rsidRDefault="00455F65" w:rsidP="00455F65">
      <w:pPr>
        <w:keepNext/>
        <w:keepLines/>
        <w:overflowPunct/>
        <w:autoSpaceDE/>
        <w:autoSpaceDN/>
        <w:adjustRightInd/>
        <w:spacing w:before="120" w:after="180"/>
        <w:jc w:val="left"/>
        <w:textAlignment w:val="auto"/>
        <w:outlineLvl w:val="3"/>
        <w:rPr>
          <w:rFonts w:eastAsia="SimSun"/>
          <w:sz w:val="24"/>
          <w:lang w:eastAsia="en-US"/>
        </w:rPr>
      </w:pPr>
      <w:r w:rsidRPr="00455F65">
        <w:rPr>
          <w:rFonts w:eastAsia="SimSun"/>
          <w:sz w:val="24"/>
          <w:lang w:eastAsia="en-US"/>
        </w:rPr>
        <w:t>8.2.3.2</w:t>
      </w:r>
      <w:r w:rsidRPr="00455F65">
        <w:rPr>
          <w:rFonts w:eastAsia="SimSun"/>
          <w:sz w:val="24"/>
          <w:lang w:eastAsia="en-US"/>
        </w:rPr>
        <w:tab/>
        <w:t>Successful Operation</w:t>
      </w:r>
      <w:bookmarkEnd w:id="5"/>
      <w:bookmarkEnd w:id="6"/>
      <w:bookmarkEnd w:id="7"/>
    </w:p>
    <w:p w14:paraId="1E8C0874" w14:textId="77777777" w:rsidR="00455F65" w:rsidRPr="00455F65" w:rsidRDefault="00455F65" w:rsidP="00455F65">
      <w:pPr>
        <w:keepNext/>
        <w:keepLines/>
        <w:overflowPunct/>
        <w:autoSpaceDE/>
        <w:autoSpaceDN/>
        <w:adjustRightInd/>
        <w:spacing w:before="60" w:after="180"/>
        <w:jc w:val="center"/>
        <w:textAlignment w:val="auto"/>
        <w:rPr>
          <w:rFonts w:eastAsia="SimSun"/>
          <w:b/>
          <w:lang w:eastAsia="en-US"/>
        </w:rPr>
      </w:pPr>
      <w:r w:rsidRPr="00455F65">
        <w:rPr>
          <w:rFonts w:ascii="Times New Roman" w:eastAsia="SimSun" w:hAnsi="Times New Roman"/>
          <w:lang w:eastAsia="en-US"/>
        </w:rPr>
        <w:object w:dxaOrig="5580" w:dyaOrig="2355" w14:anchorId="7836A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15" o:title=""/>
          </v:shape>
          <o:OLEObject Type="Embed" ProgID="Word.Picture.8" ShapeID="_x0000_i1025" DrawAspect="Content" ObjectID="_1572458169" r:id="rId16"/>
        </w:object>
      </w:r>
    </w:p>
    <w:p w14:paraId="7D2D1165" w14:textId="77777777" w:rsidR="00455F65" w:rsidRPr="00455F65" w:rsidRDefault="00455F65" w:rsidP="00455F65">
      <w:pPr>
        <w:keepLines/>
        <w:overflowPunct/>
        <w:autoSpaceDE/>
        <w:autoSpaceDN/>
        <w:adjustRightInd/>
        <w:spacing w:after="240"/>
        <w:jc w:val="center"/>
        <w:textAlignment w:val="auto"/>
        <w:rPr>
          <w:rFonts w:eastAsia="Yu Mincho"/>
          <w:b/>
          <w:lang w:eastAsia="en-US"/>
        </w:rPr>
      </w:pPr>
      <w:r w:rsidRPr="00455F65">
        <w:rPr>
          <w:rFonts w:eastAsia="Yu Mincho"/>
          <w:b/>
          <w:lang w:eastAsia="en-US"/>
        </w:rPr>
        <w:t>Figure 8.2.3.2-1: F1 Setup procedure: Successful Operation.</w:t>
      </w:r>
    </w:p>
    <w:p w14:paraId="450145EE" w14:textId="43E0E24A" w:rsidR="00455F65" w:rsidRDefault="00455F65" w:rsidP="00455F65">
      <w:pPr>
        <w:overflowPunct/>
        <w:autoSpaceDE/>
        <w:autoSpaceDN/>
        <w:adjustRightInd/>
        <w:spacing w:after="180"/>
        <w:jc w:val="left"/>
        <w:textAlignment w:val="auto"/>
        <w:rPr>
          <w:ins w:id="13" w:author="Ericsson User" w:date="2017-11-16T14:19:00Z"/>
          <w:rFonts w:ascii="Times New Roman" w:eastAsia="SimSun" w:hAnsi="Times New Roman"/>
          <w:lang w:eastAsia="en-US"/>
        </w:rPr>
      </w:pPr>
      <w:r w:rsidRPr="00455F65">
        <w:rPr>
          <w:rFonts w:ascii="Times New Roman" w:eastAsia="SimSun" w:hAnsi="Times New Roman"/>
          <w:lang w:eastAsia="en-US"/>
        </w:rPr>
        <w:lastRenderedPageBreak/>
        <w:t>The gNB-DU initiates the procedure by sending a F1 SETUP REQUEST message</w:t>
      </w:r>
      <w:r w:rsidRPr="00455F65">
        <w:rPr>
          <w:rFonts w:ascii="Times New Roman" w:eastAsia="Yu Mincho" w:hAnsi="Times New Roman"/>
          <w:lang w:eastAsia="en-US"/>
        </w:rPr>
        <w:t xml:space="preserve"> including the appropriate data to the gNB-CU. The gNB-CU responds </w:t>
      </w:r>
      <w:r w:rsidRPr="00455F65">
        <w:rPr>
          <w:rFonts w:ascii="Times New Roman" w:eastAsia="SimSun" w:hAnsi="Times New Roman"/>
          <w:lang w:eastAsia="en-US"/>
        </w:rPr>
        <w:t xml:space="preserve">with a F1 SETUP RESPONSE message </w:t>
      </w:r>
      <w:r w:rsidRPr="00455F65">
        <w:rPr>
          <w:rFonts w:ascii="Times New Roman" w:eastAsia="Yu Mincho" w:hAnsi="Times New Roman"/>
          <w:lang w:eastAsia="en-US"/>
        </w:rPr>
        <w:t>including the appropriate data</w:t>
      </w:r>
      <w:r w:rsidRPr="00455F65">
        <w:rPr>
          <w:rFonts w:ascii="Times New Roman" w:eastAsia="SimSun" w:hAnsi="Times New Roman"/>
          <w:lang w:eastAsia="en-US"/>
        </w:rPr>
        <w:t>.</w:t>
      </w:r>
    </w:p>
    <w:p w14:paraId="255616CA" w14:textId="1F640014" w:rsidR="00785ECE" w:rsidRPr="00455F65" w:rsidRDefault="00785ECE" w:rsidP="00455F65">
      <w:pPr>
        <w:overflowPunct/>
        <w:autoSpaceDE/>
        <w:autoSpaceDN/>
        <w:adjustRightInd/>
        <w:spacing w:after="180"/>
        <w:jc w:val="left"/>
        <w:textAlignment w:val="auto"/>
        <w:rPr>
          <w:rFonts w:ascii="Times New Roman" w:eastAsia="SimSun" w:hAnsi="Times New Roman"/>
          <w:lang w:eastAsia="en-US"/>
        </w:rPr>
      </w:pPr>
      <w:ins w:id="14" w:author="Ericsson User" w:date="2017-11-16T14:19:00Z">
        <w:r w:rsidRPr="00785ECE">
          <w:rPr>
            <w:rFonts w:ascii="Times New Roman" w:eastAsia="SimSun" w:hAnsi="Times New Roman"/>
            <w:lang w:eastAsia="en-US"/>
          </w:rPr>
          <w:t>The gNB-CU may include the Cells to be Activated List IE in the F1 SETUP RESPONSE message. The Cells to be Activated List IE includes a list of cells that the gNB-CU requests the gNB-DU to activate. The gNB-DU shall activate the cells included in the Cells to be Activated List IE.</w:t>
        </w:r>
      </w:ins>
    </w:p>
    <w:p w14:paraId="6D5B423E" w14:textId="61C896AA" w:rsidR="00AC5C58" w:rsidRDefault="00455F65" w:rsidP="00455F65">
      <w:pPr>
        <w:overflowPunct/>
        <w:autoSpaceDE/>
        <w:autoSpaceDN/>
        <w:adjustRightInd/>
        <w:spacing w:after="180"/>
        <w:jc w:val="left"/>
        <w:textAlignment w:val="auto"/>
        <w:rPr>
          <w:ins w:id="15" w:author="Ericsson User" w:date="2017-11-17T12:07:00Z"/>
          <w:rFonts w:ascii="Times New Roman" w:eastAsia="SimSun" w:hAnsi="Times New Roman"/>
          <w:lang w:eastAsia="en-US"/>
        </w:rPr>
      </w:pPr>
      <w:r w:rsidRPr="00455F65">
        <w:rPr>
          <w:rFonts w:ascii="Times New Roman" w:eastAsia="SimSun" w:hAnsi="Times New Roman"/>
          <w:lang w:eastAsia="en-US"/>
        </w:rPr>
        <w:t xml:space="preserve">The exchanged data shall be stored in respective node and used </w:t>
      </w:r>
      <w:del w:id="16" w:author="Ericsson User" w:date="2017-09-29T15:50:00Z">
        <w:r w:rsidRPr="00A44465" w:rsidDel="00A44465">
          <w:rPr>
            <w:rFonts w:ascii="Times New Roman" w:eastAsia="SimSun" w:hAnsi="Times New Roman"/>
            <w:highlight w:val="yellow"/>
            <w:lang w:eastAsia="en-US"/>
            <w:rPrChange w:id="17" w:author="Ericsson User" w:date="2017-09-29T15:51:00Z">
              <w:rPr>
                <w:rFonts w:ascii="Times New Roman" w:eastAsia="SimSun" w:hAnsi="Times New Roman"/>
                <w:lang w:eastAsia="en-US"/>
              </w:rPr>
            </w:rPrChange>
          </w:rPr>
          <w:delText>for the duration of the</w:delText>
        </w:r>
      </w:del>
      <w:ins w:id="18" w:author="Ericsson User" w:date="2017-09-29T15:50:00Z">
        <w:r w:rsidR="00A44465" w:rsidRPr="00A44465">
          <w:rPr>
            <w:rFonts w:ascii="Times New Roman" w:eastAsia="SimSun" w:hAnsi="Times New Roman"/>
            <w:highlight w:val="yellow"/>
            <w:lang w:eastAsia="en-US"/>
            <w:rPrChange w:id="19" w:author="Ericsson User" w:date="2017-09-29T15:51:00Z">
              <w:rPr>
                <w:rFonts w:ascii="Times New Roman" w:eastAsia="SimSun" w:hAnsi="Times New Roman"/>
                <w:lang w:eastAsia="en-US"/>
              </w:rPr>
            </w:rPrChange>
          </w:rPr>
          <w:t>as long as there is an operational primary</w:t>
        </w:r>
      </w:ins>
      <w:r w:rsidRPr="00455F65">
        <w:rPr>
          <w:rFonts w:ascii="Times New Roman" w:eastAsia="SimSun" w:hAnsi="Times New Roman"/>
          <w:lang w:eastAsia="en-US"/>
        </w:rPr>
        <w:t xml:space="preserve"> TNL association. When this procedure is finished, the F1 interface is operational and other F1 messages can be exchanged.</w:t>
      </w:r>
    </w:p>
    <w:p w14:paraId="6748EF91" w14:textId="7709FD2D" w:rsidR="00AC5C58" w:rsidRDefault="00AC5C58" w:rsidP="00455F65">
      <w:pPr>
        <w:overflowPunct/>
        <w:autoSpaceDE/>
        <w:autoSpaceDN/>
        <w:adjustRightInd/>
        <w:spacing w:after="180"/>
        <w:jc w:val="left"/>
        <w:textAlignment w:val="auto"/>
        <w:rPr>
          <w:ins w:id="20" w:author="Ericsson User" w:date="2017-11-17T12:24:00Z"/>
          <w:rFonts w:ascii="Times New Roman" w:eastAsia="SimSun" w:hAnsi="Times New Roman"/>
          <w:lang w:eastAsia="en-US"/>
        </w:rPr>
      </w:pPr>
      <w:ins w:id="21" w:author="Ericsson User" w:date="2017-11-17T12:07:00Z">
        <w:r w:rsidRPr="009D1AE1">
          <w:rPr>
            <w:rFonts w:ascii="Times New Roman" w:eastAsia="SimSun" w:hAnsi="Times New Roman"/>
            <w:highlight w:val="yellow"/>
            <w:lang w:eastAsia="en-US"/>
            <w:rPrChange w:id="22" w:author="Ericsson User" w:date="2017-11-17T12:13:00Z">
              <w:rPr>
                <w:rFonts w:ascii="Times New Roman" w:eastAsia="SimSun" w:hAnsi="Times New Roman"/>
                <w:lang w:eastAsia="en-US"/>
              </w:rPr>
            </w:rPrChange>
          </w:rPr>
          <w:t>If the</w:t>
        </w:r>
      </w:ins>
      <w:ins w:id="23" w:author="Ericsson User" w:date="2017-11-17T12:08:00Z">
        <w:r w:rsidRPr="009D1AE1">
          <w:rPr>
            <w:highlight w:val="yellow"/>
            <w:rPrChange w:id="24" w:author="Ericsson User" w:date="2017-11-17T12:13:00Z">
              <w:rPr/>
            </w:rPrChange>
          </w:rPr>
          <w:t xml:space="preserve"> </w:t>
        </w:r>
        <w:r w:rsidRPr="009D1AE1">
          <w:rPr>
            <w:rFonts w:ascii="Times New Roman" w:eastAsia="SimSun" w:hAnsi="Times New Roman"/>
            <w:i/>
            <w:highlight w:val="yellow"/>
            <w:lang w:eastAsia="en-US"/>
            <w:rPrChange w:id="25" w:author="Ericsson User" w:date="2017-11-17T12:13:00Z">
              <w:rPr>
                <w:rFonts w:ascii="Times New Roman" w:eastAsia="SimSun" w:hAnsi="Times New Roman"/>
                <w:i/>
                <w:lang w:eastAsia="en-US"/>
              </w:rPr>
            </w:rPrChange>
          </w:rPr>
          <w:t>Additional TNL Connectivity Information</w:t>
        </w:r>
      </w:ins>
      <w:ins w:id="26" w:author="Ericsson User" w:date="2017-11-17T12:07:00Z">
        <w:r w:rsidRPr="009D1AE1">
          <w:rPr>
            <w:rFonts w:ascii="Times New Roman" w:eastAsia="SimSun" w:hAnsi="Times New Roman"/>
            <w:highlight w:val="yellow"/>
            <w:lang w:eastAsia="en-US"/>
            <w:rPrChange w:id="27" w:author="Ericsson User" w:date="2017-11-17T12:13:00Z">
              <w:rPr>
                <w:rFonts w:ascii="Times New Roman" w:eastAsia="SimSun" w:hAnsi="Times New Roman"/>
                <w:lang w:eastAsia="en-US"/>
              </w:rPr>
            </w:rPrChange>
          </w:rPr>
          <w:t xml:space="preserve"> </w:t>
        </w:r>
      </w:ins>
      <w:ins w:id="28" w:author="Ericsson User" w:date="2017-11-17T12:08:00Z">
        <w:r w:rsidRPr="009D1AE1">
          <w:rPr>
            <w:rFonts w:ascii="Times New Roman" w:eastAsia="SimSun" w:hAnsi="Times New Roman"/>
            <w:highlight w:val="yellow"/>
            <w:lang w:eastAsia="en-US"/>
            <w:rPrChange w:id="29" w:author="Ericsson User" w:date="2017-11-17T12:13:00Z">
              <w:rPr>
                <w:rFonts w:ascii="Times New Roman" w:eastAsia="SimSun" w:hAnsi="Times New Roman"/>
                <w:lang w:eastAsia="en-US"/>
              </w:rPr>
            </w:rPrChange>
          </w:rPr>
          <w:t xml:space="preserve">IE is included in the </w:t>
        </w:r>
      </w:ins>
      <w:ins w:id="30" w:author="Ericsson User" w:date="2017-11-17T12:09:00Z">
        <w:r w:rsidRPr="009D1AE1">
          <w:rPr>
            <w:rFonts w:ascii="Times New Roman" w:eastAsia="SimSun" w:hAnsi="Times New Roman"/>
            <w:highlight w:val="yellow"/>
            <w:lang w:eastAsia="en-US"/>
            <w:rPrChange w:id="31" w:author="Ericsson User" w:date="2017-11-17T12:13:00Z">
              <w:rPr>
                <w:rFonts w:ascii="Times New Roman" w:eastAsia="SimSun" w:hAnsi="Times New Roman"/>
                <w:lang w:eastAsia="en-US"/>
              </w:rPr>
            </w:rPrChange>
          </w:rPr>
          <w:t xml:space="preserve">F1 SETUP </w:t>
        </w:r>
      </w:ins>
      <w:ins w:id="32" w:author="Ericsson User" w:date="2017-11-17T12:23:00Z">
        <w:r w:rsidR="00053700">
          <w:rPr>
            <w:rFonts w:ascii="Times New Roman" w:eastAsia="SimSun" w:hAnsi="Times New Roman"/>
            <w:highlight w:val="yellow"/>
            <w:lang w:eastAsia="en-US"/>
          </w:rPr>
          <w:t>RE</w:t>
        </w:r>
      </w:ins>
      <w:ins w:id="33" w:author="Ericsson User" w:date="2017-11-17T16:58:00Z">
        <w:r w:rsidR="003F5CF5">
          <w:rPr>
            <w:rFonts w:ascii="Times New Roman" w:eastAsia="SimSun" w:hAnsi="Times New Roman"/>
            <w:highlight w:val="yellow"/>
            <w:lang w:eastAsia="en-US"/>
          </w:rPr>
          <w:t>SPONSE</w:t>
        </w:r>
      </w:ins>
      <w:ins w:id="34" w:author="Ericsson User" w:date="2017-11-17T12:09:00Z">
        <w:r w:rsidR="003F5CF5" w:rsidRPr="003F5CF5">
          <w:rPr>
            <w:rFonts w:ascii="Times New Roman" w:eastAsia="SimSun" w:hAnsi="Times New Roman"/>
            <w:highlight w:val="yellow"/>
            <w:lang w:eastAsia="en-US"/>
          </w:rPr>
          <w:t xml:space="preserve"> message, the gNB-D</w:t>
        </w:r>
        <w:r w:rsidRPr="009D1AE1">
          <w:rPr>
            <w:rFonts w:ascii="Times New Roman" w:eastAsia="SimSun" w:hAnsi="Times New Roman"/>
            <w:highlight w:val="yellow"/>
            <w:lang w:eastAsia="en-US"/>
            <w:rPrChange w:id="35" w:author="Ericsson User" w:date="2017-11-17T12:13:00Z">
              <w:rPr>
                <w:rFonts w:ascii="Times New Roman" w:eastAsia="SimSun" w:hAnsi="Times New Roman"/>
                <w:lang w:eastAsia="en-US"/>
              </w:rPr>
            </w:rPrChange>
          </w:rPr>
          <w:t xml:space="preserve">U shall, if supported, store it and use it </w:t>
        </w:r>
      </w:ins>
      <w:ins w:id="36" w:author="Ericsson User" w:date="2017-11-17T12:12:00Z">
        <w:r w:rsidR="009D1AE1" w:rsidRPr="009D1AE1">
          <w:rPr>
            <w:rFonts w:ascii="Times New Roman" w:eastAsia="SimSun" w:hAnsi="Times New Roman"/>
            <w:highlight w:val="yellow"/>
            <w:lang w:eastAsia="en-US"/>
            <w:rPrChange w:id="37" w:author="Ericsson User" w:date="2017-11-17T12:13:00Z">
              <w:rPr>
                <w:rFonts w:ascii="Times New Roman" w:eastAsia="SimSun" w:hAnsi="Times New Roman"/>
                <w:lang w:eastAsia="en-US"/>
              </w:rPr>
            </w:rPrChange>
          </w:rPr>
          <w:t>to establish</w:t>
        </w:r>
      </w:ins>
      <w:ins w:id="38" w:author="Ericsson User" w:date="2017-11-17T12:09:00Z">
        <w:r w:rsidRPr="009D1AE1">
          <w:rPr>
            <w:rFonts w:ascii="Times New Roman" w:eastAsia="SimSun" w:hAnsi="Times New Roman"/>
            <w:highlight w:val="yellow"/>
            <w:lang w:eastAsia="en-US"/>
            <w:rPrChange w:id="39" w:author="Ericsson User" w:date="2017-11-17T12:13:00Z">
              <w:rPr>
                <w:rFonts w:ascii="Times New Roman" w:eastAsia="SimSun" w:hAnsi="Times New Roman"/>
                <w:lang w:eastAsia="en-US"/>
              </w:rPr>
            </w:rPrChange>
          </w:rPr>
          <w:t xml:space="preserve"> additional TNL associati</w:t>
        </w:r>
        <w:r w:rsidR="009D1AE1" w:rsidRPr="009D1AE1">
          <w:rPr>
            <w:rFonts w:ascii="Times New Roman" w:eastAsia="SimSun" w:hAnsi="Times New Roman"/>
            <w:highlight w:val="yellow"/>
            <w:lang w:eastAsia="en-US"/>
            <w:rPrChange w:id="40" w:author="Ericsson User" w:date="2017-11-17T12:13:00Z">
              <w:rPr>
                <w:rFonts w:ascii="Times New Roman" w:eastAsia="SimSun" w:hAnsi="Times New Roman"/>
                <w:lang w:eastAsia="en-US"/>
              </w:rPr>
            </w:rPrChange>
          </w:rPr>
          <w:t>ons</w:t>
        </w:r>
        <w:r w:rsidRPr="005A291F">
          <w:rPr>
            <w:rFonts w:ascii="Times New Roman" w:eastAsia="SimSun" w:hAnsi="Times New Roman"/>
            <w:highlight w:val="yellow"/>
            <w:lang w:eastAsia="en-US"/>
            <w:rPrChange w:id="41" w:author="Ericsson User" w:date="2017-11-17T14:20:00Z">
              <w:rPr>
                <w:rFonts w:ascii="Times New Roman" w:eastAsia="SimSun" w:hAnsi="Times New Roman"/>
                <w:lang w:eastAsia="en-US"/>
              </w:rPr>
            </w:rPrChange>
          </w:rPr>
          <w:t>.</w:t>
        </w:r>
      </w:ins>
      <w:ins w:id="42" w:author="Ericsson User" w:date="2017-11-17T14:16:00Z">
        <w:r w:rsidR="005A291F" w:rsidRPr="005A291F">
          <w:rPr>
            <w:rFonts w:ascii="Times New Roman" w:eastAsia="SimSun" w:hAnsi="Times New Roman"/>
            <w:highlight w:val="yellow"/>
            <w:lang w:eastAsia="en-US"/>
            <w:rPrChange w:id="43" w:author="Ericsson User" w:date="2017-11-17T14:20:00Z">
              <w:rPr>
                <w:rFonts w:ascii="Times New Roman" w:eastAsia="SimSun" w:hAnsi="Times New Roman"/>
                <w:lang w:eastAsia="en-US"/>
              </w:rPr>
            </w:rPrChange>
          </w:rPr>
          <w:t xml:space="preserve"> </w:t>
        </w:r>
      </w:ins>
      <w:ins w:id="44" w:author="Ericsson User" w:date="2017-11-17T14:20:00Z">
        <w:r w:rsidR="005A291F" w:rsidRPr="005A291F">
          <w:rPr>
            <w:rFonts w:ascii="Times New Roman" w:eastAsia="SimSun" w:hAnsi="Times New Roman"/>
            <w:highlight w:val="yellow"/>
            <w:lang w:eastAsia="en-US"/>
            <w:rPrChange w:id="45" w:author="Ericsson User" w:date="2017-11-17T14:20:00Z">
              <w:rPr>
                <w:rFonts w:ascii="Times New Roman" w:eastAsia="SimSun" w:hAnsi="Times New Roman"/>
                <w:lang w:eastAsia="en-US"/>
              </w:rPr>
            </w:rPrChange>
          </w:rPr>
          <w:t xml:space="preserve">Only </w:t>
        </w:r>
      </w:ins>
      <w:ins w:id="46" w:author="Ericsson User" w:date="2017-11-17T14:16:00Z">
        <w:r w:rsidR="005A291F" w:rsidRPr="005A291F">
          <w:rPr>
            <w:rFonts w:ascii="Times New Roman" w:eastAsia="SimSun" w:hAnsi="Times New Roman"/>
            <w:highlight w:val="yellow"/>
            <w:lang w:eastAsia="en-US"/>
            <w:rPrChange w:id="47" w:author="Ericsson User" w:date="2017-11-17T14:20:00Z">
              <w:rPr>
                <w:rFonts w:ascii="Times New Roman" w:eastAsia="SimSun" w:hAnsi="Times New Roman"/>
                <w:lang w:eastAsia="en-US"/>
              </w:rPr>
            </w:rPrChange>
          </w:rPr>
          <w:t>t</w:t>
        </w:r>
      </w:ins>
      <w:ins w:id="48" w:author="Ericsson User" w:date="2017-11-17T14:19:00Z">
        <w:r w:rsidR="003F5CF5" w:rsidRPr="003F5CF5">
          <w:rPr>
            <w:rFonts w:ascii="Times New Roman" w:eastAsia="SimSun" w:hAnsi="Times New Roman"/>
            <w:highlight w:val="yellow"/>
            <w:lang w:eastAsia="en-US"/>
          </w:rPr>
          <w:t>he gNB-D</w:t>
        </w:r>
        <w:r w:rsidR="005A291F" w:rsidRPr="005A291F">
          <w:rPr>
            <w:rFonts w:ascii="Times New Roman" w:eastAsia="SimSun" w:hAnsi="Times New Roman"/>
            <w:highlight w:val="yellow"/>
            <w:lang w:eastAsia="en-US"/>
            <w:rPrChange w:id="49" w:author="Ericsson User" w:date="2017-11-17T14:20:00Z">
              <w:rPr>
                <w:rFonts w:ascii="Times New Roman" w:eastAsia="SimSun" w:hAnsi="Times New Roman"/>
                <w:lang w:eastAsia="en-US"/>
              </w:rPr>
            </w:rPrChange>
          </w:rPr>
          <w:t>U may initiate the release of any</w:t>
        </w:r>
      </w:ins>
      <w:ins w:id="50" w:author="Ericsson User" w:date="2017-11-17T14:16:00Z">
        <w:r w:rsidR="005A291F" w:rsidRPr="005A291F">
          <w:rPr>
            <w:rFonts w:ascii="Times New Roman" w:eastAsia="SimSun" w:hAnsi="Times New Roman"/>
            <w:highlight w:val="yellow"/>
            <w:lang w:eastAsia="en-US"/>
            <w:rPrChange w:id="51" w:author="Ericsson User" w:date="2017-11-17T14:20:00Z">
              <w:rPr>
                <w:rFonts w:ascii="Times New Roman" w:eastAsia="SimSun" w:hAnsi="Times New Roman"/>
                <w:lang w:eastAsia="en-US"/>
              </w:rPr>
            </w:rPrChange>
          </w:rPr>
          <w:t xml:space="preserve"> additionally established TNL association.</w:t>
        </w:r>
      </w:ins>
    </w:p>
    <w:p w14:paraId="25CF4560" w14:textId="77777777" w:rsidR="00053700" w:rsidRPr="00455F65" w:rsidRDefault="00053700" w:rsidP="00455F65">
      <w:pPr>
        <w:overflowPunct/>
        <w:autoSpaceDE/>
        <w:autoSpaceDN/>
        <w:adjustRightInd/>
        <w:spacing w:after="180"/>
        <w:jc w:val="left"/>
        <w:textAlignment w:val="auto"/>
        <w:rPr>
          <w:rFonts w:ascii="Times New Roman" w:eastAsia="SimSun" w:hAnsi="Times New Roman"/>
          <w:lang w:eastAsia="en-US"/>
        </w:rPr>
      </w:pPr>
    </w:p>
    <w:p w14:paraId="462414F5" w14:textId="77777777" w:rsidR="00455F65" w:rsidRPr="00455F65" w:rsidRDefault="00455F65" w:rsidP="00455F65">
      <w:pPr>
        <w:keepNext/>
        <w:keepLines/>
        <w:overflowPunct/>
        <w:autoSpaceDE/>
        <w:autoSpaceDN/>
        <w:adjustRightInd/>
        <w:spacing w:before="120" w:after="180"/>
        <w:jc w:val="left"/>
        <w:textAlignment w:val="auto"/>
        <w:outlineLvl w:val="3"/>
        <w:rPr>
          <w:rFonts w:eastAsia="SimSun"/>
          <w:sz w:val="24"/>
          <w:lang w:eastAsia="en-US"/>
        </w:rPr>
      </w:pPr>
      <w:bookmarkStart w:id="52" w:name="_Toc446185738"/>
      <w:bookmarkStart w:id="53" w:name="_Toc493604352"/>
      <w:bookmarkStart w:id="54" w:name="_Toc494264730"/>
      <w:r w:rsidRPr="00455F65">
        <w:rPr>
          <w:rFonts w:eastAsia="SimSun"/>
          <w:sz w:val="24"/>
          <w:lang w:eastAsia="en-US"/>
        </w:rPr>
        <w:t>8.2.3.3</w:t>
      </w:r>
      <w:r w:rsidRPr="00455F65">
        <w:rPr>
          <w:rFonts w:eastAsia="SimSun"/>
          <w:sz w:val="24"/>
          <w:lang w:eastAsia="en-US"/>
        </w:rPr>
        <w:tab/>
        <w:t>Unsuccessful Operation</w:t>
      </w:r>
      <w:bookmarkEnd w:id="52"/>
      <w:bookmarkEnd w:id="53"/>
      <w:bookmarkEnd w:id="54"/>
    </w:p>
    <w:bookmarkStart w:id="55" w:name="_MON_1555262007"/>
    <w:bookmarkEnd w:id="55"/>
    <w:p w14:paraId="7144DBE2" w14:textId="77777777" w:rsidR="00455F65" w:rsidRPr="00455F65" w:rsidRDefault="00455F65" w:rsidP="00455F65">
      <w:pPr>
        <w:keepNext/>
        <w:keepLines/>
        <w:overflowPunct/>
        <w:autoSpaceDE/>
        <w:autoSpaceDN/>
        <w:adjustRightInd/>
        <w:spacing w:before="60" w:after="180"/>
        <w:jc w:val="center"/>
        <w:textAlignment w:val="auto"/>
        <w:rPr>
          <w:rFonts w:eastAsia="SimSun"/>
          <w:b/>
          <w:lang w:eastAsia="en-US"/>
        </w:rPr>
      </w:pPr>
      <w:r w:rsidRPr="00455F65">
        <w:rPr>
          <w:rFonts w:ascii="Times New Roman" w:eastAsia="SimSun" w:hAnsi="Times New Roman"/>
          <w:lang w:eastAsia="en-US"/>
        </w:rPr>
        <w:object w:dxaOrig="5580" w:dyaOrig="2355" w14:anchorId="64B7C208">
          <v:shape id="_x0000_i1026" type="#_x0000_t75" style="width:266.25pt;height:112.5pt" o:ole="">
            <v:imagedata r:id="rId17" o:title=""/>
          </v:shape>
          <o:OLEObject Type="Embed" ProgID="Word.Picture.8" ShapeID="_x0000_i1026" DrawAspect="Content" ObjectID="_1572458170" r:id="rId18"/>
        </w:object>
      </w:r>
    </w:p>
    <w:p w14:paraId="79B467FB" w14:textId="77777777" w:rsidR="00455F65" w:rsidRPr="00455F65" w:rsidRDefault="00455F65" w:rsidP="00455F65">
      <w:pPr>
        <w:keepLines/>
        <w:overflowPunct/>
        <w:autoSpaceDE/>
        <w:autoSpaceDN/>
        <w:adjustRightInd/>
        <w:spacing w:after="240"/>
        <w:jc w:val="center"/>
        <w:textAlignment w:val="auto"/>
        <w:rPr>
          <w:rFonts w:eastAsia="Yu Mincho"/>
          <w:b/>
          <w:lang w:eastAsia="en-US"/>
        </w:rPr>
      </w:pPr>
      <w:r w:rsidRPr="00455F65">
        <w:rPr>
          <w:rFonts w:eastAsia="Yu Mincho"/>
          <w:b/>
          <w:lang w:eastAsia="en-US"/>
        </w:rPr>
        <w:t>Figure 8.2.3.3-1: F1 Setup procedure: Unsuccessful Operation.</w:t>
      </w:r>
    </w:p>
    <w:p w14:paraId="19060431" w14:textId="77777777" w:rsidR="00455F65" w:rsidRPr="00455F65" w:rsidRDefault="00455F65" w:rsidP="00455F65">
      <w:pPr>
        <w:overflowPunct/>
        <w:autoSpaceDE/>
        <w:autoSpaceDN/>
        <w:adjustRightInd/>
        <w:spacing w:after="180"/>
        <w:jc w:val="left"/>
        <w:textAlignment w:val="auto"/>
        <w:rPr>
          <w:rFonts w:ascii="Times New Roman" w:eastAsia="Yu Mincho" w:hAnsi="Times New Roman"/>
          <w:lang w:eastAsia="en-US"/>
        </w:rPr>
      </w:pPr>
      <w:r w:rsidRPr="00455F65">
        <w:rPr>
          <w:rFonts w:ascii="Times New Roman" w:eastAsia="Yu Mincho" w:hAnsi="Times New Roman"/>
          <w:lang w:eastAsia="en-US"/>
        </w:rPr>
        <w:t>If the gNB-CU cannot accept the setup, it should respond with a F1 SETUP FAILURE and appropriate cause value.</w:t>
      </w:r>
    </w:p>
    <w:p w14:paraId="766BAD5B" w14:textId="409E4AF5" w:rsidR="00785ECE" w:rsidRPr="0036292A" w:rsidRDefault="00F36CE8" w:rsidP="00785E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Non-</w:t>
      </w:r>
      <w:r w:rsidR="00785ECE">
        <w:rPr>
          <w:i/>
          <w:lang w:eastAsia="ja-JP"/>
        </w:rPr>
        <w:t xml:space="preserve"> modified parts removed</w:t>
      </w:r>
    </w:p>
    <w:p w14:paraId="432F33C3" w14:textId="77777777" w:rsidR="00785ECE" w:rsidRPr="00785ECE" w:rsidRDefault="00785ECE" w:rsidP="00455F65">
      <w:pPr>
        <w:keepNext/>
        <w:keepLines/>
        <w:overflowPunct/>
        <w:autoSpaceDE/>
        <w:autoSpaceDN/>
        <w:adjustRightInd/>
        <w:spacing w:before="120" w:after="180"/>
        <w:jc w:val="left"/>
        <w:textAlignment w:val="auto"/>
        <w:outlineLvl w:val="3"/>
        <w:rPr>
          <w:rFonts w:eastAsia="SimSun"/>
          <w:sz w:val="24"/>
          <w:lang w:eastAsia="en-US"/>
        </w:rPr>
      </w:pPr>
    </w:p>
    <w:p w14:paraId="28B5534A" w14:textId="28DB6EB9" w:rsidR="003275E9" w:rsidRDefault="003275E9" w:rsidP="003275E9">
      <w:pPr>
        <w:pStyle w:val="Heading3"/>
        <w:numPr>
          <w:ilvl w:val="0"/>
          <w:numId w:val="0"/>
        </w:numPr>
        <w:ind w:left="720" w:hanging="720"/>
        <w:rPr>
          <w:ins w:id="56" w:author="Ericsson User" w:date="2017-11-16T14:22:00Z"/>
          <w:rFonts w:eastAsia="SimSun"/>
          <w:lang w:val="fr-FR"/>
        </w:rPr>
      </w:pPr>
      <w:ins w:id="57" w:author="Huawei" w:date="2017-09-19T14:02:00Z">
        <w:r>
          <w:rPr>
            <w:rFonts w:eastAsia="SimSun"/>
            <w:lang w:val="fr-FR"/>
          </w:rPr>
          <w:t>8.2.4</w:t>
        </w:r>
      </w:ins>
      <w:ins w:id="58" w:author="Huawei" w:date="2017-09-19T14:01:00Z">
        <w:r>
          <w:rPr>
            <w:rFonts w:eastAsia="SimSun"/>
            <w:lang w:val="fr-FR"/>
          </w:rPr>
          <w:tab/>
        </w:r>
      </w:ins>
      <w:ins w:id="59" w:author="Huawei" w:date="2017-09-19T14:03:00Z">
        <w:r>
          <w:rPr>
            <w:rFonts w:eastAsia="SimSun"/>
            <w:lang w:val="fr-FR"/>
          </w:rPr>
          <w:t>gNB-DU</w:t>
        </w:r>
      </w:ins>
      <w:ins w:id="60" w:author="Huawei" w:date="2017-09-19T14:01:00Z">
        <w:r>
          <w:rPr>
            <w:rFonts w:eastAsia="SimSun"/>
            <w:lang w:val="fr-FR"/>
          </w:rPr>
          <w:t xml:space="preserve"> Configuration Update </w:t>
        </w:r>
      </w:ins>
    </w:p>
    <w:p w14:paraId="05336862" w14:textId="0C64EB54" w:rsidR="00785ECE" w:rsidRPr="00785ECE" w:rsidDel="00785ECE" w:rsidRDefault="00785ECE">
      <w:pPr>
        <w:rPr>
          <w:ins w:id="61" w:author="Huawei" w:date="2017-09-19T14:18:00Z"/>
          <w:del w:id="62" w:author="Ericsson User" w:date="2017-11-16T14:24:00Z"/>
          <w:rFonts w:ascii="Times New Roman" w:eastAsia="SimSun" w:hAnsi="Times New Roman"/>
        </w:rPr>
        <w:pPrChange w:id="63" w:author="Ericsson User" w:date="2017-11-16T14:22:00Z">
          <w:pPr>
            <w:pStyle w:val="Heading3"/>
            <w:numPr>
              <w:ilvl w:val="0"/>
              <w:numId w:val="0"/>
            </w:numPr>
            <w:tabs>
              <w:tab w:val="clear" w:pos="720"/>
            </w:tabs>
            <w:ind w:left="0" w:firstLine="0"/>
          </w:pPr>
        </w:pPrChange>
      </w:pPr>
      <w:del w:id="64" w:author="Ericsson User" w:date="2017-11-16T14:24:00Z">
        <w:r w:rsidRPr="00785ECE" w:rsidDel="00785ECE">
          <w:rPr>
            <w:rFonts w:ascii="Times New Roman" w:eastAsia="SimSun" w:hAnsi="Times New Roman"/>
          </w:rPr>
          <w:delText>Editor’s Note: The direction of the configuration update is still FFS. This means that the whole procedure may be removed if not needed.</w:delText>
        </w:r>
      </w:del>
    </w:p>
    <w:p w14:paraId="41ACEB0D" w14:textId="77777777" w:rsidR="003275E9" w:rsidRDefault="003275E9" w:rsidP="003275E9">
      <w:pPr>
        <w:pStyle w:val="Heading4"/>
        <w:numPr>
          <w:ilvl w:val="0"/>
          <w:numId w:val="0"/>
        </w:numPr>
        <w:ind w:left="864" w:hanging="864"/>
        <w:rPr>
          <w:ins w:id="65" w:author="Huawei" w:date="2017-09-19T14:01:00Z"/>
          <w:rFonts w:eastAsia="SimSun"/>
        </w:rPr>
      </w:pPr>
      <w:ins w:id="66" w:author="Huawei" w:date="2017-09-19T14:02:00Z">
        <w:r>
          <w:rPr>
            <w:rFonts w:eastAsia="SimSun"/>
          </w:rPr>
          <w:t>8.2.4</w:t>
        </w:r>
      </w:ins>
      <w:ins w:id="67" w:author="Huawei" w:date="2017-09-19T14:01:00Z">
        <w:r>
          <w:rPr>
            <w:rFonts w:eastAsia="SimSun"/>
          </w:rPr>
          <w:t>.1</w:t>
        </w:r>
        <w:r>
          <w:rPr>
            <w:rFonts w:eastAsia="SimSun"/>
          </w:rPr>
          <w:tab/>
          <w:t>General</w:t>
        </w:r>
      </w:ins>
    </w:p>
    <w:p w14:paraId="21C23681" w14:textId="77777777" w:rsidR="003275E9" w:rsidRPr="003275E9" w:rsidRDefault="003275E9" w:rsidP="003275E9">
      <w:pPr>
        <w:rPr>
          <w:ins w:id="68" w:author="Huawei" w:date="2017-09-19T14:01:00Z"/>
          <w:rFonts w:ascii="Times New Roman" w:eastAsia="SimSun" w:hAnsi="Times New Roman"/>
        </w:rPr>
      </w:pPr>
      <w:ins w:id="69" w:author="Huawei" w:date="2017-09-19T14:01:00Z">
        <w:r w:rsidRPr="003275E9">
          <w:rPr>
            <w:rFonts w:ascii="Times New Roman" w:hAnsi="Times New Roman"/>
          </w:rPr>
          <w:t xml:space="preserve">The purpose of the </w:t>
        </w:r>
      </w:ins>
      <w:ins w:id="70" w:author="Huawei" w:date="2017-09-19T14:03:00Z">
        <w:r w:rsidRPr="003275E9">
          <w:rPr>
            <w:rFonts w:ascii="Times New Roman" w:hAnsi="Times New Roman"/>
          </w:rPr>
          <w:t xml:space="preserve">gNB-DU </w:t>
        </w:r>
      </w:ins>
      <w:ins w:id="71" w:author="Huawei" w:date="2017-09-19T14:01:00Z">
        <w:r w:rsidRPr="003275E9">
          <w:rPr>
            <w:rFonts w:ascii="Times New Roman" w:hAnsi="Times New Roman"/>
          </w:rPr>
          <w:t xml:space="preserve">Configuration Update procedure is to update application level configuration data needed for the </w:t>
        </w:r>
      </w:ins>
      <w:ins w:id="72" w:author="Huawei" w:date="2017-09-19T14:03:00Z">
        <w:r w:rsidRPr="003275E9">
          <w:rPr>
            <w:rFonts w:ascii="Times New Roman" w:hAnsi="Times New Roman"/>
          </w:rPr>
          <w:t xml:space="preserve">gNB-DU </w:t>
        </w:r>
      </w:ins>
      <w:ins w:id="73" w:author="Huawei" w:date="2017-09-19T14:01:00Z">
        <w:r w:rsidRPr="003275E9">
          <w:rPr>
            <w:rFonts w:ascii="Times New Roman" w:hAnsi="Times New Roman"/>
          </w:rPr>
          <w:t xml:space="preserve">and the </w:t>
        </w:r>
      </w:ins>
      <w:ins w:id="74" w:author="Huawei" w:date="2017-09-19T14:03:00Z">
        <w:r w:rsidRPr="003275E9">
          <w:rPr>
            <w:rFonts w:ascii="Times New Roman" w:hAnsi="Times New Roman"/>
          </w:rPr>
          <w:t xml:space="preserve">gNB-CU </w:t>
        </w:r>
      </w:ins>
      <w:ins w:id="75" w:author="Huawei" w:date="2017-09-19T14:01:00Z">
        <w:r w:rsidRPr="003275E9">
          <w:rPr>
            <w:rFonts w:ascii="Times New Roman" w:hAnsi="Times New Roman"/>
          </w:rPr>
          <w:t xml:space="preserve">to interoperate correctly on the </w:t>
        </w:r>
      </w:ins>
      <w:ins w:id="76" w:author="Huawei" w:date="2017-09-19T14:03:00Z">
        <w:r w:rsidRPr="003275E9">
          <w:rPr>
            <w:rFonts w:ascii="Times New Roman" w:hAnsi="Times New Roman"/>
          </w:rPr>
          <w:t>F</w:t>
        </w:r>
      </w:ins>
      <w:ins w:id="77" w:author="Huawei" w:date="2017-09-19T14:01:00Z">
        <w:r w:rsidRPr="003275E9">
          <w:rPr>
            <w:rFonts w:ascii="Times New Roman" w:hAnsi="Times New Roman"/>
          </w:rPr>
          <w:t>1 interface. This procedure does not affect existing UE-related contexts, if any.</w:t>
        </w:r>
      </w:ins>
    </w:p>
    <w:p w14:paraId="32B1B21B" w14:textId="77777777" w:rsidR="003275E9" w:rsidRDefault="003275E9" w:rsidP="003275E9">
      <w:pPr>
        <w:pStyle w:val="Heading4"/>
        <w:numPr>
          <w:ilvl w:val="0"/>
          <w:numId w:val="0"/>
        </w:numPr>
        <w:ind w:left="864" w:hanging="864"/>
        <w:rPr>
          <w:ins w:id="78" w:author="Huawei" w:date="2017-09-19T14:01:00Z"/>
          <w:rFonts w:eastAsia="SimSun"/>
        </w:rPr>
      </w:pPr>
      <w:ins w:id="79" w:author="Huawei" w:date="2017-09-19T14:02:00Z">
        <w:r>
          <w:rPr>
            <w:rFonts w:eastAsia="SimSun"/>
          </w:rPr>
          <w:t>8.2.4</w:t>
        </w:r>
      </w:ins>
      <w:ins w:id="80" w:author="Huawei" w:date="2017-09-19T14:01:00Z">
        <w:r>
          <w:rPr>
            <w:rFonts w:eastAsia="SimSun"/>
          </w:rPr>
          <w:t>.2</w:t>
        </w:r>
        <w:r>
          <w:rPr>
            <w:rFonts w:eastAsia="SimSun"/>
          </w:rPr>
          <w:tab/>
          <w:t>Successful Operation</w:t>
        </w:r>
      </w:ins>
    </w:p>
    <w:p w14:paraId="660A74F9" w14:textId="77777777" w:rsidR="003275E9" w:rsidRDefault="003275E9" w:rsidP="003275E9">
      <w:pPr>
        <w:pStyle w:val="TH"/>
        <w:rPr>
          <w:ins w:id="81" w:author="Huawei" w:date="2017-09-19T14:01:00Z"/>
          <w:rFonts w:eastAsia="SimSun"/>
        </w:rPr>
      </w:pPr>
      <w:ins w:id="82" w:author="Huawei" w:date="2017-09-19T14:01:00Z">
        <w:r>
          <w:rPr>
            <w:rFonts w:eastAsia="SimSun"/>
          </w:rPr>
          <w:object w:dxaOrig="7155" w:dyaOrig="2280" w14:anchorId="66941865">
            <v:shape id="_x0000_i1027" type="#_x0000_t75" style="width:357.75pt;height:114pt" o:ole="">
              <v:imagedata r:id="rId19" o:title=""/>
            </v:shape>
            <o:OLEObject Type="Embed" ProgID="Word.Picture.8" ShapeID="_x0000_i1027" DrawAspect="Content" ObjectID="_1572458171" r:id="rId20"/>
          </w:object>
        </w:r>
      </w:ins>
    </w:p>
    <w:p w14:paraId="3A365304" w14:textId="77777777" w:rsidR="003275E9" w:rsidRDefault="003275E9" w:rsidP="003275E9">
      <w:pPr>
        <w:pStyle w:val="TF"/>
        <w:rPr>
          <w:ins w:id="83" w:author="Huawei" w:date="2017-09-19T14:01:00Z"/>
        </w:rPr>
      </w:pPr>
      <w:ins w:id="84" w:author="Huawei" w:date="2017-09-19T14:01:00Z">
        <w:r>
          <w:t xml:space="preserve">Figure </w:t>
        </w:r>
      </w:ins>
      <w:ins w:id="85" w:author="Huawei" w:date="2017-09-19T14:02:00Z">
        <w:r>
          <w:t>8.2.4</w:t>
        </w:r>
      </w:ins>
      <w:ins w:id="86" w:author="Huawei" w:date="2017-09-19T14:01:00Z">
        <w:r>
          <w:t xml:space="preserve">.2-1: </w:t>
        </w:r>
      </w:ins>
      <w:ins w:id="87" w:author="Huawei" w:date="2017-09-19T14:13:00Z">
        <w:r>
          <w:t xml:space="preserve">gNB-DU </w:t>
        </w:r>
      </w:ins>
      <w:ins w:id="88" w:author="Huawei" w:date="2017-09-19T14:01:00Z">
        <w:r>
          <w:t>Configuration Update procedure: Successful Operation.</w:t>
        </w:r>
      </w:ins>
    </w:p>
    <w:p w14:paraId="511BA322" w14:textId="77777777" w:rsidR="003275E9" w:rsidRPr="003275E9" w:rsidRDefault="003275E9" w:rsidP="003275E9">
      <w:pPr>
        <w:rPr>
          <w:ins w:id="89" w:author="Huawei" w:date="2017-09-19T14:01:00Z"/>
          <w:rFonts w:ascii="Times New Roman" w:hAnsi="Times New Roman"/>
        </w:rPr>
      </w:pPr>
      <w:ins w:id="90" w:author="Huawei" w:date="2017-09-19T14:01:00Z">
        <w:r w:rsidRPr="003275E9">
          <w:rPr>
            <w:rFonts w:ascii="Times New Roman" w:hAnsi="Times New Roman"/>
          </w:rPr>
          <w:lastRenderedPageBreak/>
          <w:t xml:space="preserve">The </w:t>
        </w:r>
      </w:ins>
      <w:ins w:id="91" w:author="Huawei" w:date="2017-09-19T14:06:00Z">
        <w:r w:rsidRPr="003275E9">
          <w:rPr>
            <w:rFonts w:ascii="Times New Roman" w:hAnsi="Times New Roman"/>
          </w:rPr>
          <w:t xml:space="preserve">gNB-DU </w:t>
        </w:r>
      </w:ins>
      <w:ins w:id="92" w:author="Huawei" w:date="2017-09-19T14:01:00Z">
        <w:r w:rsidRPr="003275E9">
          <w:rPr>
            <w:rFonts w:ascii="Times New Roman" w:hAnsi="Times New Roman"/>
          </w:rPr>
          <w:t xml:space="preserve">initiates the procedure by sending a </w:t>
        </w:r>
      </w:ins>
      <w:ins w:id="93" w:author="Huawei" w:date="2017-09-19T14:06:00Z">
        <w:r w:rsidRPr="003275E9">
          <w:rPr>
            <w:rFonts w:ascii="Times New Roman" w:hAnsi="Times New Roman"/>
          </w:rPr>
          <w:t xml:space="preserve">GNB-DU </w:t>
        </w:r>
      </w:ins>
      <w:ins w:id="94" w:author="Huawei" w:date="2017-09-19T14:01:00Z">
        <w:r w:rsidRPr="003275E9">
          <w:rPr>
            <w:rFonts w:ascii="Times New Roman" w:hAnsi="Times New Roman"/>
          </w:rPr>
          <w:t xml:space="preserve">CONFIGURATION UPDATE message to the </w:t>
        </w:r>
      </w:ins>
      <w:ins w:id="95" w:author="Huawei" w:date="2017-09-19T14:06:00Z">
        <w:r w:rsidRPr="003275E9">
          <w:rPr>
            <w:rFonts w:ascii="Times New Roman" w:hAnsi="Times New Roman"/>
          </w:rPr>
          <w:t xml:space="preserve">gNB-CU </w:t>
        </w:r>
      </w:ins>
      <w:ins w:id="96" w:author="Huawei" w:date="2017-09-19T14:01:00Z">
        <w:r w:rsidRPr="003275E9">
          <w:rPr>
            <w:rFonts w:ascii="Times New Roman" w:hAnsi="Times New Roman"/>
          </w:rPr>
          <w:t xml:space="preserve">including an appropriate set of updated configuration data that it has just taken into operational use. The </w:t>
        </w:r>
      </w:ins>
      <w:ins w:id="97" w:author="Huawei" w:date="2017-09-19T14:06:00Z">
        <w:r w:rsidRPr="003275E9">
          <w:rPr>
            <w:rFonts w:ascii="Times New Roman" w:hAnsi="Times New Roman"/>
          </w:rPr>
          <w:t xml:space="preserve">gNB-CU </w:t>
        </w:r>
      </w:ins>
      <w:ins w:id="98" w:author="Huawei" w:date="2017-09-19T14:01:00Z">
        <w:r w:rsidRPr="003275E9">
          <w:rPr>
            <w:rFonts w:ascii="Times New Roman" w:hAnsi="Times New Roman"/>
          </w:rPr>
          <w:t xml:space="preserve">responds with </w:t>
        </w:r>
      </w:ins>
      <w:ins w:id="99" w:author="Huawei" w:date="2017-09-19T14:07:00Z">
        <w:r w:rsidRPr="003275E9">
          <w:rPr>
            <w:rFonts w:ascii="Times New Roman" w:hAnsi="Times New Roman"/>
          </w:rPr>
          <w:t xml:space="preserve">GNB-DU </w:t>
        </w:r>
      </w:ins>
      <w:ins w:id="100" w:author="Huawei" w:date="2017-09-19T14:01:00Z">
        <w:r w:rsidRPr="003275E9">
          <w:rPr>
            <w:rFonts w:ascii="Times New Roman" w:hAnsi="Times New Roman"/>
          </w:rPr>
          <w:t xml:space="preserve">CONFIGURATION UPDATE ACKNOWLEDGE message to acknowledge that it successfully updated the configuration data. </w:t>
        </w:r>
      </w:ins>
    </w:p>
    <w:p w14:paraId="2C4E31A9" w14:textId="038A3317" w:rsidR="003275E9" w:rsidRDefault="003275E9" w:rsidP="003275E9">
      <w:pPr>
        <w:rPr>
          <w:rFonts w:ascii="Times New Roman" w:hAnsi="Times New Roman"/>
        </w:rPr>
      </w:pPr>
      <w:ins w:id="101" w:author="Huawei" w:date="2017-09-19T14:16:00Z">
        <w:r w:rsidRPr="003275E9">
          <w:rPr>
            <w:rFonts w:ascii="Times New Roman" w:hAnsi="Times New Roman"/>
          </w:rPr>
          <w:t xml:space="preserve">The updated configuration data shall be stored in </w:t>
        </w:r>
      </w:ins>
      <w:ins w:id="102" w:author="Huawei v2" w:date="2017-09-26T11:10:00Z">
        <w:r w:rsidRPr="003275E9">
          <w:rPr>
            <w:rFonts w:ascii="Times New Roman" w:hAnsi="Times New Roman"/>
          </w:rPr>
          <w:t>both</w:t>
        </w:r>
      </w:ins>
      <w:ins w:id="103" w:author="Huawei" w:date="2017-09-19T14:16:00Z">
        <w:r w:rsidRPr="003275E9">
          <w:rPr>
            <w:rFonts w:ascii="Times New Roman" w:hAnsi="Times New Roman"/>
          </w:rPr>
          <w:t xml:space="preserve"> node</w:t>
        </w:r>
      </w:ins>
      <w:ins w:id="104" w:author="Huawei v2" w:date="2017-09-26T11:11:00Z">
        <w:r w:rsidRPr="003275E9">
          <w:rPr>
            <w:rFonts w:ascii="Times New Roman" w:hAnsi="Times New Roman"/>
          </w:rPr>
          <w:t>s</w:t>
        </w:r>
      </w:ins>
      <w:ins w:id="105" w:author="Huawei v2" w:date="2017-09-26T11:10:00Z">
        <w:r w:rsidRPr="003275E9">
          <w:rPr>
            <w:rFonts w:ascii="Times New Roman" w:hAnsi="Times New Roman"/>
          </w:rPr>
          <w:t xml:space="preserve"> </w:t>
        </w:r>
      </w:ins>
      <w:ins w:id="106" w:author="Huawei" w:date="2017-09-19T14:16:00Z">
        <w:r w:rsidRPr="003275E9">
          <w:rPr>
            <w:rFonts w:ascii="Times New Roman" w:hAnsi="Times New Roman"/>
          </w:rPr>
          <w:t xml:space="preserve">and used </w:t>
        </w:r>
      </w:ins>
      <w:ins w:id="107" w:author="Ericsson User" w:date="2017-09-29T15:58:00Z">
        <w:r w:rsidR="00A44465" w:rsidRPr="003A33AC">
          <w:rPr>
            <w:rFonts w:ascii="Times New Roman" w:eastAsia="SimSun" w:hAnsi="Times New Roman"/>
            <w:highlight w:val="yellow"/>
            <w:lang w:eastAsia="en-US"/>
          </w:rPr>
          <w:t>as long as there is an operational primary</w:t>
        </w:r>
      </w:ins>
      <w:ins w:id="108" w:author="Huawei" w:date="2017-09-19T14:16:00Z">
        <w:del w:id="109" w:author="Ericsson User" w:date="2017-09-29T15:58:00Z">
          <w:r w:rsidRPr="001300BE" w:rsidDel="00A44465">
            <w:rPr>
              <w:rFonts w:ascii="Times New Roman" w:hAnsi="Times New Roman"/>
              <w:highlight w:val="yellow"/>
              <w:rPrChange w:id="110" w:author="Ericsson User" w:date="2017-09-29T16:24:00Z">
                <w:rPr>
                  <w:rFonts w:ascii="Times New Roman" w:hAnsi="Times New Roman"/>
                </w:rPr>
              </w:rPrChange>
            </w:rPr>
            <w:delText>for the duration of the</w:delText>
          </w:r>
        </w:del>
        <w:r w:rsidRPr="003275E9">
          <w:rPr>
            <w:rFonts w:ascii="Times New Roman" w:hAnsi="Times New Roman"/>
          </w:rPr>
          <w:t xml:space="preserve"> TNL association or until any further update is performed.</w:t>
        </w:r>
      </w:ins>
    </w:p>
    <w:p w14:paraId="0B06C394" w14:textId="77777777" w:rsidR="00785ECE" w:rsidRPr="00785ECE" w:rsidRDefault="00785ECE" w:rsidP="00785ECE">
      <w:pPr>
        <w:rPr>
          <w:ins w:id="111" w:author="Ericsson User" w:date="2017-11-16T14:22:00Z"/>
          <w:rFonts w:ascii="Times New Roman" w:hAnsi="Times New Roman"/>
        </w:rPr>
      </w:pPr>
      <w:ins w:id="112" w:author="Ericsson User" w:date="2017-11-16T14:22:00Z">
        <w:r w:rsidRPr="00785ECE">
          <w:rPr>
            <w:rFonts w:ascii="Times New Roman" w:hAnsi="Times New Roman"/>
          </w:rPr>
          <w:t>If Served Cells To Add Item IE is contained in the GNB-DU CONFIGURATION UPDATE message, the gNB-CU shall add cell information according to the information in the Served Cell Information IE.</w:t>
        </w:r>
      </w:ins>
    </w:p>
    <w:p w14:paraId="1D89BF10" w14:textId="77777777" w:rsidR="00785ECE" w:rsidRPr="00785ECE" w:rsidRDefault="00785ECE" w:rsidP="00785ECE">
      <w:pPr>
        <w:rPr>
          <w:ins w:id="113" w:author="Ericsson User" w:date="2017-11-16T14:22:00Z"/>
          <w:rFonts w:ascii="Times New Roman" w:hAnsi="Times New Roman"/>
        </w:rPr>
      </w:pPr>
      <w:ins w:id="114" w:author="Ericsson User" w:date="2017-11-16T14:22:00Z">
        <w:r w:rsidRPr="00785ECE">
          <w:rPr>
            <w:rFonts w:ascii="Times New Roman" w:hAnsi="Times New Roman"/>
          </w:rPr>
          <w:t>If Served Cells To Modify Item IE is contained in the GNB-DU CONFIGURATION UPDATE message, the gNB-CU shall modify information of cell indicated by Old NR Cell ID IE according to the information in the Served Cell Information IE.</w:t>
        </w:r>
      </w:ins>
    </w:p>
    <w:p w14:paraId="4873886D" w14:textId="660297F7" w:rsidR="00785ECE" w:rsidRDefault="00785ECE" w:rsidP="00785ECE">
      <w:pPr>
        <w:rPr>
          <w:ins w:id="115" w:author="Ericsson User" w:date="2017-11-17T12:15:00Z"/>
          <w:rFonts w:ascii="Times New Roman" w:hAnsi="Times New Roman"/>
        </w:rPr>
      </w:pPr>
      <w:ins w:id="116" w:author="Ericsson User" w:date="2017-11-16T14:22:00Z">
        <w:r w:rsidRPr="00785ECE">
          <w:rPr>
            <w:rFonts w:ascii="Times New Roman" w:hAnsi="Times New Roman"/>
          </w:rPr>
          <w:t>If Served Cells To Delete Item IE is contained in the GNB-DU CONFIGURATION UPDATE message, the gNB-CU shall delete information of cell indicated by Old NR Cell ID IE.</w:t>
        </w:r>
      </w:ins>
    </w:p>
    <w:p w14:paraId="7FCE0C82" w14:textId="7E34C18C" w:rsidR="004C5CAB" w:rsidDel="003F0431" w:rsidRDefault="00785ECE" w:rsidP="00411333">
      <w:pPr>
        <w:rPr>
          <w:del w:id="117" w:author="Ericsson User" w:date="2017-11-17T17:00:00Z"/>
          <w:rFonts w:ascii="Times New Roman" w:hAnsi="Times New Roman"/>
        </w:rPr>
      </w:pPr>
      <w:ins w:id="118" w:author="Ericsson User" w:date="2017-11-16T14:22:00Z">
        <w:r w:rsidRPr="00785ECE">
          <w:rPr>
            <w:rFonts w:ascii="Times New Roman" w:hAnsi="Times New Roman"/>
          </w:rPr>
          <w:t>If Cells to be Activated Item IE is contained in the GNB-DU CONFIGURATION UPDATE ACKNOWLEDGE message, the gNB-DU shall activate the cell indicated by NR Cell ID IE.</w:t>
        </w:r>
      </w:ins>
    </w:p>
    <w:p w14:paraId="4ED3DFDC" w14:textId="478E1483" w:rsidR="003275E9" w:rsidRPr="003275E9" w:rsidRDefault="003275E9" w:rsidP="003275E9">
      <w:pPr>
        <w:rPr>
          <w:ins w:id="119" w:author="Huawei" w:date="2017-09-19T14:01:00Z"/>
          <w:rFonts w:ascii="Times New Roman" w:hAnsi="Times New Roman"/>
        </w:rPr>
      </w:pPr>
      <w:ins w:id="120" w:author="Huawei" w:date="2017-09-19T14:01:00Z">
        <w:r w:rsidRPr="003275E9">
          <w:rPr>
            <w:rFonts w:ascii="Times New Roman" w:hAnsi="Times New Roman"/>
          </w:rPr>
          <w:t xml:space="preserve">The </w:t>
        </w:r>
      </w:ins>
      <w:ins w:id="121" w:author="Huawei" w:date="2017-09-20T18:41:00Z">
        <w:r w:rsidRPr="003275E9">
          <w:rPr>
            <w:rFonts w:ascii="Times New Roman" w:hAnsi="Times New Roman"/>
          </w:rPr>
          <w:t xml:space="preserve">gNB-DU </w:t>
        </w:r>
      </w:ins>
      <w:ins w:id="122" w:author="Huawei" w:date="2017-09-19T14:01:00Z">
        <w:r w:rsidRPr="003275E9">
          <w:rPr>
            <w:rFonts w:ascii="Times New Roman" w:hAnsi="Times New Roman"/>
          </w:rPr>
          <w:t xml:space="preserve">may initiate a further </w:t>
        </w:r>
      </w:ins>
      <w:ins w:id="123" w:author="Huawei" w:date="2017-09-19T14:08:00Z">
        <w:r w:rsidRPr="003275E9">
          <w:rPr>
            <w:rFonts w:ascii="Times New Roman" w:hAnsi="Times New Roman"/>
          </w:rPr>
          <w:t xml:space="preserve">gNB-DU </w:t>
        </w:r>
      </w:ins>
      <w:ins w:id="124" w:author="Huawei" w:date="2017-09-19T14:01:00Z">
        <w:r w:rsidRPr="003275E9">
          <w:rPr>
            <w:rFonts w:ascii="Times New Roman" w:hAnsi="Times New Roman"/>
          </w:rPr>
          <w:t xml:space="preserve">Configuration Update procedure only after a previous </w:t>
        </w:r>
      </w:ins>
      <w:ins w:id="125" w:author="Huawei" w:date="2017-09-19T14:08:00Z">
        <w:r w:rsidRPr="003275E9">
          <w:rPr>
            <w:rFonts w:ascii="Times New Roman" w:hAnsi="Times New Roman"/>
          </w:rPr>
          <w:t xml:space="preserve">gNB-DU </w:t>
        </w:r>
      </w:ins>
      <w:ins w:id="126" w:author="Huawei" w:date="2017-09-19T14:01:00Z">
        <w:r w:rsidRPr="003275E9">
          <w:rPr>
            <w:rFonts w:ascii="Times New Roman" w:hAnsi="Times New Roman"/>
          </w:rPr>
          <w:t>Configuration Update procedure has been completed.</w:t>
        </w:r>
      </w:ins>
    </w:p>
    <w:p w14:paraId="313FCEFE" w14:textId="77777777" w:rsidR="003275E9" w:rsidRDefault="003275E9" w:rsidP="003275E9">
      <w:pPr>
        <w:pStyle w:val="Heading4"/>
        <w:numPr>
          <w:ilvl w:val="0"/>
          <w:numId w:val="0"/>
        </w:numPr>
        <w:ind w:left="864" w:hanging="864"/>
        <w:rPr>
          <w:ins w:id="127" w:author="Huawei" w:date="2017-09-19T14:01:00Z"/>
          <w:rFonts w:eastAsia="SimSun"/>
        </w:rPr>
      </w:pPr>
      <w:ins w:id="128" w:author="Huawei" w:date="2017-09-19T14:02:00Z">
        <w:r>
          <w:rPr>
            <w:rFonts w:eastAsia="SimSun"/>
          </w:rPr>
          <w:t>8.2.4</w:t>
        </w:r>
      </w:ins>
      <w:ins w:id="129" w:author="Huawei" w:date="2017-09-19T14:01:00Z">
        <w:r>
          <w:rPr>
            <w:rFonts w:eastAsia="SimSun"/>
          </w:rPr>
          <w:t>.3</w:t>
        </w:r>
        <w:r>
          <w:rPr>
            <w:rFonts w:eastAsia="SimSun"/>
          </w:rPr>
          <w:tab/>
          <w:t>Unsuccessful Operation</w:t>
        </w:r>
      </w:ins>
    </w:p>
    <w:p w14:paraId="77F4B877" w14:textId="77777777" w:rsidR="003275E9" w:rsidRDefault="003275E9" w:rsidP="003275E9">
      <w:pPr>
        <w:pStyle w:val="TH"/>
        <w:rPr>
          <w:ins w:id="130" w:author="Huawei" w:date="2017-09-19T14:01:00Z"/>
          <w:rFonts w:eastAsia="SimSun"/>
        </w:rPr>
      </w:pPr>
      <w:ins w:id="131" w:author="Huawei" w:date="2017-09-19T14:08:00Z">
        <w:r>
          <w:rPr>
            <w:rFonts w:eastAsia="SimSun"/>
          </w:rPr>
          <w:object w:dxaOrig="7155" w:dyaOrig="2280" w14:anchorId="5A78BAD3">
            <v:shape id="_x0000_i1028" type="#_x0000_t75" style="width:357.75pt;height:114pt" o:ole="">
              <v:imagedata r:id="rId21" o:title=""/>
            </v:shape>
            <o:OLEObject Type="Embed" ProgID="Word.Picture.8" ShapeID="_x0000_i1028" DrawAspect="Content" ObjectID="_1572458172" r:id="rId22"/>
          </w:object>
        </w:r>
      </w:ins>
    </w:p>
    <w:p w14:paraId="0255B767" w14:textId="77777777" w:rsidR="003275E9" w:rsidRDefault="003275E9" w:rsidP="003275E9">
      <w:pPr>
        <w:pStyle w:val="TF"/>
        <w:rPr>
          <w:ins w:id="132" w:author="Huawei" w:date="2017-09-19T14:01:00Z"/>
        </w:rPr>
      </w:pPr>
      <w:ins w:id="133" w:author="Huawei" w:date="2017-09-19T14:01:00Z">
        <w:r>
          <w:t xml:space="preserve">Figure </w:t>
        </w:r>
      </w:ins>
      <w:ins w:id="134" w:author="Huawei" w:date="2017-09-19T14:02:00Z">
        <w:r>
          <w:t>8.2.4</w:t>
        </w:r>
      </w:ins>
      <w:ins w:id="135" w:author="Huawei" w:date="2017-09-19T14:01:00Z">
        <w:r>
          <w:t xml:space="preserve">.3-1: </w:t>
        </w:r>
      </w:ins>
      <w:ins w:id="136" w:author="Huawei" w:date="2017-09-19T14:13:00Z">
        <w:r>
          <w:t xml:space="preserve">gNB-DU </w:t>
        </w:r>
      </w:ins>
      <w:ins w:id="137" w:author="Huawei" w:date="2017-09-19T14:01:00Z">
        <w:r>
          <w:t>Configuration Update procedure: Unsuccessful Operation.</w:t>
        </w:r>
      </w:ins>
    </w:p>
    <w:p w14:paraId="2D699BCC" w14:textId="77777777" w:rsidR="003275E9" w:rsidRPr="003275E9" w:rsidRDefault="003275E9" w:rsidP="003275E9">
      <w:pPr>
        <w:rPr>
          <w:ins w:id="138" w:author="Huawei" w:date="2017-09-19T14:01:00Z"/>
          <w:rFonts w:ascii="Times New Roman" w:hAnsi="Times New Roman"/>
        </w:rPr>
      </w:pPr>
      <w:ins w:id="139" w:author="Huawei" w:date="2017-09-19T14:01:00Z">
        <w:r w:rsidRPr="003275E9">
          <w:rPr>
            <w:rFonts w:ascii="Times New Roman" w:hAnsi="Times New Roman"/>
          </w:rPr>
          <w:t xml:space="preserve">If the </w:t>
        </w:r>
      </w:ins>
      <w:ins w:id="140" w:author="Huawei" w:date="2017-09-19T14:09:00Z">
        <w:r w:rsidRPr="003275E9">
          <w:rPr>
            <w:rFonts w:ascii="Times New Roman" w:hAnsi="Times New Roman"/>
          </w:rPr>
          <w:t xml:space="preserve">gNB-CU </w:t>
        </w:r>
      </w:ins>
      <w:ins w:id="141" w:author="Huawei" w:date="2017-09-19T14:01:00Z">
        <w:r w:rsidRPr="003275E9">
          <w:rPr>
            <w:rFonts w:ascii="Times New Roman" w:hAnsi="Times New Roman"/>
          </w:rPr>
          <w:t xml:space="preserve">cannot accept the update, it shall respond with a </w:t>
        </w:r>
      </w:ins>
      <w:ins w:id="142" w:author="Huawei" w:date="2017-09-19T14:09:00Z">
        <w:r w:rsidRPr="003275E9">
          <w:rPr>
            <w:rFonts w:ascii="Times New Roman" w:hAnsi="Times New Roman"/>
          </w:rPr>
          <w:t>GNB-DU</w:t>
        </w:r>
      </w:ins>
      <w:ins w:id="143" w:author="Huawei" w:date="2017-09-19T14:01:00Z">
        <w:r w:rsidRPr="003275E9">
          <w:rPr>
            <w:rFonts w:ascii="Times New Roman" w:hAnsi="Times New Roman"/>
          </w:rPr>
          <w:t xml:space="preserve"> CONFIGURATION UPDATE FAILURE message and appropriate cause value. </w:t>
        </w:r>
      </w:ins>
    </w:p>
    <w:p w14:paraId="478AAF7D" w14:textId="77777777" w:rsidR="003275E9" w:rsidRDefault="003275E9" w:rsidP="003275E9">
      <w:pPr>
        <w:pStyle w:val="Heading4"/>
        <w:numPr>
          <w:ilvl w:val="0"/>
          <w:numId w:val="0"/>
        </w:numPr>
        <w:ind w:left="864" w:hanging="864"/>
        <w:rPr>
          <w:ins w:id="144" w:author="Huawei" w:date="2017-09-19T14:01:00Z"/>
          <w:rFonts w:eastAsia="SimSun"/>
        </w:rPr>
      </w:pPr>
      <w:ins w:id="145" w:author="Huawei" w:date="2017-09-19T14:02:00Z">
        <w:r>
          <w:rPr>
            <w:rFonts w:eastAsia="SimSun"/>
          </w:rPr>
          <w:t>8.2.4</w:t>
        </w:r>
      </w:ins>
      <w:ins w:id="146" w:author="Huawei" w:date="2017-09-19T14:01:00Z">
        <w:r>
          <w:rPr>
            <w:rFonts w:eastAsia="SimSun"/>
          </w:rPr>
          <w:t>.4</w:t>
        </w:r>
        <w:r>
          <w:rPr>
            <w:rFonts w:eastAsia="SimSun"/>
          </w:rPr>
          <w:tab/>
          <w:t>Abnormal Conditions</w:t>
        </w:r>
      </w:ins>
    </w:p>
    <w:p w14:paraId="2E7B18BE" w14:textId="77777777" w:rsidR="003275E9" w:rsidRPr="003275E9" w:rsidRDefault="003275E9" w:rsidP="003275E9">
      <w:pPr>
        <w:rPr>
          <w:ins w:id="147" w:author="Huawei" w:date="2017-09-19T14:01:00Z"/>
          <w:rFonts w:ascii="Times New Roman" w:eastAsia="SimSun" w:hAnsi="Times New Roman"/>
        </w:rPr>
      </w:pPr>
      <w:ins w:id="148" w:author="Huawei" w:date="2017-09-19T14:01:00Z">
        <w:r w:rsidRPr="003275E9">
          <w:rPr>
            <w:rFonts w:ascii="Times New Roman" w:hAnsi="Times New Roman"/>
          </w:rPr>
          <w:t xml:space="preserve">If the </w:t>
        </w:r>
      </w:ins>
      <w:ins w:id="149" w:author="Huawei" w:date="2017-09-19T14:09:00Z">
        <w:r w:rsidRPr="003275E9">
          <w:rPr>
            <w:rFonts w:ascii="Times New Roman" w:hAnsi="Times New Roman"/>
          </w:rPr>
          <w:t xml:space="preserve">gNB-DU </w:t>
        </w:r>
      </w:ins>
      <w:ins w:id="150" w:author="Huawei" w:date="2017-09-19T14:01:00Z">
        <w:r w:rsidRPr="003275E9">
          <w:rPr>
            <w:rFonts w:ascii="Times New Roman" w:hAnsi="Times New Roman"/>
          </w:rPr>
          <w:t xml:space="preserve">after initiating </w:t>
        </w:r>
      </w:ins>
      <w:ins w:id="151" w:author="Huawei" w:date="2017-09-19T14:09:00Z">
        <w:r w:rsidRPr="003275E9">
          <w:rPr>
            <w:rFonts w:ascii="Times New Roman" w:hAnsi="Times New Roman"/>
          </w:rPr>
          <w:t xml:space="preserve">gNB-DU </w:t>
        </w:r>
      </w:ins>
      <w:ins w:id="152" w:author="Huawei" w:date="2017-09-19T14:01:00Z">
        <w:r w:rsidRPr="003275E9">
          <w:rPr>
            <w:rFonts w:ascii="Times New Roman" w:hAnsi="Times New Roman"/>
          </w:rPr>
          <w:t xml:space="preserve">Configuration Update procedure receives neither a </w:t>
        </w:r>
      </w:ins>
      <w:ins w:id="153" w:author="Huawei" w:date="2017-09-19T14:09:00Z">
        <w:r w:rsidRPr="003275E9">
          <w:rPr>
            <w:rFonts w:ascii="Times New Roman" w:hAnsi="Times New Roman"/>
          </w:rPr>
          <w:t xml:space="preserve">GNB-DU </w:t>
        </w:r>
      </w:ins>
      <w:ins w:id="154" w:author="Huawei" w:date="2017-09-19T14:01:00Z">
        <w:r w:rsidRPr="003275E9">
          <w:rPr>
            <w:rFonts w:ascii="Times New Roman" w:hAnsi="Times New Roman"/>
          </w:rPr>
          <w:t xml:space="preserve">CONFIGURATION UPDATE ACKOWLEDGE nor a </w:t>
        </w:r>
      </w:ins>
      <w:ins w:id="155" w:author="Huawei" w:date="2017-09-19T14:09:00Z">
        <w:r w:rsidRPr="003275E9">
          <w:rPr>
            <w:rFonts w:ascii="Times New Roman" w:hAnsi="Times New Roman"/>
          </w:rPr>
          <w:t xml:space="preserve">GNB-DU </w:t>
        </w:r>
      </w:ins>
      <w:ins w:id="156" w:author="Huawei" w:date="2017-09-19T14:01:00Z">
        <w:r w:rsidRPr="003275E9">
          <w:rPr>
            <w:rFonts w:ascii="Times New Roman" w:hAnsi="Times New Roman"/>
          </w:rPr>
          <w:t xml:space="preserve">CONFIGURATION UPDATE FAILURE message, the </w:t>
        </w:r>
      </w:ins>
      <w:ins w:id="157" w:author="Huawei" w:date="2017-09-19T14:10:00Z">
        <w:r w:rsidRPr="003275E9">
          <w:rPr>
            <w:rFonts w:ascii="Times New Roman" w:hAnsi="Times New Roman"/>
          </w:rPr>
          <w:t xml:space="preserve">gNB-DU </w:t>
        </w:r>
      </w:ins>
      <w:ins w:id="158" w:author="Huawei" w:date="2017-09-19T14:01:00Z">
        <w:r w:rsidRPr="003275E9">
          <w:rPr>
            <w:rFonts w:ascii="Times New Roman" w:hAnsi="Times New Roman"/>
          </w:rPr>
          <w:t xml:space="preserve">may reinitiate a further </w:t>
        </w:r>
      </w:ins>
      <w:ins w:id="159" w:author="Huawei" w:date="2017-09-19T14:10:00Z">
        <w:r w:rsidRPr="003275E9">
          <w:rPr>
            <w:rFonts w:ascii="Times New Roman" w:hAnsi="Times New Roman"/>
          </w:rPr>
          <w:t xml:space="preserve">gNB-DU </w:t>
        </w:r>
      </w:ins>
      <w:ins w:id="160" w:author="Huawei" w:date="2017-09-19T14:01:00Z">
        <w:r w:rsidRPr="003275E9">
          <w:rPr>
            <w:rFonts w:ascii="Times New Roman" w:hAnsi="Times New Roman"/>
          </w:rPr>
          <w:t xml:space="preserve">Configuration Update procedure towards the same </w:t>
        </w:r>
      </w:ins>
      <w:ins w:id="161" w:author="Huawei" w:date="2017-09-19T14:10:00Z">
        <w:r w:rsidRPr="003275E9">
          <w:rPr>
            <w:rFonts w:ascii="Times New Roman" w:hAnsi="Times New Roman"/>
          </w:rPr>
          <w:t>gNB-CU</w:t>
        </w:r>
      </w:ins>
      <w:ins w:id="162" w:author="Huawei" w:date="2017-09-19T14:01:00Z">
        <w:r w:rsidRPr="003275E9">
          <w:rPr>
            <w:rFonts w:ascii="Times New Roman" w:hAnsi="Times New Roman"/>
          </w:rPr>
          <w:t xml:space="preserve">, provided that the content of the new </w:t>
        </w:r>
      </w:ins>
      <w:ins w:id="163" w:author="Huawei" w:date="2017-09-19T14:10:00Z">
        <w:r w:rsidRPr="003275E9">
          <w:rPr>
            <w:rFonts w:ascii="Times New Roman" w:hAnsi="Times New Roman"/>
          </w:rPr>
          <w:t xml:space="preserve">GNB-DU </w:t>
        </w:r>
      </w:ins>
      <w:ins w:id="164" w:author="Huawei" w:date="2017-09-19T14:01:00Z">
        <w:r w:rsidRPr="003275E9">
          <w:rPr>
            <w:rFonts w:ascii="Times New Roman" w:hAnsi="Times New Roman"/>
          </w:rPr>
          <w:t xml:space="preserve">CONFIGURATION UPDATE message is identical to the content of the previously unacknowledged </w:t>
        </w:r>
      </w:ins>
      <w:ins w:id="165" w:author="Huawei" w:date="2017-09-19T14:10:00Z">
        <w:r w:rsidRPr="003275E9">
          <w:rPr>
            <w:rFonts w:ascii="Times New Roman" w:hAnsi="Times New Roman"/>
          </w:rPr>
          <w:t xml:space="preserve">GNB-DU </w:t>
        </w:r>
      </w:ins>
      <w:ins w:id="166" w:author="Huawei" w:date="2017-09-19T14:01:00Z">
        <w:r w:rsidRPr="003275E9">
          <w:rPr>
            <w:rFonts w:ascii="Times New Roman" w:hAnsi="Times New Roman"/>
          </w:rPr>
          <w:t>CONFIGURATION UPDATE message.</w:t>
        </w:r>
      </w:ins>
    </w:p>
    <w:p w14:paraId="4370EBB1" w14:textId="77777777" w:rsidR="003275E9" w:rsidRDefault="003275E9" w:rsidP="003275E9">
      <w:pPr>
        <w:pStyle w:val="Heading3"/>
        <w:numPr>
          <w:ilvl w:val="0"/>
          <w:numId w:val="0"/>
        </w:numPr>
        <w:ind w:left="720" w:hanging="720"/>
        <w:rPr>
          <w:ins w:id="167" w:author="Huawei" w:date="2017-09-19T14:19:00Z"/>
          <w:rFonts w:eastAsia="SimSun"/>
        </w:rPr>
      </w:pPr>
      <w:ins w:id="168" w:author="Huawei" w:date="2017-09-19T14:02:00Z">
        <w:r>
          <w:rPr>
            <w:rFonts w:eastAsia="SimSun"/>
          </w:rPr>
          <w:t>8.2.5</w:t>
        </w:r>
      </w:ins>
      <w:ins w:id="169" w:author="Huawei" w:date="2017-09-19T14:01:00Z">
        <w:r>
          <w:rPr>
            <w:rFonts w:eastAsia="SimSun"/>
          </w:rPr>
          <w:tab/>
        </w:r>
      </w:ins>
      <w:ins w:id="170" w:author="Huawei" w:date="2017-09-19T14:11:00Z">
        <w:r>
          <w:rPr>
            <w:rFonts w:eastAsia="SimSun"/>
          </w:rPr>
          <w:t xml:space="preserve">gNB-CU </w:t>
        </w:r>
      </w:ins>
      <w:ins w:id="171" w:author="Huawei" w:date="2017-09-19T14:01:00Z">
        <w:r>
          <w:rPr>
            <w:rFonts w:eastAsia="SimSun"/>
          </w:rPr>
          <w:t xml:space="preserve">Configuration Update </w:t>
        </w:r>
      </w:ins>
    </w:p>
    <w:p w14:paraId="5E0EC7C1" w14:textId="16143E6D" w:rsidR="003275E9" w:rsidRPr="003275E9" w:rsidDel="00785ECE" w:rsidRDefault="003275E9" w:rsidP="003275E9">
      <w:pPr>
        <w:pStyle w:val="EditorsNote"/>
        <w:rPr>
          <w:ins w:id="172" w:author="Huawei" w:date="2017-09-19T14:01:00Z"/>
          <w:del w:id="173" w:author="Ericsson User" w:date="2017-11-16T14:25:00Z"/>
          <w:rFonts w:ascii="Times New Roman" w:eastAsia="SimSun" w:hAnsi="Times New Roman"/>
        </w:rPr>
      </w:pPr>
      <w:ins w:id="174" w:author="Huawei" w:date="2017-09-19T14:19:00Z">
        <w:del w:id="175" w:author="Ericsson User" w:date="2017-11-16T14:25:00Z">
          <w:r w:rsidRPr="003275E9" w:rsidDel="00785ECE">
            <w:rPr>
              <w:rFonts w:ascii="Times New Roman" w:hAnsi="Times New Roman"/>
            </w:rPr>
            <w:delText xml:space="preserve">Editor’s Note: The direction of the configuration update is </w:delText>
          </w:r>
        </w:del>
      </w:ins>
      <w:ins w:id="176" w:author="Huawei" w:date="2017-09-19T14:20:00Z">
        <w:del w:id="177" w:author="Ericsson User" w:date="2017-11-16T14:25:00Z">
          <w:r w:rsidRPr="003275E9" w:rsidDel="00785ECE">
            <w:rPr>
              <w:rFonts w:ascii="Times New Roman" w:hAnsi="Times New Roman"/>
            </w:rPr>
            <w:delText xml:space="preserve">still </w:delText>
          </w:r>
        </w:del>
      </w:ins>
      <w:ins w:id="178" w:author="Huawei" w:date="2017-09-19T14:19:00Z">
        <w:del w:id="179" w:author="Ericsson User" w:date="2017-11-16T14:25:00Z">
          <w:r w:rsidRPr="003275E9" w:rsidDel="00785ECE">
            <w:rPr>
              <w:rFonts w:ascii="Times New Roman" w:hAnsi="Times New Roman"/>
            </w:rPr>
            <w:delText>FFS. This means that the whole procedure may be removed if not needed.</w:delText>
          </w:r>
        </w:del>
      </w:ins>
    </w:p>
    <w:p w14:paraId="78122AE0" w14:textId="77777777" w:rsidR="003275E9" w:rsidRDefault="003275E9" w:rsidP="003275E9">
      <w:pPr>
        <w:pStyle w:val="Heading4"/>
        <w:numPr>
          <w:ilvl w:val="0"/>
          <w:numId w:val="0"/>
        </w:numPr>
        <w:ind w:left="864" w:hanging="864"/>
        <w:rPr>
          <w:ins w:id="180" w:author="Huawei" w:date="2017-09-19T14:01:00Z"/>
          <w:rFonts w:eastAsia="SimSun"/>
        </w:rPr>
      </w:pPr>
      <w:ins w:id="181" w:author="Huawei" w:date="2017-09-19T14:02:00Z">
        <w:r>
          <w:rPr>
            <w:rFonts w:eastAsia="SimSun"/>
          </w:rPr>
          <w:t>8.2.5</w:t>
        </w:r>
      </w:ins>
      <w:ins w:id="182" w:author="Huawei" w:date="2017-09-19T14:01:00Z">
        <w:r>
          <w:rPr>
            <w:rFonts w:eastAsia="SimSun"/>
          </w:rPr>
          <w:t>.1</w:t>
        </w:r>
        <w:r>
          <w:rPr>
            <w:rFonts w:eastAsia="SimSun"/>
          </w:rPr>
          <w:tab/>
          <w:t>General</w:t>
        </w:r>
      </w:ins>
    </w:p>
    <w:p w14:paraId="6C03C590" w14:textId="77777777" w:rsidR="003275E9" w:rsidRPr="003275E9" w:rsidRDefault="003275E9" w:rsidP="003275E9">
      <w:pPr>
        <w:rPr>
          <w:ins w:id="183" w:author="Huawei" w:date="2017-09-19T14:01:00Z"/>
          <w:rFonts w:ascii="Times New Roman" w:eastAsia="SimSun" w:hAnsi="Times New Roman"/>
        </w:rPr>
      </w:pPr>
      <w:ins w:id="184" w:author="Huawei" w:date="2017-09-19T14:01:00Z">
        <w:r w:rsidRPr="003275E9">
          <w:rPr>
            <w:rFonts w:ascii="Times New Roman" w:hAnsi="Times New Roman"/>
          </w:rPr>
          <w:t xml:space="preserve">The purpose of the </w:t>
        </w:r>
      </w:ins>
      <w:ins w:id="185" w:author="Huawei" w:date="2017-09-19T14:11:00Z">
        <w:r w:rsidRPr="003275E9">
          <w:rPr>
            <w:rFonts w:ascii="Times New Roman" w:hAnsi="Times New Roman"/>
          </w:rPr>
          <w:t xml:space="preserve">gNB-CU </w:t>
        </w:r>
      </w:ins>
      <w:ins w:id="186" w:author="Huawei" w:date="2017-09-19T14:01:00Z">
        <w:r w:rsidRPr="003275E9">
          <w:rPr>
            <w:rFonts w:ascii="Times New Roman" w:hAnsi="Times New Roman"/>
          </w:rPr>
          <w:t xml:space="preserve">Configuration Update procedure is to update application level configuration data needed for the </w:t>
        </w:r>
      </w:ins>
      <w:ins w:id="187" w:author="Huawei" w:date="2017-09-19T14:11:00Z">
        <w:r w:rsidRPr="003275E9">
          <w:rPr>
            <w:rFonts w:ascii="Times New Roman" w:hAnsi="Times New Roman"/>
          </w:rPr>
          <w:t xml:space="preserve">gNB-DU </w:t>
        </w:r>
      </w:ins>
      <w:ins w:id="188" w:author="Huawei" w:date="2017-09-19T14:01:00Z">
        <w:r w:rsidRPr="003275E9">
          <w:rPr>
            <w:rFonts w:ascii="Times New Roman" w:hAnsi="Times New Roman"/>
          </w:rPr>
          <w:t xml:space="preserve">and </w:t>
        </w:r>
      </w:ins>
      <w:ins w:id="189" w:author="Huawei" w:date="2017-09-19T14:11:00Z">
        <w:r w:rsidRPr="003275E9">
          <w:rPr>
            <w:rFonts w:ascii="Times New Roman" w:hAnsi="Times New Roman"/>
          </w:rPr>
          <w:t xml:space="preserve">gNB-CU </w:t>
        </w:r>
      </w:ins>
      <w:ins w:id="190" w:author="Huawei" w:date="2017-09-19T14:01:00Z">
        <w:r w:rsidRPr="003275E9">
          <w:rPr>
            <w:rFonts w:ascii="Times New Roman" w:hAnsi="Times New Roman"/>
          </w:rPr>
          <w:t>to interoperate correctly on the F1 interface. This procedure does not affect existing UE-related contexts, if any.</w:t>
        </w:r>
      </w:ins>
    </w:p>
    <w:p w14:paraId="67BF1E9F" w14:textId="77777777" w:rsidR="003275E9" w:rsidRDefault="003275E9" w:rsidP="003275E9">
      <w:pPr>
        <w:pStyle w:val="Heading4"/>
        <w:numPr>
          <w:ilvl w:val="0"/>
          <w:numId w:val="0"/>
        </w:numPr>
        <w:ind w:left="864" w:hanging="864"/>
        <w:rPr>
          <w:ins w:id="191" w:author="Huawei" w:date="2017-09-19T14:01:00Z"/>
          <w:rFonts w:eastAsia="SimSun"/>
        </w:rPr>
      </w:pPr>
      <w:ins w:id="192" w:author="Huawei" w:date="2017-09-19T14:02:00Z">
        <w:r>
          <w:rPr>
            <w:rFonts w:eastAsia="SimSun"/>
          </w:rPr>
          <w:lastRenderedPageBreak/>
          <w:t>8.2.5</w:t>
        </w:r>
      </w:ins>
      <w:ins w:id="193" w:author="Huawei" w:date="2017-09-19T14:01:00Z">
        <w:r>
          <w:rPr>
            <w:rFonts w:eastAsia="SimSun"/>
          </w:rPr>
          <w:t>.2</w:t>
        </w:r>
        <w:r>
          <w:rPr>
            <w:rFonts w:eastAsia="SimSun"/>
          </w:rPr>
          <w:tab/>
          <w:t>Successful Operation</w:t>
        </w:r>
      </w:ins>
    </w:p>
    <w:p w14:paraId="2A069699" w14:textId="77777777" w:rsidR="003275E9" w:rsidRDefault="003275E9" w:rsidP="003275E9">
      <w:pPr>
        <w:pStyle w:val="TH"/>
        <w:rPr>
          <w:ins w:id="194" w:author="Huawei" w:date="2017-09-19T14:01:00Z"/>
          <w:rFonts w:eastAsia="SimSun"/>
        </w:rPr>
      </w:pPr>
      <w:ins w:id="195" w:author="Huawei" w:date="2017-09-19T14:11:00Z">
        <w:r>
          <w:rPr>
            <w:rFonts w:eastAsia="SimSun"/>
          </w:rPr>
          <w:object w:dxaOrig="7155" w:dyaOrig="2280" w14:anchorId="64A40C36">
            <v:shape id="_x0000_i1029" type="#_x0000_t75" style="width:357.75pt;height:114pt" o:ole="">
              <v:imagedata r:id="rId23" o:title=""/>
            </v:shape>
            <o:OLEObject Type="Embed" ProgID="Word.Picture.8" ShapeID="_x0000_i1029" DrawAspect="Content" ObjectID="_1572458173" r:id="rId24"/>
          </w:object>
        </w:r>
      </w:ins>
    </w:p>
    <w:p w14:paraId="59CC4771" w14:textId="77777777" w:rsidR="003275E9" w:rsidRDefault="003275E9" w:rsidP="003275E9">
      <w:pPr>
        <w:pStyle w:val="TF"/>
        <w:rPr>
          <w:ins w:id="196" w:author="Huawei" w:date="2017-09-19T14:01:00Z"/>
        </w:rPr>
      </w:pPr>
      <w:ins w:id="197" w:author="Huawei" w:date="2017-09-19T14:01:00Z">
        <w:r>
          <w:t xml:space="preserve">Figure </w:t>
        </w:r>
      </w:ins>
      <w:ins w:id="198" w:author="Huawei" w:date="2017-09-19T14:02:00Z">
        <w:r>
          <w:t>8.2.5</w:t>
        </w:r>
      </w:ins>
      <w:ins w:id="199" w:author="Huawei" w:date="2017-09-19T14:01:00Z">
        <w:r>
          <w:t xml:space="preserve">.2-1: </w:t>
        </w:r>
      </w:ins>
      <w:ins w:id="200" w:author="Huawei" w:date="2017-09-19T14:13:00Z">
        <w:r>
          <w:t xml:space="preserve">gNB-CU </w:t>
        </w:r>
      </w:ins>
      <w:ins w:id="201" w:author="Huawei" w:date="2017-09-19T14:01:00Z">
        <w:r>
          <w:t>Configuration Update procedure: Successful Operation.</w:t>
        </w:r>
      </w:ins>
    </w:p>
    <w:p w14:paraId="0CDDAE6B" w14:textId="77777777" w:rsidR="003275E9" w:rsidRPr="003275E9" w:rsidRDefault="003275E9" w:rsidP="003275E9">
      <w:pPr>
        <w:rPr>
          <w:ins w:id="202" w:author="Huawei" w:date="2017-09-19T14:01:00Z"/>
          <w:rFonts w:ascii="Times New Roman" w:hAnsi="Times New Roman"/>
        </w:rPr>
      </w:pPr>
      <w:ins w:id="203" w:author="Huawei" w:date="2017-09-19T14:01:00Z">
        <w:r w:rsidRPr="003275E9">
          <w:rPr>
            <w:rFonts w:ascii="Times New Roman" w:hAnsi="Times New Roman"/>
          </w:rPr>
          <w:t xml:space="preserve">The </w:t>
        </w:r>
      </w:ins>
      <w:ins w:id="204" w:author="Huawei" w:date="2017-09-19T14:14:00Z">
        <w:r w:rsidRPr="003275E9">
          <w:rPr>
            <w:rFonts w:ascii="Times New Roman" w:hAnsi="Times New Roman"/>
          </w:rPr>
          <w:t xml:space="preserve">gNB-CU </w:t>
        </w:r>
      </w:ins>
      <w:ins w:id="205" w:author="Huawei" w:date="2017-09-19T14:01:00Z">
        <w:r w:rsidRPr="003275E9">
          <w:rPr>
            <w:rFonts w:ascii="Times New Roman" w:hAnsi="Times New Roman"/>
          </w:rPr>
          <w:t xml:space="preserve">initiates the procedure by sending a </w:t>
        </w:r>
      </w:ins>
      <w:ins w:id="206" w:author="Huawei" w:date="2017-09-19T14:14:00Z">
        <w:r w:rsidRPr="003275E9">
          <w:rPr>
            <w:rFonts w:ascii="Times New Roman" w:hAnsi="Times New Roman"/>
          </w:rPr>
          <w:t xml:space="preserve">GNB-CU </w:t>
        </w:r>
      </w:ins>
      <w:ins w:id="207" w:author="Huawei" w:date="2017-09-19T14:01:00Z">
        <w:r w:rsidRPr="003275E9">
          <w:rPr>
            <w:rFonts w:ascii="Times New Roman" w:hAnsi="Times New Roman"/>
          </w:rPr>
          <w:t xml:space="preserve">CONFIGURATION UPDATE message including the appropriate updated configuration data to the </w:t>
        </w:r>
      </w:ins>
      <w:ins w:id="208" w:author="Huawei" w:date="2017-09-19T14:14:00Z">
        <w:r w:rsidRPr="003275E9">
          <w:rPr>
            <w:rFonts w:ascii="Times New Roman" w:hAnsi="Times New Roman"/>
          </w:rPr>
          <w:t>gNB-DU</w:t>
        </w:r>
      </w:ins>
      <w:ins w:id="209" w:author="Huawei" w:date="2017-09-19T14:01:00Z">
        <w:r w:rsidRPr="003275E9">
          <w:rPr>
            <w:rFonts w:ascii="Times New Roman" w:hAnsi="Times New Roman"/>
          </w:rPr>
          <w:t xml:space="preserve">. The </w:t>
        </w:r>
      </w:ins>
      <w:ins w:id="210" w:author="Huawei" w:date="2017-09-19T14:14:00Z">
        <w:r w:rsidRPr="003275E9">
          <w:rPr>
            <w:rFonts w:ascii="Times New Roman" w:hAnsi="Times New Roman"/>
          </w:rPr>
          <w:t xml:space="preserve">gNB-DU </w:t>
        </w:r>
      </w:ins>
      <w:ins w:id="211" w:author="Huawei" w:date="2017-09-19T14:01:00Z">
        <w:r w:rsidRPr="003275E9">
          <w:rPr>
            <w:rFonts w:ascii="Times New Roman" w:hAnsi="Times New Roman"/>
          </w:rPr>
          <w:t xml:space="preserve">responds with a </w:t>
        </w:r>
      </w:ins>
      <w:ins w:id="212" w:author="Huawei" w:date="2017-09-19T14:15:00Z">
        <w:r w:rsidRPr="003275E9">
          <w:rPr>
            <w:rFonts w:ascii="Times New Roman" w:hAnsi="Times New Roman"/>
          </w:rPr>
          <w:t xml:space="preserve">GNB-CU </w:t>
        </w:r>
      </w:ins>
      <w:ins w:id="213" w:author="Huawei" w:date="2017-09-19T14:01:00Z">
        <w:r w:rsidRPr="003275E9">
          <w:rPr>
            <w:rFonts w:ascii="Times New Roman" w:hAnsi="Times New Roman"/>
          </w:rPr>
          <w:t xml:space="preserve">CONFIGURATION UPDATE ACKNOWLEDGE message to acknowledge that it successfully updated the configuration data. </w:t>
        </w:r>
      </w:ins>
    </w:p>
    <w:p w14:paraId="2F78F5B8" w14:textId="02C858B8" w:rsidR="003275E9" w:rsidRDefault="003275E9" w:rsidP="003275E9">
      <w:pPr>
        <w:rPr>
          <w:ins w:id="214" w:author="Ericsson User" w:date="2017-11-16T14:25:00Z"/>
          <w:rFonts w:ascii="Times New Roman" w:hAnsi="Times New Roman"/>
        </w:rPr>
      </w:pPr>
      <w:ins w:id="215" w:author="Huawei" w:date="2017-09-19T14:01:00Z">
        <w:r w:rsidRPr="003275E9">
          <w:rPr>
            <w:rFonts w:ascii="Times New Roman" w:hAnsi="Times New Roman"/>
          </w:rPr>
          <w:t xml:space="preserve">The updated configuration data shall be stored in the respective node and used </w:t>
        </w:r>
      </w:ins>
      <w:ins w:id="216" w:author="Ericsson User" w:date="2017-09-29T15:59:00Z">
        <w:r w:rsidR="00882A05" w:rsidRPr="003A33AC">
          <w:rPr>
            <w:rFonts w:ascii="Times New Roman" w:eastAsia="SimSun" w:hAnsi="Times New Roman"/>
            <w:highlight w:val="yellow"/>
            <w:lang w:eastAsia="en-US"/>
          </w:rPr>
          <w:t xml:space="preserve">as long as there is an operational </w:t>
        </w:r>
        <w:r w:rsidR="00882A05" w:rsidRPr="001300BE">
          <w:rPr>
            <w:rFonts w:ascii="Times New Roman" w:eastAsia="SimSun" w:hAnsi="Times New Roman"/>
            <w:highlight w:val="yellow"/>
            <w:lang w:eastAsia="en-US"/>
          </w:rPr>
          <w:t>primary</w:t>
        </w:r>
      </w:ins>
      <w:ins w:id="217" w:author="Huawei" w:date="2017-09-19T14:01:00Z">
        <w:del w:id="218" w:author="Ericsson User" w:date="2017-09-29T15:59:00Z">
          <w:r w:rsidRPr="001300BE" w:rsidDel="00882A05">
            <w:rPr>
              <w:rFonts w:ascii="Times New Roman" w:hAnsi="Times New Roman"/>
              <w:highlight w:val="yellow"/>
              <w:rPrChange w:id="219" w:author="Ericsson User" w:date="2017-09-29T16:24:00Z">
                <w:rPr>
                  <w:rFonts w:ascii="Times New Roman" w:hAnsi="Times New Roman"/>
                </w:rPr>
              </w:rPrChange>
            </w:rPr>
            <w:delText>for the duration of the</w:delText>
          </w:r>
        </w:del>
        <w:r w:rsidRPr="003275E9">
          <w:rPr>
            <w:rFonts w:ascii="Times New Roman" w:hAnsi="Times New Roman"/>
          </w:rPr>
          <w:t xml:space="preserve"> TNL association or until any further update is performed.</w:t>
        </w:r>
      </w:ins>
    </w:p>
    <w:p w14:paraId="7E120DE1" w14:textId="77777777" w:rsidR="00785ECE" w:rsidRPr="00785ECE" w:rsidRDefault="00785ECE" w:rsidP="00785ECE">
      <w:pPr>
        <w:rPr>
          <w:ins w:id="220" w:author="Ericsson User" w:date="2017-11-16T14:25:00Z"/>
          <w:rFonts w:ascii="Times New Roman" w:hAnsi="Times New Roman"/>
        </w:rPr>
      </w:pPr>
      <w:ins w:id="221" w:author="Ericsson User" w:date="2017-11-16T14:25:00Z">
        <w:r w:rsidRPr="00785ECE">
          <w:rPr>
            <w:rFonts w:ascii="Times New Roman" w:hAnsi="Times New Roman"/>
          </w:rPr>
          <w:t>If Cells to be Activated List Item IE is contained in the GNB-CU CONFIGURATION UPDATE message, the gNB-DU shall activate the cell indicated by NR Cell ID IE.</w:t>
        </w:r>
      </w:ins>
    </w:p>
    <w:p w14:paraId="15AB7BE2" w14:textId="77777777" w:rsidR="00785ECE" w:rsidRPr="00785ECE" w:rsidRDefault="00785ECE" w:rsidP="00785ECE">
      <w:pPr>
        <w:rPr>
          <w:ins w:id="222" w:author="Ericsson User" w:date="2017-11-16T14:25:00Z"/>
          <w:rFonts w:ascii="Times New Roman" w:hAnsi="Times New Roman"/>
        </w:rPr>
      </w:pPr>
      <w:ins w:id="223" w:author="Ericsson User" w:date="2017-11-16T14:25:00Z">
        <w:r w:rsidRPr="00785ECE">
          <w:rPr>
            <w:rFonts w:ascii="Times New Roman" w:hAnsi="Times New Roman"/>
          </w:rPr>
          <w:t>If Cells to be Deactivated List Item IE is contained in the GNB-CU CONFIGURATION UPDATE message, the gNB-DU shall deactivate the cell indicated by NR Cell ID IE.</w:t>
        </w:r>
      </w:ins>
    </w:p>
    <w:p w14:paraId="5B002B70" w14:textId="217FF0EE" w:rsidR="00785ECE" w:rsidRDefault="00785ECE" w:rsidP="00785ECE">
      <w:pPr>
        <w:rPr>
          <w:ins w:id="224" w:author="Ericsson User" w:date="2017-11-17T14:26:00Z"/>
          <w:rFonts w:ascii="Times New Roman" w:hAnsi="Times New Roman"/>
        </w:rPr>
      </w:pPr>
      <w:ins w:id="225" w:author="Ericsson User" w:date="2017-11-16T14:25:00Z">
        <w:r w:rsidRPr="00785ECE">
          <w:rPr>
            <w:rFonts w:ascii="Times New Roman" w:hAnsi="Times New Roman"/>
          </w:rPr>
          <w:t>If Cells to be Activated List Item IE is contained in the GNB-CU CONFIGURATION UPDATE message and the indicated cells are already activated, the gNB-DU shall update the cell information received in Cells to be Activated List Item IE.</w:t>
        </w:r>
      </w:ins>
    </w:p>
    <w:p w14:paraId="444AA3D1" w14:textId="52A83041" w:rsidR="004C5CAB" w:rsidDel="00C56425" w:rsidRDefault="00411333">
      <w:pPr>
        <w:overflowPunct/>
        <w:autoSpaceDE/>
        <w:autoSpaceDN/>
        <w:adjustRightInd/>
        <w:spacing w:after="180"/>
        <w:jc w:val="left"/>
        <w:textAlignment w:val="auto"/>
        <w:rPr>
          <w:del w:id="226" w:author="Ericsson User" w:date="2017-11-17T17:02:00Z"/>
          <w:rFonts w:ascii="Times New Roman" w:eastAsia="SimSun" w:hAnsi="Times New Roman"/>
          <w:lang w:eastAsia="en-US"/>
        </w:rPr>
        <w:pPrChange w:id="227" w:author="Ericsson User" w:date="2017-11-17T17:03:00Z">
          <w:pPr/>
        </w:pPrChange>
      </w:pPr>
      <w:ins w:id="228" w:author="Ericsson User" w:date="2017-11-17T17:02:00Z">
        <w:r w:rsidRPr="007C4706">
          <w:rPr>
            <w:rFonts w:ascii="Times New Roman" w:eastAsia="SimSun" w:hAnsi="Times New Roman"/>
            <w:highlight w:val="yellow"/>
            <w:lang w:eastAsia="en-US"/>
          </w:rPr>
          <w:t>If the</w:t>
        </w:r>
        <w:r w:rsidRPr="007C4706">
          <w:rPr>
            <w:highlight w:val="yellow"/>
          </w:rPr>
          <w:t xml:space="preserve"> </w:t>
        </w:r>
        <w:r w:rsidRPr="007C4706">
          <w:rPr>
            <w:rFonts w:ascii="Times New Roman" w:eastAsia="SimSun" w:hAnsi="Times New Roman"/>
            <w:i/>
            <w:highlight w:val="yellow"/>
            <w:lang w:eastAsia="en-US"/>
          </w:rPr>
          <w:t>Additional TNL Connectivity Information</w:t>
        </w:r>
        <w:r w:rsidRPr="007C4706">
          <w:rPr>
            <w:rFonts w:ascii="Times New Roman" w:eastAsia="SimSun" w:hAnsi="Times New Roman"/>
            <w:highlight w:val="yellow"/>
            <w:lang w:eastAsia="en-US"/>
          </w:rPr>
          <w:t xml:space="preserve"> IE is included in </w:t>
        </w:r>
        <w:r w:rsidRPr="00411333">
          <w:rPr>
            <w:rFonts w:ascii="Times New Roman" w:eastAsia="SimSun" w:hAnsi="Times New Roman"/>
            <w:highlight w:val="yellow"/>
            <w:lang w:eastAsia="en-US"/>
          </w:rPr>
          <w:t xml:space="preserve">the </w:t>
        </w:r>
      </w:ins>
      <w:ins w:id="229" w:author="Ericsson User" w:date="2017-11-17T17:03:00Z">
        <w:r w:rsidRPr="00411333">
          <w:rPr>
            <w:rFonts w:ascii="Times New Roman" w:hAnsi="Times New Roman"/>
            <w:highlight w:val="yellow"/>
            <w:rPrChange w:id="230" w:author="Ericsson User" w:date="2017-11-17T17:03:00Z">
              <w:rPr>
                <w:rFonts w:ascii="Times New Roman" w:hAnsi="Times New Roman"/>
              </w:rPr>
            </w:rPrChange>
          </w:rPr>
          <w:t>GNB-CU CONFIGURATION UPDATE</w:t>
        </w:r>
        <w:r w:rsidRPr="00785ECE">
          <w:rPr>
            <w:rFonts w:ascii="Times New Roman" w:hAnsi="Times New Roman"/>
          </w:rPr>
          <w:t xml:space="preserve"> </w:t>
        </w:r>
      </w:ins>
      <w:ins w:id="231" w:author="Ericsson User" w:date="2017-11-17T17:02:00Z">
        <w:r w:rsidRPr="003F5CF5">
          <w:rPr>
            <w:rFonts w:ascii="Times New Roman" w:eastAsia="SimSun" w:hAnsi="Times New Roman"/>
            <w:highlight w:val="yellow"/>
            <w:lang w:eastAsia="en-US"/>
          </w:rPr>
          <w:t>message, the gNB-D</w:t>
        </w:r>
        <w:r w:rsidRPr="007C4706">
          <w:rPr>
            <w:rFonts w:ascii="Times New Roman" w:eastAsia="SimSun" w:hAnsi="Times New Roman"/>
            <w:highlight w:val="yellow"/>
            <w:lang w:eastAsia="en-US"/>
          </w:rPr>
          <w:t>U shall, if suppor</w:t>
        </w:r>
        <w:r>
          <w:rPr>
            <w:rFonts w:ascii="Times New Roman" w:eastAsia="SimSun" w:hAnsi="Times New Roman"/>
            <w:highlight w:val="yellow"/>
            <w:lang w:eastAsia="en-US"/>
          </w:rPr>
          <w:t>ted, update the information received during F1 Setup</w:t>
        </w:r>
        <w:r w:rsidR="003F1483">
          <w:rPr>
            <w:rFonts w:ascii="Times New Roman" w:eastAsia="SimSun" w:hAnsi="Times New Roman"/>
            <w:highlight w:val="yellow"/>
            <w:lang w:eastAsia="en-US"/>
          </w:rPr>
          <w:t xml:space="preserve"> and use</w:t>
        </w:r>
      </w:ins>
      <w:ins w:id="232" w:author="Ericsson User" w:date="2017-11-17T17:52:00Z">
        <w:r w:rsidR="00B10FEE">
          <w:rPr>
            <w:rFonts w:ascii="Times New Roman" w:eastAsia="SimSun" w:hAnsi="Times New Roman"/>
            <w:highlight w:val="yellow"/>
            <w:lang w:eastAsia="en-US"/>
          </w:rPr>
          <w:t xml:space="preserve"> it</w:t>
        </w:r>
      </w:ins>
      <w:ins w:id="233" w:author="Ericsson User" w:date="2017-11-17T17:02:00Z">
        <w:r w:rsidR="003F1483">
          <w:rPr>
            <w:rFonts w:ascii="Times New Roman" w:eastAsia="SimSun" w:hAnsi="Times New Roman"/>
            <w:highlight w:val="yellow"/>
            <w:lang w:eastAsia="en-US"/>
          </w:rPr>
          <w:t xml:space="preserve"> </w:t>
        </w:r>
        <w:r w:rsidRPr="007C4706">
          <w:rPr>
            <w:rFonts w:ascii="Times New Roman" w:eastAsia="SimSun" w:hAnsi="Times New Roman"/>
            <w:highlight w:val="yellow"/>
            <w:lang w:eastAsia="en-US"/>
          </w:rPr>
          <w:t xml:space="preserve">to establish additional TNL associations. </w:t>
        </w:r>
        <w:r>
          <w:rPr>
            <w:rFonts w:ascii="Times New Roman" w:eastAsia="SimSun" w:hAnsi="Times New Roman"/>
            <w:highlight w:val="yellow"/>
            <w:lang w:eastAsia="en-US"/>
          </w:rPr>
          <w:t>T</w:t>
        </w:r>
        <w:r w:rsidRPr="003F5CF5">
          <w:rPr>
            <w:rFonts w:ascii="Times New Roman" w:eastAsia="SimSun" w:hAnsi="Times New Roman"/>
            <w:highlight w:val="yellow"/>
            <w:lang w:eastAsia="en-US"/>
          </w:rPr>
          <w:t>he gNB-D</w:t>
        </w:r>
        <w:r w:rsidRPr="007C4706">
          <w:rPr>
            <w:rFonts w:ascii="Times New Roman" w:eastAsia="SimSun" w:hAnsi="Times New Roman"/>
            <w:highlight w:val="yellow"/>
            <w:lang w:eastAsia="en-US"/>
          </w:rPr>
          <w:t xml:space="preserve">U </w:t>
        </w:r>
      </w:ins>
      <w:ins w:id="234" w:author="Ericsson User" w:date="2017-11-17T17:07:00Z">
        <w:r>
          <w:rPr>
            <w:rFonts w:ascii="Times New Roman" w:eastAsia="SimSun" w:hAnsi="Times New Roman"/>
            <w:highlight w:val="yellow"/>
            <w:lang w:eastAsia="en-US"/>
          </w:rPr>
          <w:t xml:space="preserve">shall release any TNL association corresponding to endpoints the gNB-CU </w:t>
        </w:r>
      </w:ins>
      <w:ins w:id="235" w:author="Ericsson User" w:date="2017-11-17T17:44:00Z">
        <w:r w:rsidR="003F1483">
          <w:rPr>
            <w:rFonts w:ascii="Times New Roman" w:eastAsia="SimSun" w:hAnsi="Times New Roman"/>
            <w:highlight w:val="yellow"/>
            <w:lang w:eastAsia="en-US"/>
          </w:rPr>
          <w:t xml:space="preserve">may have </w:t>
        </w:r>
      </w:ins>
      <w:ins w:id="236" w:author="Ericsson User" w:date="2017-11-17T17:07:00Z">
        <w:r>
          <w:rPr>
            <w:rFonts w:ascii="Times New Roman" w:eastAsia="SimSun" w:hAnsi="Times New Roman"/>
            <w:highlight w:val="yellow"/>
            <w:lang w:eastAsia="en-US"/>
          </w:rPr>
          <w:t>removed</w:t>
        </w:r>
      </w:ins>
      <w:ins w:id="237" w:author="Ericsson User" w:date="2017-11-17T17:45:00Z">
        <w:r w:rsidR="003F1483">
          <w:rPr>
            <w:rFonts w:ascii="Times New Roman" w:eastAsia="SimSun" w:hAnsi="Times New Roman"/>
            <w:highlight w:val="yellow"/>
            <w:lang w:eastAsia="en-US"/>
          </w:rPr>
          <w:t xml:space="preserve"> with </w:t>
        </w:r>
        <w:r w:rsidR="003F1483" w:rsidRPr="00411333">
          <w:rPr>
            <w:rFonts w:ascii="Times New Roman" w:eastAsia="SimSun" w:hAnsi="Times New Roman"/>
            <w:highlight w:val="yellow"/>
            <w:lang w:eastAsia="en-US"/>
          </w:rPr>
          <w:t xml:space="preserve">the </w:t>
        </w:r>
        <w:r w:rsidR="003F1483" w:rsidRPr="007C4706">
          <w:rPr>
            <w:rFonts w:ascii="Times New Roman" w:hAnsi="Times New Roman"/>
            <w:highlight w:val="yellow"/>
          </w:rPr>
          <w:t>GNB-CU CONFIGURATION UPDATE</w:t>
        </w:r>
        <w:r w:rsidR="00B10FEE">
          <w:rPr>
            <w:rFonts w:ascii="Times New Roman" w:hAnsi="Times New Roman"/>
          </w:rPr>
          <w:t xml:space="preserve"> </w:t>
        </w:r>
        <w:r w:rsidR="003F1483" w:rsidRPr="003F5CF5">
          <w:rPr>
            <w:rFonts w:ascii="Times New Roman" w:eastAsia="SimSun" w:hAnsi="Times New Roman"/>
            <w:highlight w:val="yellow"/>
            <w:lang w:eastAsia="en-US"/>
          </w:rPr>
          <w:t>message</w:t>
        </w:r>
      </w:ins>
      <w:ins w:id="238" w:author="Ericsson User" w:date="2017-11-17T17:02:00Z">
        <w:r w:rsidR="002068AB">
          <w:rPr>
            <w:rFonts w:ascii="Times New Roman" w:eastAsia="SimSun" w:hAnsi="Times New Roman"/>
            <w:highlight w:val="yellow"/>
            <w:lang w:eastAsia="en-US"/>
          </w:rPr>
          <w:t>.</w:t>
        </w:r>
      </w:ins>
      <w:ins w:id="239" w:author="Ericsson User" w:date="2017-11-17T17:53:00Z">
        <w:r w:rsidR="00B10FEE">
          <w:rPr>
            <w:rFonts w:ascii="Times New Roman" w:hAnsi="Times New Roman"/>
          </w:rPr>
          <w:t xml:space="preserve"> </w:t>
        </w:r>
      </w:ins>
    </w:p>
    <w:p w14:paraId="4E776C2F" w14:textId="77777777" w:rsidR="003275E9" w:rsidRPr="003275E9" w:rsidRDefault="003275E9" w:rsidP="003275E9">
      <w:pPr>
        <w:rPr>
          <w:ins w:id="240" w:author="Huawei" w:date="2017-09-19T14:01:00Z"/>
          <w:rFonts w:ascii="Times New Roman" w:hAnsi="Times New Roman"/>
        </w:rPr>
      </w:pPr>
      <w:ins w:id="241" w:author="Huawei" w:date="2017-09-19T14:01:00Z">
        <w:r w:rsidRPr="003275E9">
          <w:rPr>
            <w:rFonts w:ascii="Times New Roman" w:hAnsi="Times New Roman"/>
          </w:rPr>
          <w:t xml:space="preserve">The </w:t>
        </w:r>
      </w:ins>
      <w:ins w:id="242" w:author="Huawei" w:date="2017-09-19T14:16:00Z">
        <w:r w:rsidRPr="003275E9">
          <w:rPr>
            <w:rFonts w:ascii="Times New Roman" w:hAnsi="Times New Roman"/>
          </w:rPr>
          <w:t xml:space="preserve">gNB-CU </w:t>
        </w:r>
      </w:ins>
      <w:ins w:id="243" w:author="Huawei" w:date="2017-09-19T14:01:00Z">
        <w:r w:rsidRPr="003275E9">
          <w:rPr>
            <w:rFonts w:ascii="Times New Roman" w:hAnsi="Times New Roman"/>
          </w:rPr>
          <w:t xml:space="preserve">may initiate a further </w:t>
        </w:r>
      </w:ins>
      <w:ins w:id="244" w:author="Huawei" w:date="2017-09-19T14:16:00Z">
        <w:r w:rsidRPr="003275E9">
          <w:rPr>
            <w:rFonts w:ascii="Times New Roman" w:hAnsi="Times New Roman"/>
          </w:rPr>
          <w:t xml:space="preserve">gNB-CU </w:t>
        </w:r>
      </w:ins>
      <w:ins w:id="245" w:author="Huawei" w:date="2017-09-19T14:01:00Z">
        <w:r w:rsidRPr="003275E9">
          <w:rPr>
            <w:rFonts w:ascii="Times New Roman" w:hAnsi="Times New Roman"/>
          </w:rPr>
          <w:t xml:space="preserve">Configuration Update procedure only after a previous </w:t>
        </w:r>
      </w:ins>
      <w:ins w:id="246" w:author="Huawei" w:date="2017-09-19T14:16:00Z">
        <w:r w:rsidRPr="003275E9">
          <w:rPr>
            <w:rFonts w:ascii="Times New Roman" w:hAnsi="Times New Roman"/>
          </w:rPr>
          <w:t xml:space="preserve">gNB-CU </w:t>
        </w:r>
      </w:ins>
      <w:ins w:id="247" w:author="Huawei" w:date="2017-09-19T14:01:00Z">
        <w:r w:rsidRPr="003275E9">
          <w:rPr>
            <w:rFonts w:ascii="Times New Roman" w:hAnsi="Times New Roman"/>
          </w:rPr>
          <w:t>Configuration Update procedure has been completed.</w:t>
        </w:r>
      </w:ins>
    </w:p>
    <w:p w14:paraId="567E26D5" w14:textId="77777777" w:rsidR="003275E9" w:rsidRDefault="003275E9" w:rsidP="003275E9">
      <w:pPr>
        <w:rPr>
          <w:ins w:id="248" w:author="Huawei" w:date="2017-09-19T14:01:00Z"/>
        </w:rPr>
      </w:pPr>
    </w:p>
    <w:p w14:paraId="40A49877" w14:textId="77777777" w:rsidR="003275E9" w:rsidRDefault="003275E9" w:rsidP="003275E9">
      <w:pPr>
        <w:pStyle w:val="Heading4"/>
        <w:numPr>
          <w:ilvl w:val="0"/>
          <w:numId w:val="0"/>
        </w:numPr>
        <w:ind w:left="864" w:hanging="864"/>
        <w:rPr>
          <w:ins w:id="249" w:author="Huawei" w:date="2017-09-19T14:01:00Z"/>
          <w:rFonts w:eastAsia="SimSun"/>
        </w:rPr>
      </w:pPr>
      <w:ins w:id="250" w:author="Huawei" w:date="2017-09-19T14:02:00Z">
        <w:r>
          <w:rPr>
            <w:rFonts w:eastAsia="SimSun"/>
          </w:rPr>
          <w:t>8.2.5</w:t>
        </w:r>
      </w:ins>
      <w:ins w:id="251" w:author="Huawei" w:date="2017-09-19T14:01:00Z">
        <w:r>
          <w:rPr>
            <w:rFonts w:eastAsia="SimSun"/>
          </w:rPr>
          <w:t>.3</w:t>
        </w:r>
        <w:r>
          <w:rPr>
            <w:rFonts w:eastAsia="SimSun"/>
          </w:rPr>
          <w:tab/>
          <w:t>Unsuccessful Operation</w:t>
        </w:r>
      </w:ins>
    </w:p>
    <w:p w14:paraId="0579D3F7" w14:textId="77777777" w:rsidR="003275E9" w:rsidRDefault="003275E9" w:rsidP="003275E9">
      <w:pPr>
        <w:pStyle w:val="TH"/>
        <w:rPr>
          <w:ins w:id="252" w:author="Huawei" w:date="2017-09-19T14:01:00Z"/>
          <w:rFonts w:eastAsia="SimSun"/>
        </w:rPr>
      </w:pPr>
      <w:ins w:id="253" w:author="Huawei" w:date="2017-09-19T14:14:00Z">
        <w:r>
          <w:rPr>
            <w:rFonts w:eastAsia="SimSun"/>
          </w:rPr>
          <w:object w:dxaOrig="7155" w:dyaOrig="2280" w14:anchorId="0475727A">
            <v:shape id="_x0000_i1030" type="#_x0000_t75" style="width:357.75pt;height:114pt" o:ole="">
              <v:imagedata r:id="rId25" o:title=""/>
            </v:shape>
            <o:OLEObject Type="Embed" ProgID="Word.Picture.8" ShapeID="_x0000_i1030" DrawAspect="Content" ObjectID="_1572458174" r:id="rId26"/>
          </w:object>
        </w:r>
      </w:ins>
    </w:p>
    <w:p w14:paraId="2DC57031" w14:textId="77777777" w:rsidR="003275E9" w:rsidRDefault="003275E9" w:rsidP="003275E9">
      <w:pPr>
        <w:pStyle w:val="TF"/>
        <w:rPr>
          <w:ins w:id="254" w:author="Huawei" w:date="2017-09-19T14:01:00Z"/>
        </w:rPr>
      </w:pPr>
      <w:ins w:id="255" w:author="Huawei" w:date="2017-09-19T14:01:00Z">
        <w:r>
          <w:t xml:space="preserve">Figure </w:t>
        </w:r>
      </w:ins>
      <w:ins w:id="256" w:author="Huawei" w:date="2017-09-19T14:02:00Z">
        <w:r>
          <w:t>8.2.5</w:t>
        </w:r>
      </w:ins>
      <w:ins w:id="257" w:author="Huawei" w:date="2017-09-19T14:01:00Z">
        <w:r>
          <w:t xml:space="preserve">.3-1: </w:t>
        </w:r>
      </w:ins>
      <w:ins w:id="258" w:author="Huawei" w:date="2017-09-19T14:13:00Z">
        <w:r>
          <w:t xml:space="preserve">gNB-CU </w:t>
        </w:r>
      </w:ins>
      <w:ins w:id="259" w:author="Huawei" w:date="2017-09-19T14:01:00Z">
        <w:r>
          <w:t>Configuration Update: Unsuccessful Operation.</w:t>
        </w:r>
      </w:ins>
    </w:p>
    <w:p w14:paraId="0A6DC9E4" w14:textId="77777777" w:rsidR="003275E9" w:rsidRPr="003275E9" w:rsidRDefault="003275E9" w:rsidP="003275E9">
      <w:pPr>
        <w:rPr>
          <w:ins w:id="260" w:author="Huawei" w:date="2017-09-19T14:01:00Z"/>
          <w:rFonts w:ascii="Times New Roman" w:hAnsi="Times New Roman"/>
        </w:rPr>
      </w:pPr>
      <w:ins w:id="261" w:author="Huawei" w:date="2017-09-19T14:01:00Z">
        <w:r w:rsidRPr="003275E9">
          <w:rPr>
            <w:rFonts w:ascii="Times New Roman" w:hAnsi="Times New Roman"/>
          </w:rPr>
          <w:t xml:space="preserve">If the </w:t>
        </w:r>
      </w:ins>
      <w:ins w:id="262" w:author="Huawei" w:date="2017-09-19T14:17:00Z">
        <w:r w:rsidRPr="003275E9">
          <w:rPr>
            <w:rFonts w:ascii="Times New Roman" w:hAnsi="Times New Roman"/>
          </w:rPr>
          <w:t xml:space="preserve">gNB-DU </w:t>
        </w:r>
      </w:ins>
      <w:ins w:id="263" w:author="Huawei" w:date="2017-09-19T14:01:00Z">
        <w:r w:rsidRPr="003275E9">
          <w:rPr>
            <w:rFonts w:ascii="Times New Roman" w:hAnsi="Times New Roman"/>
          </w:rPr>
          <w:t xml:space="preserve">cannot accept the update, it shall respond with a </w:t>
        </w:r>
      </w:ins>
      <w:ins w:id="264" w:author="Huawei" w:date="2017-09-20T18:41:00Z">
        <w:r w:rsidRPr="003275E9">
          <w:rPr>
            <w:rFonts w:ascii="Times New Roman" w:hAnsi="Times New Roman"/>
          </w:rPr>
          <w:t xml:space="preserve">GNB-CU </w:t>
        </w:r>
      </w:ins>
      <w:ins w:id="265" w:author="Huawei" w:date="2017-09-19T14:01:00Z">
        <w:r w:rsidRPr="003275E9">
          <w:rPr>
            <w:rFonts w:ascii="Times New Roman" w:hAnsi="Times New Roman"/>
          </w:rPr>
          <w:t>CONFIGURATION UPDATE FAILURE message and appropriate cause value.</w:t>
        </w:r>
      </w:ins>
    </w:p>
    <w:p w14:paraId="30E6EB3F" w14:textId="77777777" w:rsidR="003275E9" w:rsidRDefault="003275E9" w:rsidP="003275E9">
      <w:pPr>
        <w:pStyle w:val="Heading4"/>
        <w:numPr>
          <w:ilvl w:val="0"/>
          <w:numId w:val="0"/>
        </w:numPr>
        <w:ind w:left="864" w:hanging="864"/>
        <w:rPr>
          <w:ins w:id="266" w:author="Huawei" w:date="2017-09-19T14:01:00Z"/>
          <w:rFonts w:eastAsia="SimSun"/>
        </w:rPr>
      </w:pPr>
      <w:ins w:id="267" w:author="Huawei" w:date="2017-09-19T14:02:00Z">
        <w:r>
          <w:rPr>
            <w:rFonts w:eastAsia="SimSun"/>
          </w:rPr>
          <w:t>8.2.5</w:t>
        </w:r>
      </w:ins>
      <w:ins w:id="268" w:author="Huawei" w:date="2017-09-19T14:01:00Z">
        <w:r>
          <w:rPr>
            <w:rFonts w:eastAsia="SimSun"/>
          </w:rPr>
          <w:t>.4</w:t>
        </w:r>
        <w:r>
          <w:rPr>
            <w:rFonts w:eastAsia="SimSun"/>
          </w:rPr>
          <w:tab/>
          <w:t>Abnormal Conditions</w:t>
        </w:r>
      </w:ins>
    </w:p>
    <w:p w14:paraId="11B718CF" w14:textId="3FEF0F8F" w:rsidR="003275E9" w:rsidRPr="002068AB" w:rsidRDefault="003275E9" w:rsidP="002068AB">
      <w:pPr>
        <w:rPr>
          <w:rFonts w:ascii="Times New Roman" w:eastAsia="SimSun" w:hAnsi="Times New Roman"/>
        </w:rPr>
      </w:pPr>
      <w:ins w:id="269" w:author="Huawei" w:date="2017-09-19T14:01:00Z">
        <w:r w:rsidRPr="003275E9">
          <w:rPr>
            <w:rFonts w:ascii="Times New Roman" w:hAnsi="Times New Roman"/>
          </w:rPr>
          <w:t xml:space="preserve">If the </w:t>
        </w:r>
      </w:ins>
      <w:ins w:id="270" w:author="Huawei" w:date="2017-09-19T14:17:00Z">
        <w:r w:rsidRPr="003275E9">
          <w:rPr>
            <w:rFonts w:ascii="Times New Roman" w:hAnsi="Times New Roman"/>
          </w:rPr>
          <w:t xml:space="preserve">gNB-CU </w:t>
        </w:r>
      </w:ins>
      <w:ins w:id="271" w:author="Huawei" w:date="2017-09-19T14:01:00Z">
        <w:r w:rsidRPr="003275E9">
          <w:rPr>
            <w:rFonts w:ascii="Times New Roman" w:hAnsi="Times New Roman"/>
          </w:rPr>
          <w:t xml:space="preserve">neither receives a </w:t>
        </w:r>
      </w:ins>
      <w:ins w:id="272" w:author="Huawei" w:date="2017-09-19T14:17:00Z">
        <w:r w:rsidRPr="003275E9">
          <w:rPr>
            <w:rFonts w:ascii="Times New Roman" w:hAnsi="Times New Roman"/>
          </w:rPr>
          <w:t xml:space="preserve">GNB-CU </w:t>
        </w:r>
      </w:ins>
      <w:ins w:id="273" w:author="Huawei" w:date="2017-09-19T14:01:00Z">
        <w:r w:rsidRPr="003275E9">
          <w:rPr>
            <w:rFonts w:ascii="Times New Roman" w:hAnsi="Times New Roman"/>
          </w:rPr>
          <w:t xml:space="preserve">CONFIGURATION UPDATE ACKOWLEDGE nor a </w:t>
        </w:r>
      </w:ins>
      <w:ins w:id="274" w:author="Huawei" w:date="2017-09-19T14:17:00Z">
        <w:r w:rsidRPr="003275E9">
          <w:rPr>
            <w:rFonts w:ascii="Times New Roman" w:hAnsi="Times New Roman"/>
          </w:rPr>
          <w:t xml:space="preserve">GNB-CU </w:t>
        </w:r>
      </w:ins>
      <w:ins w:id="275" w:author="Huawei" w:date="2017-09-19T14:01:00Z">
        <w:r w:rsidRPr="003275E9">
          <w:rPr>
            <w:rFonts w:ascii="Times New Roman" w:hAnsi="Times New Roman"/>
          </w:rPr>
          <w:t xml:space="preserve">CONFIGURATION UPDATE FAILURE message, the </w:t>
        </w:r>
      </w:ins>
      <w:ins w:id="276" w:author="Huawei" w:date="2017-09-19T14:17:00Z">
        <w:r w:rsidRPr="003275E9">
          <w:rPr>
            <w:rFonts w:ascii="Times New Roman" w:hAnsi="Times New Roman"/>
          </w:rPr>
          <w:t xml:space="preserve">gNB-CU </w:t>
        </w:r>
      </w:ins>
      <w:ins w:id="277" w:author="Huawei" w:date="2017-09-19T14:01:00Z">
        <w:r w:rsidRPr="003275E9">
          <w:rPr>
            <w:rFonts w:ascii="Times New Roman" w:hAnsi="Times New Roman"/>
          </w:rPr>
          <w:t xml:space="preserve">may reinitiate </w:t>
        </w:r>
      </w:ins>
      <w:ins w:id="278" w:author="Huawei" w:date="2017-09-19T14:18:00Z">
        <w:r w:rsidRPr="003275E9">
          <w:rPr>
            <w:rFonts w:ascii="Times New Roman" w:hAnsi="Times New Roman"/>
          </w:rPr>
          <w:t xml:space="preserve">gNB-CU </w:t>
        </w:r>
      </w:ins>
      <w:ins w:id="279" w:author="Huawei" w:date="2017-09-19T14:01:00Z">
        <w:r w:rsidRPr="003275E9">
          <w:rPr>
            <w:rFonts w:ascii="Times New Roman" w:hAnsi="Times New Roman"/>
          </w:rPr>
          <w:t xml:space="preserve">Configuration Update procedure towards the same </w:t>
        </w:r>
      </w:ins>
      <w:ins w:id="280" w:author="Huawei" w:date="2017-09-19T14:18:00Z">
        <w:r w:rsidRPr="003275E9">
          <w:rPr>
            <w:rFonts w:ascii="Times New Roman" w:hAnsi="Times New Roman"/>
          </w:rPr>
          <w:t xml:space="preserve">gNB-DU </w:t>
        </w:r>
      </w:ins>
      <w:ins w:id="281" w:author="Huawei" w:date="2017-09-19T14:01:00Z">
        <w:r w:rsidRPr="003275E9">
          <w:rPr>
            <w:rFonts w:ascii="Times New Roman" w:hAnsi="Times New Roman"/>
          </w:rPr>
          <w:t xml:space="preserve">provided that the content of the new </w:t>
        </w:r>
      </w:ins>
      <w:ins w:id="282" w:author="Huawei" w:date="2017-09-19T14:18:00Z">
        <w:r w:rsidRPr="003275E9">
          <w:rPr>
            <w:rFonts w:ascii="Times New Roman" w:hAnsi="Times New Roman"/>
          </w:rPr>
          <w:t xml:space="preserve">GNB-CU </w:t>
        </w:r>
      </w:ins>
      <w:ins w:id="283" w:author="Huawei" w:date="2017-09-19T14:01:00Z">
        <w:r w:rsidRPr="003275E9">
          <w:rPr>
            <w:rFonts w:ascii="Times New Roman" w:hAnsi="Times New Roman"/>
          </w:rPr>
          <w:t xml:space="preserve">CONFIGURATION UPDATE message is identical to the content of the previously unacknowledged </w:t>
        </w:r>
      </w:ins>
      <w:ins w:id="284" w:author="Huawei" w:date="2017-09-19T14:18:00Z">
        <w:r w:rsidRPr="003275E9">
          <w:rPr>
            <w:rFonts w:ascii="Times New Roman" w:hAnsi="Times New Roman"/>
          </w:rPr>
          <w:t xml:space="preserve">GNB-CU </w:t>
        </w:r>
      </w:ins>
      <w:ins w:id="285" w:author="Huawei" w:date="2017-09-19T14:01:00Z">
        <w:r w:rsidRPr="003275E9">
          <w:rPr>
            <w:rFonts w:ascii="Times New Roman" w:hAnsi="Times New Roman"/>
          </w:rPr>
          <w:t>CONFIGURATION UPDATE message.</w:t>
        </w:r>
      </w:ins>
    </w:p>
    <w:p w14:paraId="53D8BBCE" w14:textId="07E60E11" w:rsidR="007F4A8F" w:rsidRPr="007F4A8F" w:rsidRDefault="007F4A8F" w:rsidP="007F4A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End </w:t>
      </w:r>
      <w:r w:rsidRPr="0036292A">
        <w:rPr>
          <w:rFonts w:hint="eastAsia"/>
          <w:i/>
          <w:lang w:eastAsia="ja-JP"/>
        </w:rPr>
        <w:t>of Text Proposal</w:t>
      </w:r>
      <w:r>
        <w:rPr>
          <w:i/>
          <w:lang w:eastAsia="ja-JP"/>
        </w:rPr>
        <w:t xml:space="preserve"> </w:t>
      </w:r>
      <w:r w:rsidR="00455F65">
        <w:rPr>
          <w:i/>
          <w:lang w:eastAsia="ja-JP"/>
        </w:rPr>
        <w:t xml:space="preserve">1 </w:t>
      </w:r>
      <w:r>
        <w:rPr>
          <w:i/>
          <w:lang w:eastAsia="ja-JP"/>
        </w:rPr>
        <w:t>for TS 38.47</w:t>
      </w:r>
      <w:bookmarkStart w:id="286" w:name="_In-sequence_SDU_delivery"/>
      <w:bookmarkEnd w:id="286"/>
      <w:r w:rsidR="00B1541A">
        <w:rPr>
          <w:i/>
          <w:lang w:eastAsia="ja-JP"/>
        </w:rPr>
        <w:t>3</w:t>
      </w:r>
    </w:p>
    <w:p w14:paraId="32934825" w14:textId="0046FDC6" w:rsidR="00B1541A" w:rsidRPr="0036292A" w:rsidRDefault="00B1541A" w:rsidP="00B1541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87" w:name="_Toc494264779"/>
      <w:bookmarkStart w:id="288" w:name="_Toc493604402"/>
      <w:r>
        <w:rPr>
          <w:i/>
          <w:lang w:eastAsia="ja-JP"/>
        </w:rPr>
        <w:t xml:space="preserve">‘Start </w:t>
      </w:r>
      <w:r w:rsidRPr="0036292A">
        <w:rPr>
          <w:rFonts w:hint="eastAsia"/>
          <w:i/>
          <w:lang w:eastAsia="ja-JP"/>
        </w:rPr>
        <w:t>of Text Proposal</w:t>
      </w:r>
      <w:r>
        <w:rPr>
          <w:i/>
          <w:lang w:eastAsia="ja-JP"/>
        </w:rPr>
        <w:t xml:space="preserve"> 2 for TS 38.473</w:t>
      </w:r>
    </w:p>
    <w:p w14:paraId="524E3BE0" w14:textId="77777777" w:rsidR="00B1541A" w:rsidRDefault="00B1541A" w:rsidP="00B1541A">
      <w:pPr>
        <w:pStyle w:val="Heading4"/>
        <w:numPr>
          <w:ilvl w:val="0"/>
          <w:numId w:val="0"/>
        </w:numPr>
        <w:ind w:left="864" w:hanging="864"/>
        <w:rPr>
          <w:rFonts w:eastAsia="SimSun"/>
        </w:rPr>
      </w:pPr>
    </w:p>
    <w:p w14:paraId="5E043297" w14:textId="5B471DC7" w:rsidR="00B1541A" w:rsidRDefault="00B1541A" w:rsidP="00B1541A">
      <w:pPr>
        <w:pStyle w:val="Heading4"/>
        <w:numPr>
          <w:ilvl w:val="0"/>
          <w:numId w:val="0"/>
        </w:numPr>
        <w:ind w:left="864" w:hanging="864"/>
        <w:rPr>
          <w:rFonts w:eastAsia="SimSun"/>
        </w:rPr>
      </w:pPr>
      <w:r>
        <w:rPr>
          <w:rFonts w:eastAsia="SimSun"/>
        </w:rPr>
        <w:t>9.2.1.4</w:t>
      </w:r>
      <w:r>
        <w:rPr>
          <w:rFonts w:eastAsia="SimSun"/>
        </w:rPr>
        <w:tab/>
        <w:t>F1 SETUP REQUEST</w:t>
      </w:r>
      <w:bookmarkEnd w:id="287"/>
      <w:bookmarkEnd w:id="288"/>
    </w:p>
    <w:p w14:paraId="6215B088" w14:textId="77777777" w:rsidR="00B1541A" w:rsidRPr="001E270D" w:rsidRDefault="00B1541A" w:rsidP="00B1541A">
      <w:pPr>
        <w:rPr>
          <w:rFonts w:ascii="Times New Roman" w:eastAsia="SimSun" w:hAnsi="Times New Roman"/>
        </w:rPr>
      </w:pPr>
      <w:r w:rsidRPr="001E270D">
        <w:rPr>
          <w:rFonts w:ascii="Times New Roman" w:hAnsi="Times New Roman"/>
        </w:rPr>
        <w:t>This message is sent by the gNB-DU to transfer information for a TNL association.</w:t>
      </w:r>
    </w:p>
    <w:p w14:paraId="75223DE6" w14:textId="77777777" w:rsidR="00B1541A" w:rsidRPr="001E270D" w:rsidRDefault="00B1541A" w:rsidP="00B1541A">
      <w:pPr>
        <w:rPr>
          <w:rFonts w:ascii="Times New Roman" w:eastAsia="Batang" w:hAnsi="Times New Roman"/>
        </w:rPr>
      </w:pPr>
      <w:r w:rsidRPr="001E270D">
        <w:rPr>
          <w:rFonts w:ascii="Times New Roman" w:hAnsi="Times New Roman"/>
        </w:rPr>
        <w:t xml:space="preserve">Direction: gNB-DU </w:t>
      </w:r>
      <w:r w:rsidRPr="001E270D">
        <w:rPr>
          <w:rFonts w:ascii="Times New Roman" w:hAnsi="Times New Roman"/>
        </w:rPr>
        <w:sym w:font="Symbol" w:char="F0AE"/>
      </w:r>
      <w:r w:rsidRPr="001E270D">
        <w:rPr>
          <w:rFonts w:ascii="Times New Roman" w:hAnsi="Times New Roma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127"/>
        <w:gridCol w:w="1708"/>
        <w:gridCol w:w="1259"/>
        <w:gridCol w:w="1288"/>
        <w:gridCol w:w="1288"/>
        <w:gridCol w:w="1274"/>
      </w:tblGrid>
      <w:tr w:rsidR="00B1541A" w14:paraId="445C62DC" w14:textId="77777777" w:rsidTr="001E270D">
        <w:tc>
          <w:tcPr>
            <w:tcW w:w="2541" w:type="dxa"/>
            <w:tcBorders>
              <w:top w:val="single" w:sz="4" w:space="0" w:color="auto"/>
              <w:left w:val="single" w:sz="4" w:space="0" w:color="auto"/>
              <w:bottom w:val="single" w:sz="4" w:space="0" w:color="auto"/>
              <w:right w:val="single" w:sz="4" w:space="0" w:color="auto"/>
            </w:tcBorders>
            <w:hideMark/>
          </w:tcPr>
          <w:p w14:paraId="3DADA15B" w14:textId="77777777" w:rsidR="00B1541A" w:rsidRDefault="00B1541A">
            <w:pPr>
              <w:keepNext/>
              <w:keepLines/>
              <w:spacing w:after="0"/>
              <w:jc w:val="center"/>
              <w:rPr>
                <w:rFonts w:eastAsia="SimSun" w:cs="Arial"/>
                <w:b/>
                <w:bCs/>
                <w:sz w:val="18"/>
                <w:szCs w:val="18"/>
                <w:lang w:eastAsia="ja-JP"/>
              </w:rPr>
            </w:pPr>
            <w:r>
              <w:rPr>
                <w:rFonts w:cs="Arial"/>
                <w:b/>
                <w:bCs/>
                <w:sz w:val="18"/>
                <w:szCs w:val="18"/>
                <w:lang w:eastAsia="ja-JP"/>
              </w:rPr>
              <w:t>IE/Group Name</w:t>
            </w:r>
          </w:p>
        </w:tc>
        <w:tc>
          <w:tcPr>
            <w:tcW w:w="1127" w:type="dxa"/>
            <w:tcBorders>
              <w:top w:val="single" w:sz="4" w:space="0" w:color="auto"/>
              <w:left w:val="single" w:sz="4" w:space="0" w:color="auto"/>
              <w:bottom w:val="single" w:sz="4" w:space="0" w:color="auto"/>
              <w:right w:val="single" w:sz="4" w:space="0" w:color="auto"/>
            </w:tcBorders>
            <w:hideMark/>
          </w:tcPr>
          <w:p w14:paraId="49140330"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1FCB2E31"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50B7DAE7"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3855A63C"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8D72F3A"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23B9F56" w14:textId="77777777" w:rsidR="00B1541A" w:rsidRDefault="00B1541A">
            <w:pPr>
              <w:keepNext/>
              <w:keepLines/>
              <w:spacing w:after="0"/>
              <w:jc w:val="center"/>
              <w:rPr>
                <w:rFonts w:cs="Arial"/>
                <w:bCs/>
                <w:sz w:val="18"/>
                <w:szCs w:val="18"/>
                <w:lang w:eastAsia="ja-JP"/>
              </w:rPr>
            </w:pPr>
            <w:r>
              <w:rPr>
                <w:rFonts w:cs="Arial"/>
                <w:b/>
                <w:bCs/>
                <w:sz w:val="18"/>
                <w:szCs w:val="18"/>
                <w:lang w:eastAsia="ja-JP"/>
              </w:rPr>
              <w:t>Assigned Criticality</w:t>
            </w:r>
          </w:p>
        </w:tc>
      </w:tr>
      <w:tr w:rsidR="00B1541A" w14:paraId="06F263E6" w14:textId="77777777" w:rsidTr="001E270D">
        <w:tc>
          <w:tcPr>
            <w:tcW w:w="2541" w:type="dxa"/>
            <w:tcBorders>
              <w:top w:val="single" w:sz="4" w:space="0" w:color="auto"/>
              <w:left w:val="single" w:sz="4" w:space="0" w:color="auto"/>
              <w:bottom w:val="single" w:sz="4" w:space="0" w:color="auto"/>
              <w:right w:val="single" w:sz="4" w:space="0" w:color="auto"/>
            </w:tcBorders>
            <w:hideMark/>
          </w:tcPr>
          <w:p w14:paraId="274969BE" w14:textId="77777777" w:rsidR="00B1541A" w:rsidRDefault="00B1541A">
            <w:pPr>
              <w:keepNext/>
              <w:keepLines/>
              <w:spacing w:after="0"/>
              <w:rPr>
                <w:rFonts w:cs="Arial"/>
                <w:sz w:val="18"/>
                <w:szCs w:val="18"/>
                <w:lang w:eastAsia="ja-JP"/>
              </w:rPr>
            </w:pPr>
            <w:r>
              <w:rPr>
                <w:rFonts w:cs="Arial"/>
                <w:sz w:val="18"/>
                <w:szCs w:val="18"/>
                <w:lang w:eastAsia="ja-JP"/>
              </w:rPr>
              <w:t>Message Type</w:t>
            </w:r>
          </w:p>
        </w:tc>
        <w:tc>
          <w:tcPr>
            <w:tcW w:w="1127" w:type="dxa"/>
            <w:tcBorders>
              <w:top w:val="single" w:sz="4" w:space="0" w:color="auto"/>
              <w:left w:val="single" w:sz="4" w:space="0" w:color="auto"/>
              <w:bottom w:val="single" w:sz="4" w:space="0" w:color="auto"/>
              <w:right w:val="single" w:sz="4" w:space="0" w:color="auto"/>
            </w:tcBorders>
            <w:hideMark/>
          </w:tcPr>
          <w:p w14:paraId="466A6402"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8B6D3A" w14:textId="77777777" w:rsidR="00B1541A" w:rsidRDefault="00B1541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1EA355E" w14:textId="77777777" w:rsidR="00B1541A" w:rsidRDefault="00B1541A">
            <w:pPr>
              <w:keepNext/>
              <w:keepLines/>
              <w:spacing w:after="0"/>
              <w:rPr>
                <w:rFonts w:cs="Arial"/>
                <w:sz w:val="18"/>
                <w:szCs w:val="18"/>
                <w:lang w:eastAsia="ja-JP"/>
              </w:rPr>
            </w:pPr>
            <w:r>
              <w:rPr>
                <w:rFonts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210E3530" w14:textId="77777777" w:rsidR="00B1541A" w:rsidRDefault="00B1541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1B2457"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14DF665" w14:textId="77777777" w:rsidR="00B1541A" w:rsidRDefault="00B1541A">
            <w:pPr>
              <w:keepNext/>
              <w:keepLines/>
              <w:spacing w:after="0"/>
              <w:jc w:val="center"/>
              <w:rPr>
                <w:rFonts w:cs="Arial"/>
                <w:sz w:val="18"/>
                <w:szCs w:val="18"/>
                <w:lang w:eastAsia="ja-JP"/>
              </w:rPr>
            </w:pPr>
            <w:r>
              <w:rPr>
                <w:rFonts w:cs="Arial"/>
                <w:sz w:val="18"/>
                <w:szCs w:val="18"/>
                <w:lang w:eastAsia="ja-JP"/>
              </w:rPr>
              <w:t>reject</w:t>
            </w:r>
          </w:p>
        </w:tc>
      </w:tr>
      <w:tr w:rsidR="0043262B" w14:paraId="5201E326" w14:textId="77777777" w:rsidTr="00882A05">
        <w:trPr>
          <w:ins w:id="289" w:author="Ericsson User" w:date="2017-11-17T08:29:00Z"/>
        </w:trPr>
        <w:tc>
          <w:tcPr>
            <w:tcW w:w="2541" w:type="dxa"/>
            <w:tcBorders>
              <w:top w:val="single" w:sz="4" w:space="0" w:color="auto"/>
              <w:left w:val="single" w:sz="4" w:space="0" w:color="auto"/>
              <w:bottom w:val="single" w:sz="4" w:space="0" w:color="auto"/>
              <w:right w:val="single" w:sz="4" w:space="0" w:color="auto"/>
            </w:tcBorders>
          </w:tcPr>
          <w:p w14:paraId="20D9B5A3" w14:textId="5ED8A543" w:rsidR="0043262B" w:rsidRDefault="0043262B" w:rsidP="0043262B">
            <w:pPr>
              <w:keepNext/>
              <w:keepLines/>
              <w:spacing w:after="0"/>
              <w:rPr>
                <w:ins w:id="290" w:author="Ericsson User" w:date="2017-11-17T08:29:00Z"/>
                <w:rFonts w:cs="Arial"/>
                <w:sz w:val="18"/>
                <w:szCs w:val="18"/>
                <w:lang w:eastAsia="ja-JP"/>
              </w:rPr>
            </w:pPr>
            <w:ins w:id="291" w:author="Ericsson User" w:date="2017-11-17T08:31:00Z">
              <w:r>
                <w:rPr>
                  <w:rFonts w:cs="Arial"/>
                  <w:sz w:val="18"/>
                  <w:szCs w:val="18"/>
                  <w:lang w:eastAsia="ja-JP"/>
                </w:rPr>
                <w:t>gNB-DU ID</w:t>
              </w:r>
            </w:ins>
          </w:p>
        </w:tc>
        <w:tc>
          <w:tcPr>
            <w:tcW w:w="1127" w:type="dxa"/>
            <w:tcBorders>
              <w:top w:val="single" w:sz="4" w:space="0" w:color="auto"/>
              <w:left w:val="single" w:sz="4" w:space="0" w:color="auto"/>
              <w:bottom w:val="single" w:sz="4" w:space="0" w:color="auto"/>
              <w:right w:val="single" w:sz="4" w:space="0" w:color="auto"/>
            </w:tcBorders>
          </w:tcPr>
          <w:p w14:paraId="5B19E1FD" w14:textId="3848E6DD" w:rsidR="0043262B" w:rsidRDefault="0043262B" w:rsidP="0043262B">
            <w:pPr>
              <w:keepNext/>
              <w:keepLines/>
              <w:spacing w:after="0"/>
              <w:rPr>
                <w:ins w:id="292" w:author="Ericsson User" w:date="2017-11-17T08:29:00Z"/>
                <w:rFonts w:cs="Arial"/>
                <w:sz w:val="18"/>
                <w:szCs w:val="18"/>
                <w:lang w:eastAsia="ja-JP"/>
              </w:rPr>
            </w:pPr>
            <w:ins w:id="293" w:author="Ericsson User" w:date="2017-11-17T08:31: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AFF9475" w14:textId="77777777" w:rsidR="0043262B" w:rsidRDefault="0043262B" w:rsidP="0043262B">
            <w:pPr>
              <w:keepNext/>
              <w:keepLines/>
              <w:spacing w:after="0"/>
              <w:rPr>
                <w:ins w:id="294" w:author="Ericsson User" w:date="2017-11-17T08:29: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EF156A" w14:textId="5FCD8FDD" w:rsidR="0043262B" w:rsidRDefault="0043262B" w:rsidP="0043262B">
            <w:pPr>
              <w:keepNext/>
              <w:keepLines/>
              <w:spacing w:after="0"/>
              <w:rPr>
                <w:ins w:id="295" w:author="Ericsson User" w:date="2017-11-17T08:29:00Z"/>
                <w:rFonts w:cs="Arial"/>
                <w:sz w:val="18"/>
                <w:szCs w:val="18"/>
                <w:lang w:eastAsia="ja-JP"/>
              </w:rPr>
            </w:pPr>
            <w:ins w:id="296" w:author="Ericsson User" w:date="2017-11-17T08:31:00Z">
              <w:r>
                <w:rPr>
                  <w:rFonts w:cs="Arial"/>
                  <w:sz w:val="18"/>
                  <w:szCs w:val="18"/>
                  <w:lang w:eastAsia="ja-JP"/>
                </w:rPr>
                <w:t>9.3.1.9</w:t>
              </w:r>
            </w:ins>
          </w:p>
        </w:tc>
        <w:tc>
          <w:tcPr>
            <w:tcW w:w="1288" w:type="dxa"/>
            <w:tcBorders>
              <w:top w:val="single" w:sz="4" w:space="0" w:color="auto"/>
              <w:left w:val="single" w:sz="4" w:space="0" w:color="auto"/>
              <w:bottom w:val="single" w:sz="4" w:space="0" w:color="auto"/>
              <w:right w:val="single" w:sz="4" w:space="0" w:color="auto"/>
            </w:tcBorders>
          </w:tcPr>
          <w:p w14:paraId="34152CDF" w14:textId="77777777" w:rsidR="0043262B" w:rsidRDefault="0043262B" w:rsidP="0043262B">
            <w:pPr>
              <w:keepNext/>
              <w:keepLines/>
              <w:spacing w:after="0"/>
              <w:rPr>
                <w:ins w:id="297" w:author="Ericsson User" w:date="2017-11-17T08:29: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6724AE" w14:textId="6C14FA7B" w:rsidR="0043262B" w:rsidRDefault="0043262B" w:rsidP="0043262B">
            <w:pPr>
              <w:keepNext/>
              <w:keepLines/>
              <w:spacing w:after="0"/>
              <w:jc w:val="center"/>
              <w:rPr>
                <w:ins w:id="298" w:author="Ericsson User" w:date="2017-11-17T08:29:00Z"/>
                <w:rFonts w:cs="Arial"/>
                <w:sz w:val="18"/>
                <w:szCs w:val="18"/>
                <w:lang w:eastAsia="ja-JP"/>
              </w:rPr>
            </w:pPr>
            <w:ins w:id="299" w:author="Ericsson User" w:date="2017-11-17T08:31: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EF6ED7F" w14:textId="7BDA41C8" w:rsidR="0043262B" w:rsidRDefault="0043262B" w:rsidP="0043262B">
            <w:pPr>
              <w:keepNext/>
              <w:keepLines/>
              <w:spacing w:after="0"/>
              <w:jc w:val="center"/>
              <w:rPr>
                <w:ins w:id="300" w:author="Ericsson User" w:date="2017-11-17T08:29:00Z"/>
                <w:rFonts w:cs="Arial"/>
                <w:sz w:val="18"/>
                <w:szCs w:val="18"/>
                <w:lang w:eastAsia="ja-JP"/>
              </w:rPr>
            </w:pPr>
            <w:ins w:id="301" w:author="Ericsson User" w:date="2017-11-17T08:31:00Z">
              <w:r>
                <w:rPr>
                  <w:rFonts w:cs="Arial"/>
                  <w:sz w:val="18"/>
                  <w:szCs w:val="18"/>
                  <w:lang w:eastAsia="ja-JP"/>
                </w:rPr>
                <w:t>reject</w:t>
              </w:r>
            </w:ins>
          </w:p>
        </w:tc>
      </w:tr>
      <w:tr w:rsidR="0043262B" w14:paraId="24B39B32" w14:textId="77777777" w:rsidTr="00882A05">
        <w:trPr>
          <w:ins w:id="302" w:author="Ericsson User" w:date="2017-11-17T08:30:00Z"/>
        </w:trPr>
        <w:tc>
          <w:tcPr>
            <w:tcW w:w="2541" w:type="dxa"/>
            <w:tcBorders>
              <w:top w:val="single" w:sz="4" w:space="0" w:color="auto"/>
              <w:left w:val="single" w:sz="4" w:space="0" w:color="auto"/>
              <w:bottom w:val="single" w:sz="4" w:space="0" w:color="auto"/>
              <w:right w:val="single" w:sz="4" w:space="0" w:color="auto"/>
            </w:tcBorders>
          </w:tcPr>
          <w:p w14:paraId="25DCA353" w14:textId="7F1A94A8" w:rsidR="0043262B" w:rsidRDefault="0043262B" w:rsidP="0043262B">
            <w:pPr>
              <w:keepNext/>
              <w:keepLines/>
              <w:spacing w:after="0"/>
              <w:rPr>
                <w:ins w:id="303" w:author="Ericsson User" w:date="2017-11-17T08:30:00Z"/>
                <w:rFonts w:cs="Arial"/>
                <w:sz w:val="18"/>
                <w:szCs w:val="18"/>
                <w:lang w:eastAsia="ja-JP"/>
              </w:rPr>
            </w:pPr>
            <w:ins w:id="304" w:author="Ericsson User" w:date="2017-11-17T08:31:00Z">
              <w:r>
                <w:rPr>
                  <w:rFonts w:cs="Arial"/>
                  <w:sz w:val="18"/>
                  <w:szCs w:val="18"/>
                  <w:lang w:eastAsia="ja-JP"/>
                </w:rPr>
                <w:t>gNB-DU Name (</w:t>
              </w:r>
              <w:r w:rsidRPr="00D91746">
                <w:rPr>
                  <w:rFonts w:cs="Arial"/>
                  <w:sz w:val="18"/>
                  <w:szCs w:val="18"/>
                  <w:lang w:eastAsia="ja-JP"/>
                </w:rPr>
                <w:t>FFS</w:t>
              </w:r>
              <w:r>
                <w:rPr>
                  <w:rFonts w:cs="Arial"/>
                  <w:sz w:val="18"/>
                  <w:szCs w:val="18"/>
                  <w:lang w:eastAsia="ja-JP"/>
                </w:rPr>
                <w:t>)</w:t>
              </w:r>
            </w:ins>
          </w:p>
        </w:tc>
        <w:tc>
          <w:tcPr>
            <w:tcW w:w="1127" w:type="dxa"/>
            <w:tcBorders>
              <w:top w:val="single" w:sz="4" w:space="0" w:color="auto"/>
              <w:left w:val="single" w:sz="4" w:space="0" w:color="auto"/>
              <w:bottom w:val="single" w:sz="4" w:space="0" w:color="auto"/>
              <w:right w:val="single" w:sz="4" w:space="0" w:color="auto"/>
            </w:tcBorders>
          </w:tcPr>
          <w:p w14:paraId="1C7266C5" w14:textId="39C5ECBD" w:rsidR="0043262B" w:rsidRDefault="0043262B" w:rsidP="0043262B">
            <w:pPr>
              <w:keepNext/>
              <w:keepLines/>
              <w:spacing w:after="0"/>
              <w:rPr>
                <w:ins w:id="305" w:author="Ericsson User" w:date="2017-11-17T08:30:00Z"/>
                <w:rFonts w:cs="Arial"/>
                <w:sz w:val="18"/>
                <w:szCs w:val="18"/>
                <w:lang w:eastAsia="ja-JP"/>
              </w:rPr>
            </w:pPr>
            <w:ins w:id="306" w:author="Ericsson User" w:date="2017-11-17T08:31: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BDD4F35" w14:textId="77777777" w:rsidR="0043262B" w:rsidRDefault="0043262B" w:rsidP="0043262B">
            <w:pPr>
              <w:keepNext/>
              <w:keepLines/>
              <w:spacing w:after="0"/>
              <w:rPr>
                <w:ins w:id="307" w:author="Ericsson User" w:date="2017-11-17T08:3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349493" w14:textId="7917E44D" w:rsidR="0043262B" w:rsidRDefault="0043262B" w:rsidP="0043262B">
            <w:pPr>
              <w:keepNext/>
              <w:keepLines/>
              <w:spacing w:after="0"/>
              <w:rPr>
                <w:ins w:id="308" w:author="Ericsson User" w:date="2017-11-17T08:30:00Z"/>
                <w:rFonts w:cs="Arial"/>
                <w:sz w:val="18"/>
                <w:szCs w:val="18"/>
                <w:lang w:eastAsia="ja-JP"/>
              </w:rPr>
            </w:pPr>
            <w:ins w:id="309" w:author="Ericsson User" w:date="2017-11-17T08:31:00Z">
              <w:r w:rsidRPr="00D91746">
                <w:rPr>
                  <w:rFonts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103489AC" w14:textId="249E4F6B" w:rsidR="0043262B" w:rsidRDefault="0043262B" w:rsidP="0043262B">
            <w:pPr>
              <w:keepNext/>
              <w:keepLines/>
              <w:spacing w:after="0"/>
              <w:rPr>
                <w:ins w:id="310" w:author="Ericsson User" w:date="2017-11-17T08:30:00Z"/>
                <w:rFonts w:cs="Arial"/>
                <w:sz w:val="18"/>
                <w:szCs w:val="18"/>
                <w:lang w:eastAsia="ja-JP"/>
              </w:rPr>
            </w:pPr>
            <w:ins w:id="311" w:author="Ericsson User" w:date="2017-11-17T08:31:00Z">
              <w:r>
                <w:rPr>
                  <w:rFonts w:cs="Arial"/>
                  <w:sz w:val="18"/>
                  <w:szCs w:val="18"/>
                  <w:lang w:eastAsia="ja-JP"/>
                </w:rPr>
                <w:t>H</w:t>
              </w:r>
              <w:r w:rsidRPr="002C3427">
                <w:rPr>
                  <w:rFonts w:cs="Arial"/>
                  <w:sz w:val="18"/>
                  <w:szCs w:val="18"/>
                  <w:lang w:eastAsia="ja-JP"/>
                </w:rPr>
                <w:t>uman readable</w:t>
              </w:r>
              <w:r>
                <w:rPr>
                  <w:rFonts w:cs="Arial"/>
                  <w:sz w:val="18"/>
                  <w:szCs w:val="18"/>
                  <w:lang w:eastAsia="ja-JP"/>
                </w:rPr>
                <w:t xml:space="preserve"> gNB-DU name (</w:t>
              </w:r>
              <w:r w:rsidRPr="00D91746">
                <w:rPr>
                  <w:rFonts w:cs="Arial"/>
                  <w:sz w:val="18"/>
                  <w:szCs w:val="18"/>
                  <w:lang w:eastAsia="ja-JP"/>
                </w:rPr>
                <w:t>FFS</w:t>
              </w:r>
              <w:r>
                <w:rPr>
                  <w:rFonts w:cs="Arial"/>
                  <w:sz w:val="18"/>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4A923CC9" w14:textId="68596FA5" w:rsidR="0043262B" w:rsidRDefault="0043262B" w:rsidP="0043262B">
            <w:pPr>
              <w:keepNext/>
              <w:keepLines/>
              <w:spacing w:after="0"/>
              <w:jc w:val="center"/>
              <w:rPr>
                <w:ins w:id="312" w:author="Ericsson User" w:date="2017-11-17T08:30:00Z"/>
                <w:rFonts w:cs="Arial"/>
                <w:sz w:val="18"/>
                <w:szCs w:val="18"/>
                <w:lang w:eastAsia="ja-JP"/>
              </w:rPr>
            </w:pPr>
            <w:ins w:id="313" w:author="Ericsson User" w:date="2017-11-17T08:31:00Z">
              <w:r w:rsidRPr="00AB600A">
                <w:rPr>
                  <w:rFonts w:cs="Arial"/>
                  <w:sz w:val="18"/>
                  <w:szCs w:val="18"/>
                  <w:lang w:eastAsia="ja-JP"/>
                </w:rPr>
                <w:t>FFS</w:t>
              </w:r>
            </w:ins>
          </w:p>
        </w:tc>
        <w:tc>
          <w:tcPr>
            <w:tcW w:w="1274" w:type="dxa"/>
            <w:tcBorders>
              <w:top w:val="single" w:sz="4" w:space="0" w:color="auto"/>
              <w:left w:val="single" w:sz="4" w:space="0" w:color="auto"/>
              <w:bottom w:val="single" w:sz="4" w:space="0" w:color="auto"/>
              <w:right w:val="single" w:sz="4" w:space="0" w:color="auto"/>
            </w:tcBorders>
          </w:tcPr>
          <w:p w14:paraId="6732D8CA" w14:textId="4A1CFA7C" w:rsidR="0043262B" w:rsidRDefault="0043262B" w:rsidP="0043262B">
            <w:pPr>
              <w:keepNext/>
              <w:keepLines/>
              <w:spacing w:after="0"/>
              <w:jc w:val="center"/>
              <w:rPr>
                <w:ins w:id="314" w:author="Ericsson User" w:date="2017-11-17T08:30:00Z"/>
                <w:rFonts w:cs="Arial"/>
                <w:sz w:val="18"/>
                <w:szCs w:val="18"/>
                <w:lang w:eastAsia="ja-JP"/>
              </w:rPr>
            </w:pPr>
            <w:ins w:id="315" w:author="Ericsson User" w:date="2017-11-17T08:31:00Z">
              <w:r w:rsidRPr="00AB600A">
                <w:rPr>
                  <w:rFonts w:cs="Arial"/>
                  <w:sz w:val="18"/>
                  <w:szCs w:val="18"/>
                  <w:lang w:eastAsia="ja-JP"/>
                </w:rPr>
                <w:t>FFS</w:t>
              </w:r>
            </w:ins>
          </w:p>
        </w:tc>
      </w:tr>
      <w:tr w:rsidR="0043262B" w14:paraId="12202494" w14:textId="77777777" w:rsidTr="00882A05">
        <w:trPr>
          <w:ins w:id="316" w:author="Ericsson User" w:date="2017-11-17T08:30:00Z"/>
        </w:trPr>
        <w:tc>
          <w:tcPr>
            <w:tcW w:w="2541" w:type="dxa"/>
            <w:tcBorders>
              <w:top w:val="single" w:sz="4" w:space="0" w:color="auto"/>
              <w:left w:val="single" w:sz="4" w:space="0" w:color="auto"/>
              <w:bottom w:val="single" w:sz="4" w:space="0" w:color="auto"/>
              <w:right w:val="single" w:sz="4" w:space="0" w:color="auto"/>
            </w:tcBorders>
          </w:tcPr>
          <w:p w14:paraId="635C5E82" w14:textId="54C25650" w:rsidR="0043262B" w:rsidRDefault="0043262B" w:rsidP="0043262B">
            <w:pPr>
              <w:keepNext/>
              <w:keepLines/>
              <w:spacing w:after="0"/>
              <w:rPr>
                <w:ins w:id="317" w:author="Ericsson User" w:date="2017-11-17T08:30:00Z"/>
                <w:rFonts w:cs="Arial"/>
                <w:sz w:val="18"/>
                <w:szCs w:val="18"/>
                <w:lang w:eastAsia="ja-JP"/>
              </w:rPr>
            </w:pPr>
            <w:ins w:id="318" w:author="Ericsson User" w:date="2017-11-17T08:31:00Z">
              <w:r w:rsidRPr="007C4706">
                <w:rPr>
                  <w:rFonts w:cs="Arial"/>
                  <w:b/>
                  <w:sz w:val="18"/>
                  <w:szCs w:val="18"/>
                  <w:lang w:eastAsia="ja-JP"/>
                </w:rPr>
                <w:t>gNB-DU Served Cells List</w:t>
              </w:r>
            </w:ins>
          </w:p>
        </w:tc>
        <w:tc>
          <w:tcPr>
            <w:tcW w:w="1127" w:type="dxa"/>
            <w:tcBorders>
              <w:top w:val="single" w:sz="4" w:space="0" w:color="auto"/>
              <w:left w:val="single" w:sz="4" w:space="0" w:color="auto"/>
              <w:bottom w:val="single" w:sz="4" w:space="0" w:color="auto"/>
              <w:right w:val="single" w:sz="4" w:space="0" w:color="auto"/>
            </w:tcBorders>
          </w:tcPr>
          <w:p w14:paraId="69A29DD5" w14:textId="77777777" w:rsidR="0043262B" w:rsidRDefault="0043262B" w:rsidP="0043262B">
            <w:pPr>
              <w:keepNext/>
              <w:keepLines/>
              <w:spacing w:after="0"/>
              <w:rPr>
                <w:ins w:id="319" w:author="Ericsson User" w:date="2017-11-17T08:3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8DD0D8" w14:textId="3E763126" w:rsidR="0043262B" w:rsidRDefault="0043262B" w:rsidP="0043262B">
            <w:pPr>
              <w:keepNext/>
              <w:keepLines/>
              <w:spacing w:after="0"/>
              <w:rPr>
                <w:ins w:id="320" w:author="Ericsson User" w:date="2017-11-17T08:30:00Z"/>
                <w:rFonts w:cs="Arial"/>
                <w:sz w:val="18"/>
                <w:szCs w:val="18"/>
                <w:lang w:eastAsia="ja-JP"/>
              </w:rPr>
            </w:pPr>
            <w:ins w:id="321" w:author="Ericsson User" w:date="2017-11-17T08:31:00Z">
              <w:r w:rsidRPr="007C4706">
                <w:rPr>
                  <w:rFonts w:cs="Arial"/>
                  <w:i/>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4191A77D" w14:textId="77777777" w:rsidR="0043262B" w:rsidRDefault="0043262B" w:rsidP="0043262B">
            <w:pPr>
              <w:keepNext/>
              <w:keepLines/>
              <w:spacing w:after="0"/>
              <w:rPr>
                <w:ins w:id="322" w:author="Ericsson User" w:date="2017-11-17T08:3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D34905" w14:textId="574862D5" w:rsidR="0043262B" w:rsidRDefault="0043262B" w:rsidP="0043262B">
            <w:pPr>
              <w:keepNext/>
              <w:keepLines/>
              <w:spacing w:after="0"/>
              <w:rPr>
                <w:ins w:id="323" w:author="Ericsson User" w:date="2017-11-17T08:30:00Z"/>
                <w:rFonts w:cs="Arial"/>
                <w:sz w:val="18"/>
                <w:szCs w:val="18"/>
                <w:lang w:eastAsia="ja-JP"/>
              </w:rPr>
            </w:pPr>
            <w:ins w:id="324" w:author="Ericsson User" w:date="2017-11-17T08:31:00Z">
              <w:r>
                <w:rPr>
                  <w:rFonts w:cs="Arial"/>
                  <w:sz w:val="18"/>
                  <w:szCs w:val="18"/>
                  <w:lang w:eastAsia="ja-JP"/>
                </w:rPr>
                <w:t>L</w:t>
              </w:r>
              <w:r w:rsidRPr="007C192F">
                <w:rPr>
                  <w:rFonts w:cs="Arial"/>
                  <w:sz w:val="18"/>
                  <w:szCs w:val="18"/>
                  <w:lang w:eastAsia="ja-JP"/>
                </w:rPr>
                <w:t xml:space="preserve">ist of cells </w:t>
              </w:r>
              <w:r>
                <w:rPr>
                  <w:rFonts w:cs="Arial"/>
                  <w:sz w:val="18"/>
                  <w:szCs w:val="18"/>
                  <w:lang w:eastAsia="ja-JP"/>
                </w:rPr>
                <w:t>configured in</w:t>
              </w:r>
              <w:r w:rsidRPr="007C192F">
                <w:rPr>
                  <w:rFonts w:cs="Arial"/>
                  <w:sz w:val="18"/>
                  <w:szCs w:val="18"/>
                  <w:lang w:eastAsia="ja-JP"/>
                </w:rPr>
                <w:t xml:space="preserve"> the gNB-DU</w:t>
              </w:r>
            </w:ins>
          </w:p>
        </w:tc>
        <w:tc>
          <w:tcPr>
            <w:tcW w:w="1288" w:type="dxa"/>
            <w:tcBorders>
              <w:top w:val="single" w:sz="4" w:space="0" w:color="auto"/>
              <w:left w:val="single" w:sz="4" w:space="0" w:color="auto"/>
              <w:bottom w:val="single" w:sz="4" w:space="0" w:color="auto"/>
              <w:right w:val="single" w:sz="4" w:space="0" w:color="auto"/>
            </w:tcBorders>
          </w:tcPr>
          <w:p w14:paraId="43A4F9CA" w14:textId="77777777" w:rsidR="0043262B" w:rsidRDefault="0043262B" w:rsidP="0043262B">
            <w:pPr>
              <w:keepNext/>
              <w:keepLines/>
              <w:spacing w:after="0"/>
              <w:jc w:val="center"/>
              <w:rPr>
                <w:ins w:id="325" w:author="Ericsson User" w:date="2017-11-17T08:3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0FA455" w14:textId="77777777" w:rsidR="0043262B" w:rsidRDefault="0043262B" w:rsidP="0043262B">
            <w:pPr>
              <w:keepNext/>
              <w:keepLines/>
              <w:spacing w:after="0"/>
              <w:jc w:val="center"/>
              <w:rPr>
                <w:ins w:id="326" w:author="Ericsson User" w:date="2017-11-17T08:30:00Z"/>
                <w:rFonts w:cs="Arial"/>
                <w:sz w:val="18"/>
                <w:szCs w:val="18"/>
                <w:lang w:eastAsia="ja-JP"/>
              </w:rPr>
            </w:pPr>
          </w:p>
        </w:tc>
      </w:tr>
      <w:tr w:rsidR="0043262B" w14:paraId="63A43FF5" w14:textId="77777777" w:rsidTr="00882A05">
        <w:trPr>
          <w:ins w:id="327" w:author="Ericsson User" w:date="2017-11-17T08:30:00Z"/>
        </w:trPr>
        <w:tc>
          <w:tcPr>
            <w:tcW w:w="2541" w:type="dxa"/>
            <w:tcBorders>
              <w:top w:val="single" w:sz="4" w:space="0" w:color="auto"/>
              <w:left w:val="single" w:sz="4" w:space="0" w:color="auto"/>
              <w:bottom w:val="single" w:sz="4" w:space="0" w:color="auto"/>
              <w:right w:val="single" w:sz="4" w:space="0" w:color="auto"/>
            </w:tcBorders>
          </w:tcPr>
          <w:p w14:paraId="044B0887" w14:textId="0F047207" w:rsidR="0043262B" w:rsidRDefault="0043262B" w:rsidP="0043262B">
            <w:pPr>
              <w:keepNext/>
              <w:keepLines/>
              <w:spacing w:after="0"/>
              <w:rPr>
                <w:ins w:id="328" w:author="Ericsson User" w:date="2017-11-17T08:30:00Z"/>
                <w:rFonts w:cs="Arial"/>
                <w:sz w:val="18"/>
                <w:szCs w:val="18"/>
                <w:lang w:eastAsia="ja-JP"/>
              </w:rPr>
            </w:pPr>
            <w:ins w:id="329" w:author="Ericsson User" w:date="2017-11-17T08:31:00Z">
              <w:r w:rsidRPr="007C4706">
                <w:rPr>
                  <w:rFonts w:cs="Arial"/>
                  <w:b/>
                  <w:sz w:val="18"/>
                  <w:szCs w:val="18"/>
                  <w:lang w:eastAsia="ja-JP"/>
                </w:rPr>
                <w:t>&gt;gNB-DU Served Cells Item</w:t>
              </w:r>
            </w:ins>
          </w:p>
        </w:tc>
        <w:tc>
          <w:tcPr>
            <w:tcW w:w="1127" w:type="dxa"/>
            <w:tcBorders>
              <w:top w:val="single" w:sz="4" w:space="0" w:color="auto"/>
              <w:left w:val="single" w:sz="4" w:space="0" w:color="auto"/>
              <w:bottom w:val="single" w:sz="4" w:space="0" w:color="auto"/>
              <w:right w:val="single" w:sz="4" w:space="0" w:color="auto"/>
            </w:tcBorders>
          </w:tcPr>
          <w:p w14:paraId="4D92D10C" w14:textId="77777777" w:rsidR="0043262B" w:rsidRDefault="0043262B" w:rsidP="0043262B">
            <w:pPr>
              <w:keepNext/>
              <w:keepLines/>
              <w:spacing w:after="0"/>
              <w:rPr>
                <w:ins w:id="330" w:author="Ericsson User" w:date="2017-11-17T08:3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46AA76F" w14:textId="3897388E" w:rsidR="0043262B" w:rsidRDefault="0043262B" w:rsidP="0043262B">
            <w:pPr>
              <w:keepNext/>
              <w:keepLines/>
              <w:spacing w:after="0"/>
              <w:rPr>
                <w:ins w:id="331" w:author="Ericsson User" w:date="2017-11-17T08:30:00Z"/>
                <w:rFonts w:cs="Arial"/>
                <w:sz w:val="18"/>
                <w:szCs w:val="18"/>
                <w:lang w:eastAsia="ja-JP"/>
              </w:rPr>
            </w:pPr>
            <w:ins w:id="332" w:author="Ericsson User" w:date="2017-11-17T08:31:00Z">
              <w:r w:rsidRPr="007C4706">
                <w:rPr>
                  <w:rFonts w:cs="Arial"/>
                  <w:i/>
                  <w:sz w:val="18"/>
                  <w:szCs w:val="18"/>
                  <w:lang w:eastAsia="ja-JP"/>
                </w:rPr>
                <w:t>1.. &lt;maxCellingNBDU&gt;</w:t>
              </w:r>
            </w:ins>
          </w:p>
        </w:tc>
        <w:tc>
          <w:tcPr>
            <w:tcW w:w="1259" w:type="dxa"/>
            <w:tcBorders>
              <w:top w:val="single" w:sz="4" w:space="0" w:color="auto"/>
              <w:left w:val="single" w:sz="4" w:space="0" w:color="auto"/>
              <w:bottom w:val="single" w:sz="4" w:space="0" w:color="auto"/>
              <w:right w:val="single" w:sz="4" w:space="0" w:color="auto"/>
            </w:tcBorders>
          </w:tcPr>
          <w:p w14:paraId="5AA5FA48" w14:textId="77777777" w:rsidR="0043262B" w:rsidRDefault="0043262B" w:rsidP="0043262B">
            <w:pPr>
              <w:keepNext/>
              <w:keepLines/>
              <w:spacing w:after="0"/>
              <w:rPr>
                <w:ins w:id="333" w:author="Ericsson User" w:date="2017-11-17T08:3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7F7566" w14:textId="77777777" w:rsidR="0043262B" w:rsidRDefault="0043262B" w:rsidP="0043262B">
            <w:pPr>
              <w:keepNext/>
              <w:keepLines/>
              <w:spacing w:after="0"/>
              <w:rPr>
                <w:ins w:id="334" w:author="Ericsson User" w:date="2017-11-17T08:3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C78A58" w14:textId="1C617A67" w:rsidR="0043262B" w:rsidRDefault="0043262B" w:rsidP="0043262B">
            <w:pPr>
              <w:keepNext/>
              <w:keepLines/>
              <w:spacing w:after="0"/>
              <w:jc w:val="center"/>
              <w:rPr>
                <w:ins w:id="335" w:author="Ericsson User" w:date="2017-11-17T08:30:00Z"/>
                <w:rFonts w:cs="Arial"/>
                <w:sz w:val="18"/>
                <w:szCs w:val="18"/>
                <w:lang w:eastAsia="ja-JP"/>
              </w:rPr>
            </w:pPr>
            <w:ins w:id="336" w:author="Ericsson User" w:date="2017-11-17T08:31:00Z">
              <w:r w:rsidRPr="007C192F">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1325F6" w14:textId="62A17A96" w:rsidR="0043262B" w:rsidRDefault="0043262B" w:rsidP="0043262B">
            <w:pPr>
              <w:keepNext/>
              <w:keepLines/>
              <w:spacing w:after="0"/>
              <w:jc w:val="center"/>
              <w:rPr>
                <w:ins w:id="337" w:author="Ericsson User" w:date="2017-11-17T08:30:00Z"/>
                <w:rFonts w:cs="Arial"/>
                <w:sz w:val="18"/>
                <w:szCs w:val="18"/>
                <w:lang w:eastAsia="ja-JP"/>
              </w:rPr>
            </w:pPr>
            <w:ins w:id="338" w:author="Ericsson User" w:date="2017-11-17T08:31:00Z">
              <w:r w:rsidRPr="007C192F">
                <w:rPr>
                  <w:rFonts w:cs="Arial"/>
                  <w:sz w:val="18"/>
                  <w:szCs w:val="18"/>
                  <w:lang w:eastAsia="ja-JP"/>
                </w:rPr>
                <w:t>reject</w:t>
              </w:r>
            </w:ins>
          </w:p>
        </w:tc>
      </w:tr>
      <w:tr w:rsidR="0043262B" w14:paraId="1140CF08" w14:textId="77777777" w:rsidTr="00882A05">
        <w:trPr>
          <w:ins w:id="339" w:author="Ericsson User" w:date="2017-11-17T08:30:00Z"/>
        </w:trPr>
        <w:tc>
          <w:tcPr>
            <w:tcW w:w="2541" w:type="dxa"/>
            <w:tcBorders>
              <w:top w:val="single" w:sz="4" w:space="0" w:color="auto"/>
              <w:left w:val="single" w:sz="4" w:space="0" w:color="auto"/>
              <w:bottom w:val="single" w:sz="4" w:space="0" w:color="auto"/>
              <w:right w:val="single" w:sz="4" w:space="0" w:color="auto"/>
            </w:tcBorders>
          </w:tcPr>
          <w:p w14:paraId="3DB31383" w14:textId="67E8BD08" w:rsidR="0043262B" w:rsidRDefault="0043262B" w:rsidP="0043262B">
            <w:pPr>
              <w:keepNext/>
              <w:keepLines/>
              <w:spacing w:after="0"/>
              <w:rPr>
                <w:ins w:id="340" w:author="Ericsson User" w:date="2017-11-17T08:30:00Z"/>
                <w:rFonts w:cs="Arial"/>
                <w:sz w:val="18"/>
                <w:szCs w:val="18"/>
                <w:lang w:eastAsia="ja-JP"/>
              </w:rPr>
            </w:pPr>
            <w:ins w:id="341" w:author="Ericsson User" w:date="2017-11-17T08:31:00Z">
              <w:r>
                <w:rPr>
                  <w:rFonts w:cs="Arial"/>
                  <w:sz w:val="18"/>
                  <w:szCs w:val="18"/>
                  <w:lang w:eastAsia="ja-JP"/>
                </w:rPr>
                <w:t>&gt;</w:t>
              </w:r>
              <w:r w:rsidRPr="007C192F">
                <w:rPr>
                  <w:rFonts w:cs="Arial"/>
                  <w:sz w:val="18"/>
                  <w:szCs w:val="18"/>
                  <w:lang w:eastAsia="ja-JP"/>
                </w:rPr>
                <w:t xml:space="preserve">&gt;Served </w:t>
              </w:r>
              <w:r>
                <w:rPr>
                  <w:rFonts w:cs="Arial"/>
                  <w:sz w:val="18"/>
                  <w:szCs w:val="18"/>
                  <w:lang w:eastAsia="ja-JP"/>
                </w:rPr>
                <w:t>C</w:t>
              </w:r>
              <w:r w:rsidRPr="007C192F">
                <w:rPr>
                  <w:rFonts w:cs="Arial"/>
                  <w:sz w:val="18"/>
                  <w:szCs w:val="18"/>
                  <w:lang w:eastAsia="ja-JP"/>
                </w:rPr>
                <w:t xml:space="preserve">ell </w:t>
              </w:r>
              <w:r>
                <w:rPr>
                  <w:rFonts w:cs="Arial"/>
                  <w:sz w:val="18"/>
                  <w:szCs w:val="18"/>
                  <w:lang w:eastAsia="ja-JP"/>
                </w:rPr>
                <w:t>I</w:t>
              </w:r>
              <w:r w:rsidRPr="007C192F">
                <w:rPr>
                  <w:rFonts w:cs="Arial"/>
                  <w:sz w:val="18"/>
                  <w:szCs w:val="18"/>
                  <w:lang w:eastAsia="ja-JP"/>
                </w:rPr>
                <w:t>nformation</w:t>
              </w:r>
            </w:ins>
          </w:p>
        </w:tc>
        <w:tc>
          <w:tcPr>
            <w:tcW w:w="1127" w:type="dxa"/>
            <w:tcBorders>
              <w:top w:val="single" w:sz="4" w:space="0" w:color="auto"/>
              <w:left w:val="single" w:sz="4" w:space="0" w:color="auto"/>
              <w:bottom w:val="single" w:sz="4" w:space="0" w:color="auto"/>
              <w:right w:val="single" w:sz="4" w:space="0" w:color="auto"/>
            </w:tcBorders>
          </w:tcPr>
          <w:p w14:paraId="1A00674D" w14:textId="66A8D55D" w:rsidR="0043262B" w:rsidRDefault="0043262B" w:rsidP="0043262B">
            <w:pPr>
              <w:keepNext/>
              <w:keepLines/>
              <w:spacing w:after="0"/>
              <w:rPr>
                <w:ins w:id="342" w:author="Ericsson User" w:date="2017-11-17T08:30:00Z"/>
                <w:rFonts w:cs="Arial"/>
                <w:sz w:val="18"/>
                <w:szCs w:val="18"/>
                <w:lang w:eastAsia="ja-JP"/>
              </w:rPr>
            </w:pPr>
            <w:ins w:id="343" w:author="Ericsson User" w:date="2017-11-17T08:31:00Z">
              <w:r w:rsidRPr="007C192F">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C87BF3B" w14:textId="77777777" w:rsidR="0043262B" w:rsidRDefault="0043262B" w:rsidP="0043262B">
            <w:pPr>
              <w:keepNext/>
              <w:keepLines/>
              <w:spacing w:after="0"/>
              <w:rPr>
                <w:ins w:id="344" w:author="Ericsson User" w:date="2017-11-17T08:3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BFEE23" w14:textId="760E3B7B" w:rsidR="0043262B" w:rsidRDefault="0043262B" w:rsidP="0043262B">
            <w:pPr>
              <w:keepNext/>
              <w:keepLines/>
              <w:spacing w:after="0"/>
              <w:rPr>
                <w:ins w:id="345" w:author="Ericsson User" w:date="2017-11-17T08:30:00Z"/>
                <w:rFonts w:cs="Arial"/>
                <w:sz w:val="18"/>
                <w:szCs w:val="18"/>
                <w:lang w:eastAsia="ja-JP"/>
              </w:rPr>
            </w:pPr>
            <w:ins w:id="346" w:author="Ericsson User" w:date="2017-11-17T08:31:00Z">
              <w:r>
                <w:rPr>
                  <w:rFonts w:cs="Arial"/>
                  <w:sz w:val="18"/>
                  <w:szCs w:val="18"/>
                  <w:lang w:eastAsia="ja-JP"/>
                </w:rPr>
                <w:t>9.3.1.10</w:t>
              </w:r>
            </w:ins>
          </w:p>
        </w:tc>
        <w:tc>
          <w:tcPr>
            <w:tcW w:w="1288" w:type="dxa"/>
            <w:tcBorders>
              <w:top w:val="single" w:sz="4" w:space="0" w:color="auto"/>
              <w:left w:val="single" w:sz="4" w:space="0" w:color="auto"/>
              <w:bottom w:val="single" w:sz="4" w:space="0" w:color="auto"/>
              <w:right w:val="single" w:sz="4" w:space="0" w:color="auto"/>
            </w:tcBorders>
          </w:tcPr>
          <w:p w14:paraId="441F74EE" w14:textId="1B0CD0B3" w:rsidR="0043262B" w:rsidRDefault="0043262B" w:rsidP="0043262B">
            <w:pPr>
              <w:keepNext/>
              <w:keepLines/>
              <w:spacing w:after="0"/>
              <w:rPr>
                <w:ins w:id="347" w:author="Ericsson User" w:date="2017-11-17T08:30:00Z"/>
                <w:rFonts w:cs="Arial"/>
                <w:sz w:val="18"/>
                <w:szCs w:val="18"/>
                <w:lang w:eastAsia="ja-JP"/>
              </w:rPr>
            </w:pPr>
            <w:ins w:id="348" w:author="Ericsson User" w:date="2017-11-17T08:31:00Z">
              <w:r w:rsidRPr="007C192F">
                <w:rPr>
                  <w:rFonts w:cs="Arial"/>
                  <w:sz w:val="18"/>
                  <w:szCs w:val="18"/>
                  <w:lang w:eastAsia="ja-JP"/>
                </w:rPr>
                <w:t xml:space="preserve">Information about the cells </w:t>
              </w:r>
              <w:r>
                <w:rPr>
                  <w:rFonts w:cs="Arial"/>
                  <w:sz w:val="18"/>
                  <w:szCs w:val="18"/>
                  <w:lang w:eastAsia="ja-JP"/>
                </w:rPr>
                <w:t xml:space="preserve">configured in the </w:t>
              </w:r>
              <w:r w:rsidRPr="007C192F">
                <w:rPr>
                  <w:rFonts w:cs="Arial"/>
                  <w:sz w:val="18"/>
                  <w:szCs w:val="18"/>
                  <w:lang w:eastAsia="ja-JP"/>
                </w:rPr>
                <w:t>gNB-DU</w:t>
              </w:r>
            </w:ins>
          </w:p>
        </w:tc>
        <w:tc>
          <w:tcPr>
            <w:tcW w:w="1288" w:type="dxa"/>
            <w:tcBorders>
              <w:top w:val="single" w:sz="4" w:space="0" w:color="auto"/>
              <w:left w:val="single" w:sz="4" w:space="0" w:color="auto"/>
              <w:bottom w:val="single" w:sz="4" w:space="0" w:color="auto"/>
              <w:right w:val="single" w:sz="4" w:space="0" w:color="auto"/>
            </w:tcBorders>
          </w:tcPr>
          <w:p w14:paraId="05D59B7E" w14:textId="55AF35F9" w:rsidR="0043262B" w:rsidRDefault="0043262B" w:rsidP="0043262B">
            <w:pPr>
              <w:keepNext/>
              <w:keepLines/>
              <w:spacing w:after="0"/>
              <w:jc w:val="center"/>
              <w:rPr>
                <w:ins w:id="349" w:author="Ericsson User" w:date="2017-11-17T08:30:00Z"/>
                <w:rFonts w:cs="Arial"/>
                <w:sz w:val="18"/>
                <w:szCs w:val="18"/>
                <w:lang w:eastAsia="ja-JP"/>
              </w:rPr>
            </w:pPr>
            <w:ins w:id="350" w:author="Ericsson User" w:date="2017-11-17T08:31:00Z">
              <w:r w:rsidRPr="007C192F">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BAD9C2" w14:textId="3DB66E38" w:rsidR="0043262B" w:rsidRDefault="0043262B" w:rsidP="0043262B">
            <w:pPr>
              <w:keepNext/>
              <w:keepLines/>
              <w:spacing w:after="0"/>
              <w:jc w:val="center"/>
              <w:rPr>
                <w:ins w:id="351" w:author="Ericsson User" w:date="2017-11-17T08:30:00Z"/>
                <w:rFonts w:cs="Arial"/>
                <w:sz w:val="18"/>
                <w:szCs w:val="18"/>
                <w:lang w:eastAsia="ja-JP"/>
              </w:rPr>
            </w:pPr>
            <w:ins w:id="352" w:author="Ericsson User" w:date="2017-11-17T08:31:00Z">
              <w:r w:rsidRPr="007C192F">
                <w:rPr>
                  <w:rFonts w:cs="Arial"/>
                  <w:sz w:val="18"/>
                  <w:szCs w:val="18"/>
                  <w:lang w:eastAsia="ja-JP"/>
                </w:rPr>
                <w:t>-</w:t>
              </w:r>
            </w:ins>
          </w:p>
        </w:tc>
      </w:tr>
      <w:tr w:rsidR="0043262B" w14:paraId="39457C62" w14:textId="77777777" w:rsidTr="00882A05">
        <w:trPr>
          <w:ins w:id="353" w:author="Ericsson User" w:date="2017-11-17T08:30:00Z"/>
        </w:trPr>
        <w:tc>
          <w:tcPr>
            <w:tcW w:w="2541" w:type="dxa"/>
            <w:tcBorders>
              <w:top w:val="single" w:sz="4" w:space="0" w:color="auto"/>
              <w:left w:val="single" w:sz="4" w:space="0" w:color="auto"/>
              <w:bottom w:val="single" w:sz="4" w:space="0" w:color="auto"/>
              <w:right w:val="single" w:sz="4" w:space="0" w:color="auto"/>
            </w:tcBorders>
          </w:tcPr>
          <w:p w14:paraId="7BD38124" w14:textId="1AAF2F3D" w:rsidR="0043262B" w:rsidRDefault="0043262B" w:rsidP="0043262B">
            <w:pPr>
              <w:keepNext/>
              <w:keepLines/>
              <w:spacing w:after="0"/>
              <w:rPr>
                <w:ins w:id="354" w:author="Ericsson User" w:date="2017-11-17T08:30:00Z"/>
                <w:rFonts w:cs="Arial"/>
                <w:sz w:val="18"/>
                <w:szCs w:val="18"/>
                <w:lang w:eastAsia="ja-JP"/>
              </w:rPr>
            </w:pPr>
            <w:ins w:id="355" w:author="Ericsson User" w:date="2017-11-17T08:31:00Z">
              <w:r>
                <w:rPr>
                  <w:rFonts w:cs="Arial"/>
                  <w:sz w:val="18"/>
                  <w:szCs w:val="18"/>
                  <w:lang w:eastAsia="ja-JP"/>
                </w:rPr>
                <w:t>&gt;</w:t>
              </w:r>
              <w:r w:rsidRPr="007C192F">
                <w:rPr>
                  <w:rFonts w:cs="Arial"/>
                  <w:sz w:val="18"/>
                  <w:szCs w:val="18"/>
                  <w:lang w:eastAsia="ja-JP"/>
                </w:rPr>
                <w:t>&gt;gNB-DU System Information</w:t>
              </w:r>
            </w:ins>
          </w:p>
        </w:tc>
        <w:tc>
          <w:tcPr>
            <w:tcW w:w="1127" w:type="dxa"/>
            <w:tcBorders>
              <w:top w:val="single" w:sz="4" w:space="0" w:color="auto"/>
              <w:left w:val="single" w:sz="4" w:space="0" w:color="auto"/>
              <w:bottom w:val="single" w:sz="4" w:space="0" w:color="auto"/>
              <w:right w:val="single" w:sz="4" w:space="0" w:color="auto"/>
            </w:tcBorders>
          </w:tcPr>
          <w:p w14:paraId="7C0E3491" w14:textId="4DB40948" w:rsidR="0043262B" w:rsidRDefault="0043262B" w:rsidP="0043262B">
            <w:pPr>
              <w:keepNext/>
              <w:keepLines/>
              <w:spacing w:after="0"/>
              <w:rPr>
                <w:ins w:id="356" w:author="Ericsson User" w:date="2017-11-17T08:30:00Z"/>
                <w:rFonts w:cs="Arial"/>
                <w:sz w:val="18"/>
                <w:szCs w:val="18"/>
                <w:lang w:eastAsia="ja-JP"/>
              </w:rPr>
            </w:pPr>
            <w:ins w:id="357" w:author="Ericsson User" w:date="2017-11-17T08:31:00Z">
              <w:r w:rsidRPr="007C192F">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8038D7F" w14:textId="77777777" w:rsidR="0043262B" w:rsidRDefault="0043262B" w:rsidP="0043262B">
            <w:pPr>
              <w:keepNext/>
              <w:keepLines/>
              <w:spacing w:after="0"/>
              <w:rPr>
                <w:ins w:id="358" w:author="Ericsson User" w:date="2017-11-17T08:3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580D7D" w14:textId="0ED4EBFF" w:rsidR="0043262B" w:rsidRDefault="0043262B" w:rsidP="0043262B">
            <w:pPr>
              <w:keepNext/>
              <w:keepLines/>
              <w:spacing w:after="0"/>
              <w:rPr>
                <w:ins w:id="359" w:author="Ericsson User" w:date="2017-11-17T08:30:00Z"/>
                <w:rFonts w:cs="Arial"/>
                <w:sz w:val="18"/>
                <w:szCs w:val="18"/>
                <w:lang w:eastAsia="ja-JP"/>
              </w:rPr>
            </w:pPr>
            <w:ins w:id="360" w:author="Ericsson User" w:date="2017-11-17T08:31:00Z">
              <w:r w:rsidRPr="00D91746">
                <w:rPr>
                  <w:rFonts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0C0A51C6" w14:textId="196E4B23" w:rsidR="0043262B" w:rsidRDefault="0043262B" w:rsidP="0043262B">
            <w:pPr>
              <w:keepNext/>
              <w:keepLines/>
              <w:spacing w:after="0"/>
              <w:rPr>
                <w:ins w:id="361" w:author="Ericsson User" w:date="2017-11-17T08:30:00Z"/>
                <w:rFonts w:cs="Arial"/>
                <w:sz w:val="18"/>
                <w:szCs w:val="18"/>
                <w:lang w:eastAsia="ja-JP"/>
              </w:rPr>
            </w:pPr>
            <w:ins w:id="362" w:author="Ericsson User" w:date="2017-11-17T08:31:00Z">
              <w:r w:rsidRPr="007C192F">
                <w:rPr>
                  <w:rFonts w:cs="Arial"/>
                  <w:sz w:val="18"/>
                  <w:szCs w:val="18"/>
                  <w:lang w:eastAsia="ja-JP"/>
                </w:rPr>
                <w:t>RRC container with system information owned by gNB-DU</w:t>
              </w:r>
            </w:ins>
          </w:p>
        </w:tc>
        <w:tc>
          <w:tcPr>
            <w:tcW w:w="1288" w:type="dxa"/>
            <w:tcBorders>
              <w:top w:val="single" w:sz="4" w:space="0" w:color="auto"/>
              <w:left w:val="single" w:sz="4" w:space="0" w:color="auto"/>
              <w:bottom w:val="single" w:sz="4" w:space="0" w:color="auto"/>
              <w:right w:val="single" w:sz="4" w:space="0" w:color="auto"/>
            </w:tcBorders>
          </w:tcPr>
          <w:p w14:paraId="02EFD8D9" w14:textId="37454BB7" w:rsidR="0043262B" w:rsidRDefault="0043262B" w:rsidP="0043262B">
            <w:pPr>
              <w:keepNext/>
              <w:keepLines/>
              <w:spacing w:after="0"/>
              <w:jc w:val="center"/>
              <w:rPr>
                <w:ins w:id="363" w:author="Ericsson User" w:date="2017-11-17T08:30:00Z"/>
                <w:rFonts w:cs="Arial"/>
                <w:sz w:val="18"/>
                <w:szCs w:val="18"/>
                <w:lang w:eastAsia="ja-JP"/>
              </w:rPr>
            </w:pPr>
            <w:ins w:id="364" w:author="Ericsson User" w:date="2017-11-17T08:31:00Z">
              <w:r w:rsidRPr="007C192F">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65EADFC" w14:textId="787688B0" w:rsidR="0043262B" w:rsidRDefault="0043262B" w:rsidP="0043262B">
            <w:pPr>
              <w:keepNext/>
              <w:keepLines/>
              <w:spacing w:after="0"/>
              <w:jc w:val="center"/>
              <w:rPr>
                <w:ins w:id="365" w:author="Ericsson User" w:date="2017-11-17T08:30:00Z"/>
                <w:rFonts w:cs="Arial"/>
                <w:sz w:val="18"/>
                <w:szCs w:val="18"/>
                <w:lang w:eastAsia="ja-JP"/>
              </w:rPr>
            </w:pPr>
            <w:ins w:id="366" w:author="Ericsson User" w:date="2017-11-17T08:31:00Z">
              <w:r w:rsidRPr="007C192F">
                <w:rPr>
                  <w:rFonts w:cs="Arial"/>
                  <w:sz w:val="18"/>
                  <w:szCs w:val="18"/>
                  <w:lang w:eastAsia="ja-JP"/>
                </w:rPr>
                <w:t>-</w:t>
              </w:r>
            </w:ins>
          </w:p>
        </w:tc>
      </w:tr>
    </w:tbl>
    <w:p w14:paraId="2EBEF613" w14:textId="77777777" w:rsidR="001E270D" w:rsidRDefault="001E270D" w:rsidP="001E270D">
      <w:pPr>
        <w:pStyle w:val="EditorsNote"/>
        <w:rPr>
          <w:ins w:id="367" w:author="Ericsson User" w:date="2017-11-17T08:34:00Z"/>
        </w:rPr>
      </w:pPr>
    </w:p>
    <w:p w14:paraId="5B461A60" w14:textId="211B48A7" w:rsidR="001E270D" w:rsidRPr="001E270D" w:rsidRDefault="001E270D" w:rsidP="001E270D">
      <w:pPr>
        <w:pStyle w:val="EditorsNote"/>
        <w:rPr>
          <w:ins w:id="368" w:author="Ericsson User" w:date="2017-11-17T08:34:00Z"/>
          <w:rFonts w:ascii="Times New Roman" w:hAnsi="Times New Roman"/>
        </w:rPr>
      </w:pPr>
      <w:ins w:id="369" w:author="Ericsson User" w:date="2017-11-17T08:34:00Z">
        <w:r w:rsidRPr="001E270D">
          <w:rPr>
            <w:rFonts w:ascii="Times New Roman" w:hAnsi="Times New Roman"/>
          </w:rPr>
          <w:t>Editor’s note: The gNB-DU Name IE definition and whether it will be introduced is FFS.</w:t>
        </w:r>
      </w:ins>
    </w:p>
    <w:p w14:paraId="1BEF34EA" w14:textId="77777777" w:rsidR="00B1541A" w:rsidRDefault="00B1541A" w:rsidP="00B1541A">
      <w:pPr>
        <w:rPr>
          <w:rFonts w:ascii="Times New Roman" w:hAnsi="Times New Roman"/>
          <w:kern w:val="28"/>
          <w:lang w:eastAsia="en-US"/>
        </w:rPr>
      </w:pPr>
    </w:p>
    <w:p w14:paraId="42CDBDFD" w14:textId="77777777" w:rsidR="00B1541A" w:rsidRDefault="00B1541A" w:rsidP="00B1541A">
      <w:pPr>
        <w:pStyle w:val="Heading4"/>
        <w:numPr>
          <w:ilvl w:val="0"/>
          <w:numId w:val="0"/>
        </w:numPr>
        <w:ind w:left="864" w:hanging="864"/>
        <w:rPr>
          <w:rFonts w:eastAsia="SimSun"/>
        </w:rPr>
      </w:pPr>
      <w:bookmarkStart w:id="370" w:name="_Toc494264780"/>
      <w:bookmarkStart w:id="371" w:name="_Toc493604403"/>
      <w:r>
        <w:rPr>
          <w:rFonts w:eastAsia="SimSun"/>
        </w:rPr>
        <w:t>9.2.1.5</w:t>
      </w:r>
      <w:r>
        <w:rPr>
          <w:rFonts w:eastAsia="SimSun"/>
        </w:rPr>
        <w:tab/>
        <w:t>F1 SETUP RESPONSE</w:t>
      </w:r>
      <w:bookmarkEnd w:id="370"/>
      <w:bookmarkEnd w:id="371"/>
    </w:p>
    <w:p w14:paraId="69FE699A" w14:textId="77777777" w:rsidR="00B1541A" w:rsidRPr="001E270D" w:rsidRDefault="00B1541A" w:rsidP="00B1541A">
      <w:pPr>
        <w:rPr>
          <w:rFonts w:ascii="Times New Roman" w:eastAsia="SimSun" w:hAnsi="Times New Roman"/>
        </w:rPr>
      </w:pPr>
      <w:r w:rsidRPr="001E270D">
        <w:rPr>
          <w:rFonts w:ascii="Times New Roman" w:hAnsi="Times New Roman"/>
        </w:rPr>
        <w:t>This message is sent by the gNB-CU to transfer information for a TNL association.</w:t>
      </w:r>
    </w:p>
    <w:p w14:paraId="602618DA" w14:textId="77777777" w:rsidR="00B1541A" w:rsidRPr="001E270D" w:rsidRDefault="00B1541A" w:rsidP="00B1541A">
      <w:pPr>
        <w:rPr>
          <w:rFonts w:ascii="Times New Roman" w:eastAsia="Batang" w:hAnsi="Times New Roman"/>
        </w:rPr>
      </w:pPr>
      <w:r w:rsidRPr="001E270D">
        <w:rPr>
          <w:rFonts w:ascii="Times New Roman" w:hAnsi="Times New Roman"/>
        </w:rPr>
        <w:t xml:space="preserve">Direction: gNB-CU </w:t>
      </w:r>
      <w:r w:rsidRPr="001E270D">
        <w:rPr>
          <w:rFonts w:ascii="Times New Roman" w:hAnsi="Times New Roman"/>
        </w:rPr>
        <w:sym w:font="Symbol" w:char="F0AE"/>
      </w:r>
      <w:r w:rsidRPr="001E270D">
        <w:rPr>
          <w:rFonts w:ascii="Times New Roman" w:hAnsi="Times New Roman"/>
        </w:rPr>
        <w:t xml:space="preserve"> gNB-DU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2" w:author="Ericsson User" w:date="2017-09-29T16:02:00Z">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1"/>
        <w:gridCol w:w="744"/>
        <w:gridCol w:w="1981"/>
        <w:gridCol w:w="1407"/>
        <w:gridCol w:w="1655"/>
        <w:gridCol w:w="1080"/>
        <w:gridCol w:w="1137"/>
        <w:tblGridChange w:id="373">
          <w:tblGrid>
            <w:gridCol w:w="464"/>
            <w:gridCol w:w="2077"/>
            <w:gridCol w:w="128"/>
            <w:gridCol w:w="616"/>
            <w:gridCol w:w="464"/>
            <w:gridCol w:w="1517"/>
            <w:gridCol w:w="464"/>
            <w:gridCol w:w="943"/>
            <w:gridCol w:w="464"/>
            <w:gridCol w:w="1191"/>
            <w:gridCol w:w="464"/>
            <w:gridCol w:w="616"/>
            <w:gridCol w:w="464"/>
            <w:gridCol w:w="673"/>
            <w:gridCol w:w="464"/>
          </w:tblGrid>
        </w:tblGridChange>
      </w:tblGrid>
      <w:tr w:rsidR="00B1541A" w14:paraId="1A1BE276" w14:textId="77777777" w:rsidTr="00882A05">
        <w:trPr>
          <w:trPrChange w:id="374" w:author="Ericsson User" w:date="2017-09-29T16:02:00Z">
            <w:trPr>
              <w:gridBefore w:val="1"/>
            </w:trPr>
          </w:trPrChange>
        </w:trPr>
        <w:tc>
          <w:tcPr>
            <w:tcW w:w="2541" w:type="dxa"/>
            <w:tcBorders>
              <w:top w:val="single" w:sz="4" w:space="0" w:color="auto"/>
              <w:left w:val="single" w:sz="4" w:space="0" w:color="auto"/>
              <w:bottom w:val="single" w:sz="4" w:space="0" w:color="auto"/>
              <w:right w:val="single" w:sz="4" w:space="0" w:color="auto"/>
            </w:tcBorders>
            <w:hideMark/>
            <w:tcPrChange w:id="375" w:author="Ericsson User" w:date="2017-09-29T16:02:00Z">
              <w:tcPr>
                <w:tcW w:w="2205" w:type="dxa"/>
                <w:gridSpan w:val="2"/>
                <w:tcBorders>
                  <w:top w:val="single" w:sz="4" w:space="0" w:color="auto"/>
                  <w:left w:val="single" w:sz="4" w:space="0" w:color="auto"/>
                  <w:bottom w:val="single" w:sz="4" w:space="0" w:color="auto"/>
                  <w:right w:val="single" w:sz="4" w:space="0" w:color="auto"/>
                </w:tcBorders>
                <w:hideMark/>
              </w:tcPr>
            </w:tcPrChange>
          </w:tcPr>
          <w:p w14:paraId="30945038" w14:textId="77777777" w:rsidR="00B1541A" w:rsidRDefault="00B1541A">
            <w:pPr>
              <w:keepNext/>
              <w:keepLines/>
              <w:spacing w:after="0"/>
              <w:jc w:val="center"/>
              <w:rPr>
                <w:rFonts w:eastAsia="SimSun" w:cs="Arial"/>
                <w:b/>
                <w:bCs/>
                <w:sz w:val="18"/>
                <w:szCs w:val="18"/>
                <w:lang w:eastAsia="ja-JP"/>
              </w:rPr>
            </w:pPr>
            <w:r>
              <w:rPr>
                <w:rFonts w:cs="Arial"/>
                <w:b/>
                <w:bCs/>
                <w:sz w:val="18"/>
                <w:szCs w:val="18"/>
                <w:lang w:eastAsia="ja-JP"/>
              </w:rPr>
              <w:lastRenderedPageBreak/>
              <w:t>IE/Group Name</w:t>
            </w:r>
          </w:p>
        </w:tc>
        <w:tc>
          <w:tcPr>
            <w:tcW w:w="744" w:type="dxa"/>
            <w:tcBorders>
              <w:top w:val="single" w:sz="4" w:space="0" w:color="auto"/>
              <w:left w:val="single" w:sz="4" w:space="0" w:color="auto"/>
              <w:bottom w:val="single" w:sz="4" w:space="0" w:color="auto"/>
              <w:right w:val="single" w:sz="4" w:space="0" w:color="auto"/>
            </w:tcBorders>
            <w:hideMark/>
            <w:tcPrChange w:id="376" w:author="Ericsson User" w:date="2017-09-29T16: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4D632D5"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Presence</w:t>
            </w:r>
          </w:p>
        </w:tc>
        <w:tc>
          <w:tcPr>
            <w:tcW w:w="1981" w:type="dxa"/>
            <w:tcBorders>
              <w:top w:val="single" w:sz="4" w:space="0" w:color="auto"/>
              <w:left w:val="single" w:sz="4" w:space="0" w:color="auto"/>
              <w:bottom w:val="single" w:sz="4" w:space="0" w:color="auto"/>
              <w:right w:val="single" w:sz="4" w:space="0" w:color="auto"/>
            </w:tcBorders>
            <w:hideMark/>
            <w:tcPrChange w:id="377" w:author="Ericsson User" w:date="2017-09-29T16:02:00Z">
              <w:tcPr>
                <w:tcW w:w="1981" w:type="dxa"/>
                <w:gridSpan w:val="2"/>
                <w:tcBorders>
                  <w:top w:val="single" w:sz="4" w:space="0" w:color="auto"/>
                  <w:left w:val="single" w:sz="4" w:space="0" w:color="auto"/>
                  <w:bottom w:val="single" w:sz="4" w:space="0" w:color="auto"/>
                  <w:right w:val="single" w:sz="4" w:space="0" w:color="auto"/>
                </w:tcBorders>
                <w:hideMark/>
              </w:tcPr>
            </w:tcPrChange>
          </w:tcPr>
          <w:p w14:paraId="686901F3"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Change w:id="378" w:author="Ericsson User" w:date="2017-09-29T16:02:00Z">
              <w:tcPr>
                <w:tcW w:w="1407" w:type="dxa"/>
                <w:gridSpan w:val="2"/>
                <w:tcBorders>
                  <w:top w:val="single" w:sz="4" w:space="0" w:color="auto"/>
                  <w:left w:val="single" w:sz="4" w:space="0" w:color="auto"/>
                  <w:bottom w:val="single" w:sz="4" w:space="0" w:color="auto"/>
                  <w:right w:val="single" w:sz="4" w:space="0" w:color="auto"/>
                </w:tcBorders>
                <w:hideMark/>
              </w:tcPr>
            </w:tcPrChange>
          </w:tcPr>
          <w:p w14:paraId="1F7CA8B0"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Change w:id="379" w:author="Ericsson User" w:date="2017-09-29T16:02:00Z">
              <w:tcPr>
                <w:tcW w:w="1655" w:type="dxa"/>
                <w:gridSpan w:val="2"/>
                <w:tcBorders>
                  <w:top w:val="single" w:sz="4" w:space="0" w:color="auto"/>
                  <w:left w:val="single" w:sz="4" w:space="0" w:color="auto"/>
                  <w:bottom w:val="single" w:sz="4" w:space="0" w:color="auto"/>
                  <w:right w:val="single" w:sz="4" w:space="0" w:color="auto"/>
                </w:tcBorders>
                <w:hideMark/>
              </w:tcPr>
            </w:tcPrChange>
          </w:tcPr>
          <w:p w14:paraId="0C602083"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Change w:id="380" w:author="Ericsson User" w:date="2017-09-29T16: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5ECBFA62"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Change w:id="381" w:author="Ericsson User" w:date="2017-09-29T16:02: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525175AA" w14:textId="77777777" w:rsidR="00B1541A" w:rsidRDefault="00B1541A">
            <w:pPr>
              <w:keepNext/>
              <w:keepLines/>
              <w:spacing w:after="0"/>
              <w:jc w:val="center"/>
              <w:rPr>
                <w:rFonts w:cs="Arial"/>
                <w:bCs/>
                <w:sz w:val="18"/>
                <w:szCs w:val="18"/>
                <w:lang w:eastAsia="ja-JP"/>
              </w:rPr>
            </w:pPr>
            <w:r>
              <w:rPr>
                <w:rFonts w:cs="Arial"/>
                <w:b/>
                <w:bCs/>
                <w:sz w:val="18"/>
                <w:szCs w:val="18"/>
                <w:lang w:eastAsia="ja-JP"/>
              </w:rPr>
              <w:t>Assigned Criticality</w:t>
            </w:r>
          </w:p>
        </w:tc>
      </w:tr>
      <w:tr w:rsidR="00B1541A" w14:paraId="603FA13E" w14:textId="77777777" w:rsidTr="00882A05">
        <w:trPr>
          <w:trPrChange w:id="382" w:author="Ericsson User" w:date="2017-09-29T16:02:00Z">
            <w:trPr>
              <w:gridBefore w:val="1"/>
            </w:trPr>
          </w:trPrChange>
        </w:trPr>
        <w:tc>
          <w:tcPr>
            <w:tcW w:w="2541" w:type="dxa"/>
            <w:tcBorders>
              <w:top w:val="single" w:sz="4" w:space="0" w:color="auto"/>
              <w:left w:val="single" w:sz="4" w:space="0" w:color="auto"/>
              <w:bottom w:val="single" w:sz="4" w:space="0" w:color="auto"/>
              <w:right w:val="single" w:sz="4" w:space="0" w:color="auto"/>
            </w:tcBorders>
            <w:hideMark/>
            <w:tcPrChange w:id="383" w:author="Ericsson User" w:date="2017-09-29T16:02:00Z">
              <w:tcPr>
                <w:tcW w:w="2205" w:type="dxa"/>
                <w:gridSpan w:val="2"/>
                <w:tcBorders>
                  <w:top w:val="single" w:sz="4" w:space="0" w:color="auto"/>
                  <w:left w:val="single" w:sz="4" w:space="0" w:color="auto"/>
                  <w:bottom w:val="single" w:sz="4" w:space="0" w:color="auto"/>
                  <w:right w:val="single" w:sz="4" w:space="0" w:color="auto"/>
                </w:tcBorders>
                <w:hideMark/>
              </w:tcPr>
            </w:tcPrChange>
          </w:tcPr>
          <w:p w14:paraId="3ACB8B54" w14:textId="77777777" w:rsidR="00B1541A" w:rsidRDefault="00B1541A">
            <w:pPr>
              <w:keepNext/>
              <w:keepLines/>
              <w:spacing w:after="0"/>
              <w:rPr>
                <w:rFonts w:cs="Arial"/>
                <w:sz w:val="18"/>
                <w:szCs w:val="18"/>
                <w:lang w:eastAsia="ja-JP"/>
              </w:rPr>
            </w:pPr>
            <w:r>
              <w:rPr>
                <w:rFonts w:cs="Arial"/>
                <w:sz w:val="18"/>
                <w:szCs w:val="18"/>
                <w:lang w:eastAsia="ja-JP"/>
              </w:rPr>
              <w:t>Message Type</w:t>
            </w:r>
          </w:p>
        </w:tc>
        <w:tc>
          <w:tcPr>
            <w:tcW w:w="744" w:type="dxa"/>
            <w:tcBorders>
              <w:top w:val="single" w:sz="4" w:space="0" w:color="auto"/>
              <w:left w:val="single" w:sz="4" w:space="0" w:color="auto"/>
              <w:bottom w:val="single" w:sz="4" w:space="0" w:color="auto"/>
              <w:right w:val="single" w:sz="4" w:space="0" w:color="auto"/>
            </w:tcBorders>
            <w:hideMark/>
            <w:tcPrChange w:id="384" w:author="Ericsson User" w:date="2017-09-29T16: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DACF3C7"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Change w:id="385" w:author="Ericsson User" w:date="2017-09-29T16:02:00Z">
              <w:tcPr>
                <w:tcW w:w="1981" w:type="dxa"/>
                <w:gridSpan w:val="2"/>
                <w:tcBorders>
                  <w:top w:val="single" w:sz="4" w:space="0" w:color="auto"/>
                  <w:left w:val="single" w:sz="4" w:space="0" w:color="auto"/>
                  <w:bottom w:val="single" w:sz="4" w:space="0" w:color="auto"/>
                  <w:right w:val="single" w:sz="4" w:space="0" w:color="auto"/>
                </w:tcBorders>
              </w:tcPr>
            </w:tcPrChange>
          </w:tcPr>
          <w:p w14:paraId="5F10E019" w14:textId="77777777" w:rsidR="00B1541A" w:rsidRDefault="00B1541A">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Change w:id="386" w:author="Ericsson User" w:date="2017-09-29T16:02:00Z">
              <w:tcPr>
                <w:tcW w:w="1407" w:type="dxa"/>
                <w:gridSpan w:val="2"/>
                <w:tcBorders>
                  <w:top w:val="single" w:sz="4" w:space="0" w:color="auto"/>
                  <w:left w:val="single" w:sz="4" w:space="0" w:color="auto"/>
                  <w:bottom w:val="single" w:sz="4" w:space="0" w:color="auto"/>
                  <w:right w:val="single" w:sz="4" w:space="0" w:color="auto"/>
                </w:tcBorders>
                <w:hideMark/>
              </w:tcPr>
            </w:tcPrChange>
          </w:tcPr>
          <w:p w14:paraId="257211E0" w14:textId="77777777" w:rsidR="00B1541A" w:rsidRDefault="00B1541A">
            <w:pPr>
              <w:keepNext/>
              <w:keepLines/>
              <w:spacing w:after="0"/>
              <w:rPr>
                <w:rFonts w:cs="Arial"/>
                <w:sz w:val="18"/>
                <w:szCs w:val="18"/>
                <w:lang w:eastAsia="ja-JP"/>
              </w:rPr>
            </w:pPr>
            <w:r>
              <w:rPr>
                <w:rFonts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Change w:id="387" w:author="Ericsson User" w:date="2017-09-29T16:02:00Z">
              <w:tcPr>
                <w:tcW w:w="1655" w:type="dxa"/>
                <w:gridSpan w:val="2"/>
                <w:tcBorders>
                  <w:top w:val="single" w:sz="4" w:space="0" w:color="auto"/>
                  <w:left w:val="single" w:sz="4" w:space="0" w:color="auto"/>
                  <w:bottom w:val="single" w:sz="4" w:space="0" w:color="auto"/>
                  <w:right w:val="single" w:sz="4" w:space="0" w:color="auto"/>
                </w:tcBorders>
              </w:tcPr>
            </w:tcPrChange>
          </w:tcPr>
          <w:p w14:paraId="24247C58" w14:textId="77777777" w:rsidR="00B1541A" w:rsidRDefault="00B1541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388" w:author="Ericsson User" w:date="2017-09-29T16: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6C2F7C3"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89" w:author="Ericsson User" w:date="2017-09-29T16:02:00Z">
              <w:tcPr>
                <w:tcW w:w="1137" w:type="dxa"/>
                <w:gridSpan w:val="2"/>
                <w:tcBorders>
                  <w:top w:val="single" w:sz="4" w:space="0" w:color="auto"/>
                  <w:left w:val="single" w:sz="4" w:space="0" w:color="auto"/>
                  <w:bottom w:val="single" w:sz="4" w:space="0" w:color="auto"/>
                  <w:right w:val="single" w:sz="4" w:space="0" w:color="auto"/>
                </w:tcBorders>
                <w:hideMark/>
              </w:tcPr>
            </w:tcPrChange>
          </w:tcPr>
          <w:p w14:paraId="20A7CBBC" w14:textId="77777777" w:rsidR="00B1541A" w:rsidRDefault="00B1541A">
            <w:pPr>
              <w:keepNext/>
              <w:keepLines/>
              <w:spacing w:after="0"/>
              <w:jc w:val="center"/>
              <w:rPr>
                <w:rFonts w:cs="Arial"/>
                <w:sz w:val="18"/>
                <w:szCs w:val="18"/>
                <w:lang w:eastAsia="ja-JP"/>
              </w:rPr>
            </w:pPr>
            <w:r>
              <w:rPr>
                <w:rFonts w:cs="Arial"/>
                <w:sz w:val="18"/>
                <w:szCs w:val="18"/>
                <w:lang w:eastAsia="ja-JP"/>
              </w:rPr>
              <w:t>reject</w:t>
            </w:r>
          </w:p>
        </w:tc>
      </w:tr>
      <w:tr w:rsidR="001E270D" w14:paraId="650CBA19" w14:textId="77777777" w:rsidTr="00882A05">
        <w:trPr>
          <w:ins w:id="390"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1DA43EEE" w14:textId="1BAC38CF" w:rsidR="001E270D" w:rsidRPr="001E270D" w:rsidRDefault="001E270D" w:rsidP="001E270D">
            <w:pPr>
              <w:keepNext/>
              <w:keepLines/>
              <w:spacing w:after="0"/>
              <w:rPr>
                <w:ins w:id="391" w:author="Ericsson User" w:date="2017-11-17T08:36:00Z"/>
                <w:rFonts w:cs="Arial"/>
                <w:sz w:val="18"/>
                <w:szCs w:val="18"/>
                <w:highlight w:val="yellow"/>
                <w:lang w:eastAsia="ja-JP"/>
              </w:rPr>
            </w:pPr>
            <w:ins w:id="392" w:author="Ericsson User" w:date="2017-11-17T08:36:00Z">
              <w:r>
                <w:rPr>
                  <w:rFonts w:cs="Arial"/>
                  <w:sz w:val="18"/>
                  <w:szCs w:val="18"/>
                  <w:lang w:eastAsia="ja-JP"/>
                </w:rPr>
                <w:t>gNB ID (FFS)</w:t>
              </w:r>
            </w:ins>
          </w:p>
        </w:tc>
        <w:tc>
          <w:tcPr>
            <w:tcW w:w="744" w:type="dxa"/>
            <w:tcBorders>
              <w:top w:val="single" w:sz="4" w:space="0" w:color="auto"/>
              <w:left w:val="single" w:sz="4" w:space="0" w:color="auto"/>
              <w:bottom w:val="single" w:sz="4" w:space="0" w:color="auto"/>
              <w:right w:val="single" w:sz="4" w:space="0" w:color="auto"/>
            </w:tcBorders>
          </w:tcPr>
          <w:p w14:paraId="410EFAF1" w14:textId="390C1087" w:rsidR="001E270D" w:rsidRPr="001E270D" w:rsidRDefault="001E270D" w:rsidP="001E270D">
            <w:pPr>
              <w:keepNext/>
              <w:keepLines/>
              <w:spacing w:after="0"/>
              <w:rPr>
                <w:ins w:id="393" w:author="Ericsson User" w:date="2017-11-17T08:36:00Z"/>
                <w:rFonts w:cs="Arial"/>
                <w:sz w:val="18"/>
                <w:szCs w:val="18"/>
                <w:highlight w:val="yellow"/>
                <w:lang w:eastAsia="ja-JP"/>
              </w:rPr>
            </w:pPr>
            <w:ins w:id="394" w:author="Ericsson User" w:date="2017-11-17T08:36:00Z">
              <w:r>
                <w:rPr>
                  <w:rFonts w:cs="Arial"/>
                  <w:sz w:val="18"/>
                  <w:szCs w:val="18"/>
                  <w:lang w:eastAsia="ja-JP"/>
                </w:rPr>
                <w:t>M</w:t>
              </w:r>
            </w:ins>
          </w:p>
        </w:tc>
        <w:tc>
          <w:tcPr>
            <w:tcW w:w="1981" w:type="dxa"/>
            <w:tcBorders>
              <w:top w:val="single" w:sz="4" w:space="0" w:color="auto"/>
              <w:left w:val="single" w:sz="4" w:space="0" w:color="auto"/>
              <w:bottom w:val="single" w:sz="4" w:space="0" w:color="auto"/>
              <w:right w:val="single" w:sz="4" w:space="0" w:color="auto"/>
            </w:tcBorders>
          </w:tcPr>
          <w:p w14:paraId="76BDB827" w14:textId="77777777" w:rsidR="001E270D" w:rsidRPr="001E270D" w:rsidRDefault="001E270D" w:rsidP="001E270D">
            <w:pPr>
              <w:keepNext/>
              <w:keepLines/>
              <w:spacing w:after="0"/>
              <w:rPr>
                <w:ins w:id="395" w:author="Ericsson User" w:date="2017-11-17T08:36:00Z"/>
                <w:rFonts w:cs="Arial"/>
                <w:sz w:val="18"/>
                <w:szCs w:val="18"/>
                <w:highlight w:val="yellow"/>
                <w:lang w:eastAsia="ja-JP"/>
              </w:rPr>
            </w:pPr>
          </w:p>
        </w:tc>
        <w:tc>
          <w:tcPr>
            <w:tcW w:w="1407" w:type="dxa"/>
            <w:tcBorders>
              <w:top w:val="single" w:sz="4" w:space="0" w:color="auto"/>
              <w:left w:val="single" w:sz="4" w:space="0" w:color="auto"/>
              <w:bottom w:val="single" w:sz="4" w:space="0" w:color="auto"/>
              <w:right w:val="single" w:sz="4" w:space="0" w:color="auto"/>
            </w:tcBorders>
          </w:tcPr>
          <w:p w14:paraId="674EB0BE" w14:textId="77777777" w:rsidR="001E270D" w:rsidRPr="001E270D" w:rsidRDefault="001E270D" w:rsidP="001E270D">
            <w:pPr>
              <w:keepNext/>
              <w:keepLines/>
              <w:spacing w:after="0"/>
              <w:rPr>
                <w:ins w:id="396" w:author="Ericsson User" w:date="2017-11-17T08:36:00Z"/>
                <w:rFonts w:cs="Arial"/>
                <w:sz w:val="18"/>
                <w:szCs w:val="18"/>
                <w:highlight w:val="yellow"/>
                <w:lang w:eastAsia="ja-JP"/>
              </w:rPr>
            </w:pPr>
          </w:p>
        </w:tc>
        <w:tc>
          <w:tcPr>
            <w:tcW w:w="1655" w:type="dxa"/>
            <w:tcBorders>
              <w:top w:val="single" w:sz="4" w:space="0" w:color="auto"/>
              <w:left w:val="single" w:sz="4" w:space="0" w:color="auto"/>
              <w:bottom w:val="single" w:sz="4" w:space="0" w:color="auto"/>
              <w:right w:val="single" w:sz="4" w:space="0" w:color="auto"/>
            </w:tcBorders>
          </w:tcPr>
          <w:p w14:paraId="50DF5D89" w14:textId="77777777" w:rsidR="001E270D" w:rsidRPr="009775CE" w:rsidRDefault="001E270D" w:rsidP="001E270D">
            <w:pPr>
              <w:keepNext/>
              <w:keepLines/>
              <w:spacing w:after="0"/>
              <w:rPr>
                <w:ins w:id="397" w:author="Ericsson User" w:date="2017-11-17T08:36:00Z"/>
                <w:rFonts w:cs="Arial"/>
                <w:sz w:val="18"/>
                <w:szCs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4143BEB" w14:textId="1EE2CEC8" w:rsidR="001E270D" w:rsidRPr="001E270D" w:rsidRDefault="001E270D" w:rsidP="001E270D">
            <w:pPr>
              <w:keepNext/>
              <w:keepLines/>
              <w:spacing w:after="0"/>
              <w:jc w:val="center"/>
              <w:rPr>
                <w:ins w:id="398" w:author="Ericsson User" w:date="2017-11-17T08:36:00Z"/>
                <w:rFonts w:cs="Arial"/>
                <w:sz w:val="18"/>
                <w:szCs w:val="18"/>
                <w:highlight w:val="yellow"/>
                <w:lang w:eastAsia="ja-JP"/>
              </w:rPr>
            </w:pPr>
            <w:ins w:id="399" w:author="Ericsson User" w:date="2017-11-17T08:36:00Z">
              <w:r w:rsidRPr="00AB600A">
                <w:rPr>
                  <w:rFonts w:cs="Arial"/>
                  <w:sz w:val="18"/>
                  <w:szCs w:val="18"/>
                  <w:lang w:eastAsia="ja-JP"/>
                </w:rPr>
                <w:t>FFS</w:t>
              </w:r>
            </w:ins>
          </w:p>
        </w:tc>
        <w:tc>
          <w:tcPr>
            <w:tcW w:w="1137" w:type="dxa"/>
            <w:tcBorders>
              <w:top w:val="single" w:sz="4" w:space="0" w:color="auto"/>
              <w:left w:val="single" w:sz="4" w:space="0" w:color="auto"/>
              <w:bottom w:val="single" w:sz="4" w:space="0" w:color="auto"/>
              <w:right w:val="single" w:sz="4" w:space="0" w:color="auto"/>
            </w:tcBorders>
          </w:tcPr>
          <w:p w14:paraId="374B7678" w14:textId="7E2389EC" w:rsidR="001E270D" w:rsidRPr="001E270D" w:rsidRDefault="001E270D" w:rsidP="001E270D">
            <w:pPr>
              <w:keepNext/>
              <w:keepLines/>
              <w:spacing w:after="0"/>
              <w:jc w:val="center"/>
              <w:rPr>
                <w:ins w:id="400" w:author="Ericsson User" w:date="2017-11-17T08:36:00Z"/>
                <w:rFonts w:cs="Arial"/>
                <w:sz w:val="18"/>
                <w:szCs w:val="18"/>
                <w:highlight w:val="yellow"/>
                <w:lang w:eastAsia="ja-JP"/>
              </w:rPr>
            </w:pPr>
            <w:ins w:id="401" w:author="Ericsson User" w:date="2017-11-17T08:36:00Z">
              <w:r w:rsidRPr="00AB600A">
                <w:rPr>
                  <w:rFonts w:cs="Arial"/>
                  <w:sz w:val="18"/>
                  <w:szCs w:val="18"/>
                  <w:lang w:eastAsia="ja-JP"/>
                </w:rPr>
                <w:t>FFS</w:t>
              </w:r>
            </w:ins>
          </w:p>
        </w:tc>
      </w:tr>
      <w:tr w:rsidR="001E270D" w14:paraId="52B6F37E" w14:textId="77777777" w:rsidTr="00882A05">
        <w:trPr>
          <w:ins w:id="402"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7D942094" w14:textId="346F1693" w:rsidR="001E270D" w:rsidRPr="001E270D" w:rsidRDefault="001E270D" w:rsidP="001E270D">
            <w:pPr>
              <w:keepNext/>
              <w:keepLines/>
              <w:spacing w:after="0"/>
              <w:rPr>
                <w:ins w:id="403" w:author="Ericsson User" w:date="2017-11-17T08:36:00Z"/>
                <w:rFonts w:cs="Arial"/>
                <w:sz w:val="18"/>
                <w:szCs w:val="18"/>
                <w:highlight w:val="yellow"/>
                <w:lang w:eastAsia="ja-JP"/>
              </w:rPr>
            </w:pPr>
            <w:ins w:id="404" w:author="Ericsson User" w:date="2017-11-17T08:36:00Z">
              <w:r w:rsidRPr="007C4706">
                <w:rPr>
                  <w:rFonts w:cs="Arial"/>
                  <w:b/>
                  <w:sz w:val="18"/>
                  <w:szCs w:val="18"/>
                  <w:lang w:eastAsia="ja-JP"/>
                </w:rPr>
                <w:t>Cells to be Activated List</w:t>
              </w:r>
            </w:ins>
          </w:p>
        </w:tc>
        <w:tc>
          <w:tcPr>
            <w:tcW w:w="744" w:type="dxa"/>
            <w:tcBorders>
              <w:top w:val="single" w:sz="4" w:space="0" w:color="auto"/>
              <w:left w:val="single" w:sz="4" w:space="0" w:color="auto"/>
              <w:bottom w:val="single" w:sz="4" w:space="0" w:color="auto"/>
              <w:right w:val="single" w:sz="4" w:space="0" w:color="auto"/>
            </w:tcBorders>
          </w:tcPr>
          <w:p w14:paraId="36B2D35D" w14:textId="77777777" w:rsidR="001E270D" w:rsidRPr="001E270D" w:rsidRDefault="001E270D" w:rsidP="001E270D">
            <w:pPr>
              <w:keepNext/>
              <w:keepLines/>
              <w:spacing w:after="0"/>
              <w:rPr>
                <w:ins w:id="405" w:author="Ericsson User" w:date="2017-11-17T08:36:00Z"/>
                <w:rFonts w:cs="Arial"/>
                <w:sz w:val="18"/>
                <w:szCs w:val="18"/>
                <w:highlight w:val="yellow"/>
                <w:lang w:eastAsia="ja-JP"/>
              </w:rPr>
            </w:pPr>
          </w:p>
        </w:tc>
        <w:tc>
          <w:tcPr>
            <w:tcW w:w="1981" w:type="dxa"/>
            <w:tcBorders>
              <w:top w:val="single" w:sz="4" w:space="0" w:color="auto"/>
              <w:left w:val="single" w:sz="4" w:space="0" w:color="auto"/>
              <w:bottom w:val="single" w:sz="4" w:space="0" w:color="auto"/>
              <w:right w:val="single" w:sz="4" w:space="0" w:color="auto"/>
            </w:tcBorders>
          </w:tcPr>
          <w:p w14:paraId="05636B88" w14:textId="24C1D85A" w:rsidR="001E270D" w:rsidRPr="001E270D" w:rsidRDefault="001E270D" w:rsidP="001E270D">
            <w:pPr>
              <w:keepNext/>
              <w:keepLines/>
              <w:spacing w:after="0"/>
              <w:rPr>
                <w:ins w:id="406" w:author="Ericsson User" w:date="2017-11-17T08:36:00Z"/>
                <w:rFonts w:cs="Arial"/>
                <w:sz w:val="18"/>
                <w:szCs w:val="18"/>
                <w:highlight w:val="yellow"/>
                <w:lang w:eastAsia="ja-JP"/>
              </w:rPr>
            </w:pPr>
            <w:ins w:id="407" w:author="Ericsson User" w:date="2017-11-17T08:36:00Z">
              <w:r w:rsidRPr="007C4706">
                <w:rPr>
                  <w:rFonts w:cs="Arial"/>
                  <w:i/>
                  <w:sz w:val="18"/>
                  <w:szCs w:val="18"/>
                  <w:lang w:eastAsia="ja-JP"/>
                </w:rPr>
                <w:t>0.. 1</w:t>
              </w:r>
            </w:ins>
          </w:p>
        </w:tc>
        <w:tc>
          <w:tcPr>
            <w:tcW w:w="1407" w:type="dxa"/>
            <w:tcBorders>
              <w:top w:val="single" w:sz="4" w:space="0" w:color="auto"/>
              <w:left w:val="single" w:sz="4" w:space="0" w:color="auto"/>
              <w:bottom w:val="single" w:sz="4" w:space="0" w:color="auto"/>
              <w:right w:val="single" w:sz="4" w:space="0" w:color="auto"/>
            </w:tcBorders>
          </w:tcPr>
          <w:p w14:paraId="52210497" w14:textId="77777777" w:rsidR="001E270D" w:rsidRPr="001E270D" w:rsidRDefault="001E270D" w:rsidP="001E270D">
            <w:pPr>
              <w:keepNext/>
              <w:keepLines/>
              <w:spacing w:after="0"/>
              <w:rPr>
                <w:ins w:id="408" w:author="Ericsson User" w:date="2017-11-17T08:36:00Z"/>
                <w:rFonts w:cs="Arial"/>
                <w:sz w:val="18"/>
                <w:szCs w:val="18"/>
                <w:highlight w:val="yellow"/>
                <w:lang w:eastAsia="ja-JP"/>
              </w:rPr>
            </w:pPr>
          </w:p>
        </w:tc>
        <w:tc>
          <w:tcPr>
            <w:tcW w:w="1655" w:type="dxa"/>
            <w:tcBorders>
              <w:top w:val="single" w:sz="4" w:space="0" w:color="auto"/>
              <w:left w:val="single" w:sz="4" w:space="0" w:color="auto"/>
              <w:bottom w:val="single" w:sz="4" w:space="0" w:color="auto"/>
              <w:right w:val="single" w:sz="4" w:space="0" w:color="auto"/>
            </w:tcBorders>
          </w:tcPr>
          <w:p w14:paraId="57B9F9EF" w14:textId="77777777" w:rsidR="001E270D" w:rsidRPr="001E270D" w:rsidRDefault="001E270D" w:rsidP="001E270D">
            <w:pPr>
              <w:keepNext/>
              <w:keepLines/>
              <w:spacing w:after="0"/>
              <w:rPr>
                <w:ins w:id="409" w:author="Ericsson User" w:date="2017-11-17T08:36:00Z"/>
                <w:rFonts w:cs="Arial"/>
                <w:sz w:val="18"/>
                <w:szCs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4B620F1" w14:textId="77777777" w:rsidR="001E270D" w:rsidRPr="009775CE" w:rsidRDefault="001E270D" w:rsidP="001E270D">
            <w:pPr>
              <w:keepNext/>
              <w:keepLines/>
              <w:spacing w:after="0"/>
              <w:jc w:val="center"/>
              <w:rPr>
                <w:ins w:id="410" w:author="Ericsson User" w:date="2017-11-17T08:36:00Z"/>
                <w:rFonts w:cs="Arial"/>
                <w:sz w:val="18"/>
                <w:szCs w:val="18"/>
                <w:highlight w:val="yellow"/>
                <w:lang w:eastAsia="ja-JP"/>
              </w:rPr>
            </w:pPr>
          </w:p>
        </w:tc>
        <w:tc>
          <w:tcPr>
            <w:tcW w:w="1137" w:type="dxa"/>
            <w:tcBorders>
              <w:top w:val="single" w:sz="4" w:space="0" w:color="auto"/>
              <w:left w:val="single" w:sz="4" w:space="0" w:color="auto"/>
              <w:bottom w:val="single" w:sz="4" w:space="0" w:color="auto"/>
              <w:right w:val="single" w:sz="4" w:space="0" w:color="auto"/>
            </w:tcBorders>
          </w:tcPr>
          <w:p w14:paraId="2A1A6C3C" w14:textId="77777777" w:rsidR="001E270D" w:rsidRPr="00036A05" w:rsidRDefault="001E270D" w:rsidP="001E270D">
            <w:pPr>
              <w:keepNext/>
              <w:keepLines/>
              <w:spacing w:after="0"/>
              <w:jc w:val="center"/>
              <w:rPr>
                <w:ins w:id="411" w:author="Ericsson User" w:date="2017-11-17T08:36:00Z"/>
                <w:rFonts w:cs="Arial"/>
                <w:sz w:val="18"/>
                <w:szCs w:val="18"/>
                <w:highlight w:val="yellow"/>
                <w:lang w:eastAsia="ja-JP"/>
              </w:rPr>
            </w:pPr>
          </w:p>
        </w:tc>
      </w:tr>
      <w:tr w:rsidR="001E270D" w14:paraId="6809FD7B" w14:textId="77777777" w:rsidTr="00882A05">
        <w:trPr>
          <w:ins w:id="412"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3873B347" w14:textId="3B95AB18" w:rsidR="001E270D" w:rsidRPr="001E270D" w:rsidRDefault="001E270D" w:rsidP="001E270D">
            <w:pPr>
              <w:keepNext/>
              <w:keepLines/>
              <w:spacing w:after="0"/>
              <w:rPr>
                <w:ins w:id="413" w:author="Ericsson User" w:date="2017-11-17T08:36:00Z"/>
                <w:rFonts w:cs="Arial"/>
                <w:sz w:val="18"/>
                <w:szCs w:val="18"/>
                <w:highlight w:val="yellow"/>
                <w:lang w:eastAsia="ja-JP"/>
              </w:rPr>
            </w:pPr>
            <w:ins w:id="414" w:author="Ericsson User" w:date="2017-11-17T08:36:00Z">
              <w:r w:rsidRPr="007C4706">
                <w:rPr>
                  <w:rFonts w:cs="Arial"/>
                  <w:b/>
                  <w:sz w:val="18"/>
                  <w:szCs w:val="18"/>
                  <w:lang w:eastAsia="ja-JP"/>
                </w:rPr>
                <w:t>&gt;Cells to be Activated List Item</w:t>
              </w:r>
            </w:ins>
          </w:p>
        </w:tc>
        <w:tc>
          <w:tcPr>
            <w:tcW w:w="744" w:type="dxa"/>
            <w:tcBorders>
              <w:top w:val="single" w:sz="4" w:space="0" w:color="auto"/>
              <w:left w:val="single" w:sz="4" w:space="0" w:color="auto"/>
              <w:bottom w:val="single" w:sz="4" w:space="0" w:color="auto"/>
              <w:right w:val="single" w:sz="4" w:space="0" w:color="auto"/>
            </w:tcBorders>
          </w:tcPr>
          <w:p w14:paraId="49B175CC" w14:textId="77777777" w:rsidR="001E270D" w:rsidRPr="001E270D" w:rsidRDefault="001E270D" w:rsidP="001E270D">
            <w:pPr>
              <w:keepNext/>
              <w:keepLines/>
              <w:spacing w:after="0"/>
              <w:rPr>
                <w:ins w:id="415" w:author="Ericsson User" w:date="2017-11-17T08:36:00Z"/>
                <w:rFonts w:cs="Arial"/>
                <w:sz w:val="18"/>
                <w:szCs w:val="18"/>
                <w:highlight w:val="yellow"/>
                <w:lang w:eastAsia="ja-JP"/>
              </w:rPr>
            </w:pPr>
          </w:p>
        </w:tc>
        <w:tc>
          <w:tcPr>
            <w:tcW w:w="1981" w:type="dxa"/>
            <w:tcBorders>
              <w:top w:val="single" w:sz="4" w:space="0" w:color="auto"/>
              <w:left w:val="single" w:sz="4" w:space="0" w:color="auto"/>
              <w:bottom w:val="single" w:sz="4" w:space="0" w:color="auto"/>
              <w:right w:val="single" w:sz="4" w:space="0" w:color="auto"/>
            </w:tcBorders>
          </w:tcPr>
          <w:p w14:paraId="3800E621" w14:textId="77D18C9C" w:rsidR="001E270D" w:rsidRPr="001E270D" w:rsidRDefault="001E270D" w:rsidP="001E270D">
            <w:pPr>
              <w:keepNext/>
              <w:keepLines/>
              <w:spacing w:after="0"/>
              <w:rPr>
                <w:ins w:id="416" w:author="Ericsson User" w:date="2017-11-17T08:36:00Z"/>
                <w:rFonts w:cs="Arial"/>
                <w:sz w:val="18"/>
                <w:szCs w:val="18"/>
                <w:highlight w:val="yellow"/>
                <w:lang w:eastAsia="ja-JP"/>
              </w:rPr>
            </w:pPr>
            <w:ins w:id="417" w:author="Ericsson User" w:date="2017-11-17T08:36:00Z">
              <w:r w:rsidRPr="007C4706">
                <w:rPr>
                  <w:rFonts w:cs="Arial"/>
                  <w:i/>
                  <w:sz w:val="18"/>
                  <w:szCs w:val="18"/>
                  <w:lang w:eastAsia="ja-JP"/>
                </w:rPr>
                <w:t>1.. &lt;maxCellingNBDU&gt;</w:t>
              </w:r>
            </w:ins>
          </w:p>
        </w:tc>
        <w:tc>
          <w:tcPr>
            <w:tcW w:w="1407" w:type="dxa"/>
            <w:tcBorders>
              <w:top w:val="single" w:sz="4" w:space="0" w:color="auto"/>
              <w:left w:val="single" w:sz="4" w:space="0" w:color="auto"/>
              <w:bottom w:val="single" w:sz="4" w:space="0" w:color="auto"/>
              <w:right w:val="single" w:sz="4" w:space="0" w:color="auto"/>
            </w:tcBorders>
          </w:tcPr>
          <w:p w14:paraId="158963B9" w14:textId="77777777" w:rsidR="001E270D" w:rsidRPr="001E270D" w:rsidRDefault="001E270D" w:rsidP="001E270D">
            <w:pPr>
              <w:keepNext/>
              <w:keepLines/>
              <w:spacing w:after="0"/>
              <w:rPr>
                <w:ins w:id="418" w:author="Ericsson User" w:date="2017-11-17T08:36:00Z"/>
                <w:rFonts w:cs="Arial"/>
                <w:sz w:val="18"/>
                <w:szCs w:val="18"/>
                <w:highlight w:val="yellow"/>
                <w:lang w:eastAsia="ja-JP"/>
              </w:rPr>
            </w:pPr>
          </w:p>
        </w:tc>
        <w:tc>
          <w:tcPr>
            <w:tcW w:w="1655" w:type="dxa"/>
            <w:tcBorders>
              <w:top w:val="single" w:sz="4" w:space="0" w:color="auto"/>
              <w:left w:val="single" w:sz="4" w:space="0" w:color="auto"/>
              <w:bottom w:val="single" w:sz="4" w:space="0" w:color="auto"/>
              <w:right w:val="single" w:sz="4" w:space="0" w:color="auto"/>
            </w:tcBorders>
          </w:tcPr>
          <w:p w14:paraId="52C35A9E" w14:textId="3D0C3528" w:rsidR="001E270D" w:rsidRPr="001E270D" w:rsidRDefault="001E270D" w:rsidP="001E270D">
            <w:pPr>
              <w:keepNext/>
              <w:keepLines/>
              <w:spacing w:after="0"/>
              <w:rPr>
                <w:ins w:id="419" w:author="Ericsson User" w:date="2017-11-17T08:36:00Z"/>
                <w:rFonts w:cs="Arial"/>
                <w:sz w:val="18"/>
                <w:szCs w:val="18"/>
                <w:highlight w:val="yellow"/>
                <w:lang w:eastAsia="ja-JP"/>
              </w:rPr>
            </w:pPr>
            <w:ins w:id="420" w:author="Ericsson User" w:date="2017-11-17T08:36:00Z">
              <w:r w:rsidRPr="009265E4">
                <w:rPr>
                  <w:rFonts w:cs="Arial"/>
                  <w:sz w:val="18"/>
                  <w:szCs w:val="18"/>
                  <w:lang w:eastAsia="ja-JP"/>
                </w:rPr>
                <w:t>List of cells to be activated</w:t>
              </w:r>
            </w:ins>
          </w:p>
        </w:tc>
        <w:tc>
          <w:tcPr>
            <w:tcW w:w="1080" w:type="dxa"/>
            <w:tcBorders>
              <w:top w:val="single" w:sz="4" w:space="0" w:color="auto"/>
              <w:left w:val="single" w:sz="4" w:space="0" w:color="auto"/>
              <w:bottom w:val="single" w:sz="4" w:space="0" w:color="auto"/>
              <w:right w:val="single" w:sz="4" w:space="0" w:color="auto"/>
            </w:tcBorders>
          </w:tcPr>
          <w:p w14:paraId="2B7831E5" w14:textId="18601C5F" w:rsidR="001E270D" w:rsidRPr="001E270D" w:rsidRDefault="001E270D" w:rsidP="001E270D">
            <w:pPr>
              <w:keepNext/>
              <w:keepLines/>
              <w:spacing w:after="0"/>
              <w:jc w:val="center"/>
              <w:rPr>
                <w:ins w:id="421" w:author="Ericsson User" w:date="2017-11-17T08:36:00Z"/>
                <w:rFonts w:cs="Arial"/>
                <w:sz w:val="18"/>
                <w:szCs w:val="18"/>
                <w:highlight w:val="yellow"/>
                <w:lang w:eastAsia="ja-JP"/>
              </w:rPr>
            </w:pPr>
            <w:ins w:id="422" w:author="Ericsson User" w:date="2017-11-17T08:36:00Z">
              <w:r w:rsidRPr="009265E4">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D1EF782" w14:textId="3A2D1E03" w:rsidR="001E270D" w:rsidRPr="001E270D" w:rsidRDefault="001E270D" w:rsidP="001E270D">
            <w:pPr>
              <w:keepNext/>
              <w:keepLines/>
              <w:spacing w:after="0"/>
              <w:jc w:val="center"/>
              <w:rPr>
                <w:ins w:id="423" w:author="Ericsson User" w:date="2017-11-17T08:36:00Z"/>
                <w:rFonts w:cs="Arial"/>
                <w:sz w:val="18"/>
                <w:szCs w:val="18"/>
                <w:highlight w:val="yellow"/>
                <w:lang w:eastAsia="ja-JP"/>
              </w:rPr>
            </w:pPr>
            <w:ins w:id="424" w:author="Ericsson User" w:date="2017-11-17T08:36:00Z">
              <w:r w:rsidRPr="009265E4">
                <w:rPr>
                  <w:rFonts w:cs="Arial"/>
                  <w:sz w:val="18"/>
                  <w:szCs w:val="18"/>
                  <w:lang w:eastAsia="ja-JP"/>
                </w:rPr>
                <w:t>reject</w:t>
              </w:r>
            </w:ins>
          </w:p>
        </w:tc>
      </w:tr>
      <w:tr w:rsidR="001E270D" w14:paraId="3B8AA26E" w14:textId="77777777" w:rsidTr="00882A05">
        <w:trPr>
          <w:ins w:id="425"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74DA5219" w14:textId="6FE52716" w:rsidR="001E270D" w:rsidRPr="001E270D" w:rsidRDefault="001E270D" w:rsidP="001E270D">
            <w:pPr>
              <w:keepNext/>
              <w:keepLines/>
              <w:spacing w:after="0"/>
              <w:rPr>
                <w:ins w:id="426" w:author="Ericsson User" w:date="2017-11-17T08:36:00Z"/>
                <w:rFonts w:cs="Arial"/>
                <w:sz w:val="18"/>
                <w:szCs w:val="18"/>
                <w:highlight w:val="yellow"/>
                <w:lang w:eastAsia="ja-JP"/>
              </w:rPr>
            </w:pPr>
            <w:ins w:id="427" w:author="Ericsson User" w:date="2017-11-17T08:36:00Z">
              <w:r>
                <w:rPr>
                  <w:rFonts w:cs="Arial"/>
                  <w:sz w:val="18"/>
                  <w:szCs w:val="18"/>
                  <w:lang w:eastAsia="ja-JP"/>
                </w:rPr>
                <w:t>&gt;</w:t>
              </w:r>
              <w:r w:rsidRPr="009265E4">
                <w:rPr>
                  <w:rFonts w:cs="Arial"/>
                  <w:sz w:val="18"/>
                  <w:szCs w:val="18"/>
                  <w:lang w:eastAsia="ja-JP"/>
                </w:rPr>
                <w:t>&gt;</w:t>
              </w:r>
              <w:r>
                <w:rPr>
                  <w:rFonts w:cs="Arial"/>
                  <w:sz w:val="18"/>
                  <w:szCs w:val="18"/>
                  <w:lang w:eastAsia="ja-JP"/>
                </w:rPr>
                <w:t xml:space="preserve">NR </w:t>
              </w:r>
              <w:r w:rsidRPr="009265E4">
                <w:rPr>
                  <w:rFonts w:cs="Arial"/>
                  <w:sz w:val="18"/>
                  <w:szCs w:val="18"/>
                  <w:lang w:eastAsia="ja-JP"/>
                </w:rPr>
                <w:t>Cell ID</w:t>
              </w:r>
            </w:ins>
          </w:p>
        </w:tc>
        <w:tc>
          <w:tcPr>
            <w:tcW w:w="744" w:type="dxa"/>
            <w:tcBorders>
              <w:top w:val="single" w:sz="4" w:space="0" w:color="auto"/>
              <w:left w:val="single" w:sz="4" w:space="0" w:color="auto"/>
              <w:bottom w:val="single" w:sz="4" w:space="0" w:color="auto"/>
              <w:right w:val="single" w:sz="4" w:space="0" w:color="auto"/>
            </w:tcBorders>
          </w:tcPr>
          <w:p w14:paraId="768C6E02" w14:textId="45197A91" w:rsidR="001E270D" w:rsidRPr="001E270D" w:rsidRDefault="001E270D" w:rsidP="001E270D">
            <w:pPr>
              <w:keepNext/>
              <w:keepLines/>
              <w:spacing w:after="0"/>
              <w:rPr>
                <w:ins w:id="428" w:author="Ericsson User" w:date="2017-11-17T08:36:00Z"/>
                <w:rFonts w:cs="Arial"/>
                <w:sz w:val="18"/>
                <w:szCs w:val="18"/>
                <w:highlight w:val="yellow"/>
                <w:lang w:eastAsia="ja-JP"/>
              </w:rPr>
            </w:pPr>
            <w:ins w:id="429" w:author="Ericsson User" w:date="2017-11-17T08:36:00Z">
              <w:r w:rsidRPr="009265E4">
                <w:rPr>
                  <w:rFonts w:cs="Arial"/>
                  <w:sz w:val="18"/>
                  <w:szCs w:val="18"/>
                  <w:lang w:eastAsia="ja-JP"/>
                </w:rPr>
                <w:t>M</w:t>
              </w:r>
            </w:ins>
          </w:p>
        </w:tc>
        <w:tc>
          <w:tcPr>
            <w:tcW w:w="1981" w:type="dxa"/>
            <w:tcBorders>
              <w:top w:val="single" w:sz="4" w:space="0" w:color="auto"/>
              <w:left w:val="single" w:sz="4" w:space="0" w:color="auto"/>
              <w:bottom w:val="single" w:sz="4" w:space="0" w:color="auto"/>
              <w:right w:val="single" w:sz="4" w:space="0" w:color="auto"/>
            </w:tcBorders>
          </w:tcPr>
          <w:p w14:paraId="04653658" w14:textId="77777777" w:rsidR="001E270D" w:rsidRPr="001E270D" w:rsidRDefault="001E270D" w:rsidP="001E270D">
            <w:pPr>
              <w:keepNext/>
              <w:keepLines/>
              <w:spacing w:after="0"/>
              <w:rPr>
                <w:ins w:id="430" w:author="Ericsson User" w:date="2017-11-17T08:36:00Z"/>
                <w:rFonts w:cs="Arial"/>
                <w:sz w:val="18"/>
                <w:szCs w:val="18"/>
                <w:highlight w:val="yellow"/>
                <w:lang w:eastAsia="ja-JP"/>
              </w:rPr>
            </w:pPr>
          </w:p>
        </w:tc>
        <w:tc>
          <w:tcPr>
            <w:tcW w:w="1407" w:type="dxa"/>
            <w:tcBorders>
              <w:top w:val="single" w:sz="4" w:space="0" w:color="auto"/>
              <w:left w:val="single" w:sz="4" w:space="0" w:color="auto"/>
              <w:bottom w:val="single" w:sz="4" w:space="0" w:color="auto"/>
              <w:right w:val="single" w:sz="4" w:space="0" w:color="auto"/>
            </w:tcBorders>
          </w:tcPr>
          <w:p w14:paraId="39E28BEF" w14:textId="7D7FE503" w:rsidR="001E270D" w:rsidRPr="001E270D" w:rsidRDefault="001E270D" w:rsidP="001E270D">
            <w:pPr>
              <w:keepNext/>
              <w:keepLines/>
              <w:spacing w:after="0"/>
              <w:rPr>
                <w:ins w:id="431" w:author="Ericsson User" w:date="2017-11-17T08:36:00Z"/>
                <w:rFonts w:cs="Arial"/>
                <w:sz w:val="18"/>
                <w:szCs w:val="18"/>
                <w:highlight w:val="yellow"/>
                <w:lang w:eastAsia="ja-JP"/>
              </w:rPr>
            </w:pPr>
            <w:ins w:id="432" w:author="Ericsson User" w:date="2017-11-17T08:36:00Z">
              <w:r w:rsidRPr="00D91746">
                <w:rPr>
                  <w:rFonts w:cs="Arial"/>
                  <w:sz w:val="18"/>
                  <w:szCs w:val="18"/>
                  <w:lang w:eastAsia="ja-JP"/>
                </w:rPr>
                <w:t>FFS</w:t>
              </w:r>
            </w:ins>
          </w:p>
        </w:tc>
        <w:tc>
          <w:tcPr>
            <w:tcW w:w="1655" w:type="dxa"/>
            <w:tcBorders>
              <w:top w:val="single" w:sz="4" w:space="0" w:color="auto"/>
              <w:left w:val="single" w:sz="4" w:space="0" w:color="auto"/>
              <w:bottom w:val="single" w:sz="4" w:space="0" w:color="auto"/>
              <w:right w:val="single" w:sz="4" w:space="0" w:color="auto"/>
            </w:tcBorders>
          </w:tcPr>
          <w:p w14:paraId="431F31FB" w14:textId="2E81AA36" w:rsidR="001E270D" w:rsidRPr="001E270D" w:rsidRDefault="001E270D" w:rsidP="001E270D">
            <w:pPr>
              <w:keepNext/>
              <w:keepLines/>
              <w:spacing w:after="0"/>
              <w:rPr>
                <w:ins w:id="433" w:author="Ericsson User" w:date="2017-11-17T08:36:00Z"/>
                <w:rFonts w:cs="Arial"/>
                <w:sz w:val="18"/>
                <w:szCs w:val="18"/>
                <w:highlight w:val="yellow"/>
                <w:lang w:eastAsia="ja-JP"/>
              </w:rPr>
            </w:pPr>
            <w:ins w:id="434" w:author="Ericsson User" w:date="2017-11-17T08:36:00Z">
              <w:r>
                <w:rPr>
                  <w:rFonts w:cs="Arial"/>
                  <w:sz w:val="18"/>
                  <w:szCs w:val="18"/>
                  <w:lang w:eastAsia="ja-JP"/>
                </w:rPr>
                <w:t>NR cell identifier (</w:t>
              </w:r>
              <w:r w:rsidRPr="00D91746">
                <w:rPr>
                  <w:rFonts w:cs="Arial"/>
                  <w:sz w:val="18"/>
                  <w:szCs w:val="18"/>
                  <w:lang w:eastAsia="ja-JP"/>
                </w:rPr>
                <w:t>FFS</w:t>
              </w:r>
              <w:r>
                <w:rPr>
                  <w:rFonts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CD4214" w14:textId="3F6BB8DA" w:rsidR="001E270D" w:rsidRPr="001E270D" w:rsidRDefault="001E270D" w:rsidP="001E270D">
            <w:pPr>
              <w:keepNext/>
              <w:keepLines/>
              <w:spacing w:after="0"/>
              <w:jc w:val="center"/>
              <w:rPr>
                <w:ins w:id="435" w:author="Ericsson User" w:date="2017-11-17T08:36:00Z"/>
                <w:rFonts w:cs="Arial"/>
                <w:sz w:val="18"/>
                <w:szCs w:val="18"/>
                <w:highlight w:val="yellow"/>
                <w:lang w:eastAsia="ja-JP"/>
              </w:rPr>
            </w:pPr>
            <w:ins w:id="436" w:author="Ericsson User" w:date="2017-11-17T08:36:00Z">
              <w:r w:rsidRPr="009265E4">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36CAF37" w14:textId="229F57DE" w:rsidR="001E270D" w:rsidRPr="001E270D" w:rsidRDefault="001E270D" w:rsidP="001E270D">
            <w:pPr>
              <w:keepNext/>
              <w:keepLines/>
              <w:spacing w:after="0"/>
              <w:jc w:val="center"/>
              <w:rPr>
                <w:ins w:id="437" w:author="Ericsson User" w:date="2017-11-17T08:36:00Z"/>
                <w:rFonts w:cs="Arial"/>
                <w:sz w:val="18"/>
                <w:szCs w:val="18"/>
                <w:highlight w:val="yellow"/>
                <w:lang w:eastAsia="ja-JP"/>
              </w:rPr>
            </w:pPr>
            <w:ins w:id="438" w:author="Ericsson User" w:date="2017-11-17T08:36:00Z">
              <w:r w:rsidRPr="009265E4">
                <w:rPr>
                  <w:rFonts w:cs="Arial"/>
                  <w:sz w:val="18"/>
                  <w:szCs w:val="18"/>
                  <w:lang w:eastAsia="ja-JP"/>
                </w:rPr>
                <w:t>-</w:t>
              </w:r>
            </w:ins>
          </w:p>
        </w:tc>
      </w:tr>
      <w:tr w:rsidR="001E270D" w14:paraId="4DAF3929" w14:textId="77777777" w:rsidTr="00882A05">
        <w:trPr>
          <w:ins w:id="439"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09E8326F" w14:textId="55FA9CDD" w:rsidR="001E270D" w:rsidRPr="001E270D" w:rsidRDefault="001E270D" w:rsidP="001E270D">
            <w:pPr>
              <w:keepNext/>
              <w:keepLines/>
              <w:spacing w:after="0"/>
              <w:rPr>
                <w:ins w:id="440" w:author="Ericsson User" w:date="2017-11-17T08:36:00Z"/>
                <w:rFonts w:cs="Arial"/>
                <w:sz w:val="18"/>
                <w:szCs w:val="18"/>
                <w:highlight w:val="yellow"/>
                <w:lang w:eastAsia="ja-JP"/>
              </w:rPr>
            </w:pPr>
            <w:ins w:id="441" w:author="Ericsson User" w:date="2017-11-17T08:36:00Z">
              <w:r>
                <w:rPr>
                  <w:rFonts w:cs="Arial"/>
                  <w:sz w:val="18"/>
                  <w:szCs w:val="18"/>
                  <w:lang w:eastAsia="ja-JP"/>
                </w:rPr>
                <w:t>&gt;&gt;</w:t>
              </w:r>
              <w:r w:rsidRPr="009265E4">
                <w:rPr>
                  <w:rFonts w:cs="Arial"/>
                  <w:sz w:val="18"/>
                  <w:szCs w:val="18"/>
                  <w:lang w:eastAsia="ja-JP"/>
                </w:rPr>
                <w:t>gNB-CU System Information</w:t>
              </w:r>
            </w:ins>
          </w:p>
        </w:tc>
        <w:tc>
          <w:tcPr>
            <w:tcW w:w="744" w:type="dxa"/>
            <w:tcBorders>
              <w:top w:val="single" w:sz="4" w:space="0" w:color="auto"/>
              <w:left w:val="single" w:sz="4" w:space="0" w:color="auto"/>
              <w:bottom w:val="single" w:sz="4" w:space="0" w:color="auto"/>
              <w:right w:val="single" w:sz="4" w:space="0" w:color="auto"/>
            </w:tcBorders>
          </w:tcPr>
          <w:p w14:paraId="2BE37323" w14:textId="0A60B37D" w:rsidR="001E270D" w:rsidRPr="001E270D" w:rsidRDefault="001E270D" w:rsidP="001E270D">
            <w:pPr>
              <w:keepNext/>
              <w:keepLines/>
              <w:spacing w:after="0"/>
              <w:rPr>
                <w:ins w:id="442" w:author="Ericsson User" w:date="2017-11-17T08:36:00Z"/>
                <w:rFonts w:cs="Arial"/>
                <w:sz w:val="18"/>
                <w:szCs w:val="18"/>
                <w:highlight w:val="yellow"/>
                <w:lang w:eastAsia="ja-JP"/>
              </w:rPr>
            </w:pPr>
            <w:ins w:id="443" w:author="Ericsson User" w:date="2017-11-17T08:36:00Z">
              <w:r w:rsidRPr="009265E4">
                <w:rPr>
                  <w:rFonts w:cs="Arial"/>
                  <w:sz w:val="18"/>
                  <w:szCs w:val="18"/>
                  <w:lang w:eastAsia="ja-JP"/>
                </w:rPr>
                <w:t>M</w:t>
              </w:r>
            </w:ins>
          </w:p>
        </w:tc>
        <w:tc>
          <w:tcPr>
            <w:tcW w:w="1981" w:type="dxa"/>
            <w:tcBorders>
              <w:top w:val="single" w:sz="4" w:space="0" w:color="auto"/>
              <w:left w:val="single" w:sz="4" w:space="0" w:color="auto"/>
              <w:bottom w:val="single" w:sz="4" w:space="0" w:color="auto"/>
              <w:right w:val="single" w:sz="4" w:space="0" w:color="auto"/>
            </w:tcBorders>
          </w:tcPr>
          <w:p w14:paraId="4FC4E300" w14:textId="77777777" w:rsidR="001E270D" w:rsidRPr="001E270D" w:rsidRDefault="001E270D" w:rsidP="001E270D">
            <w:pPr>
              <w:keepNext/>
              <w:keepLines/>
              <w:spacing w:after="0"/>
              <w:rPr>
                <w:ins w:id="444" w:author="Ericsson User" w:date="2017-11-17T08:36:00Z"/>
                <w:rFonts w:cs="Arial"/>
                <w:sz w:val="18"/>
                <w:szCs w:val="18"/>
                <w:highlight w:val="yellow"/>
                <w:lang w:eastAsia="ja-JP"/>
              </w:rPr>
            </w:pPr>
          </w:p>
        </w:tc>
        <w:tc>
          <w:tcPr>
            <w:tcW w:w="1407" w:type="dxa"/>
            <w:tcBorders>
              <w:top w:val="single" w:sz="4" w:space="0" w:color="auto"/>
              <w:left w:val="single" w:sz="4" w:space="0" w:color="auto"/>
              <w:bottom w:val="single" w:sz="4" w:space="0" w:color="auto"/>
              <w:right w:val="single" w:sz="4" w:space="0" w:color="auto"/>
            </w:tcBorders>
          </w:tcPr>
          <w:p w14:paraId="4F45564F" w14:textId="77777777" w:rsidR="001E270D" w:rsidRPr="001E270D" w:rsidRDefault="001E270D" w:rsidP="001E270D">
            <w:pPr>
              <w:keepNext/>
              <w:keepLines/>
              <w:spacing w:after="0"/>
              <w:rPr>
                <w:ins w:id="445" w:author="Ericsson User" w:date="2017-11-17T08:36:00Z"/>
                <w:rFonts w:cs="Arial"/>
                <w:sz w:val="18"/>
                <w:szCs w:val="18"/>
                <w:highlight w:val="yellow"/>
                <w:lang w:eastAsia="ja-JP"/>
              </w:rPr>
            </w:pPr>
          </w:p>
        </w:tc>
        <w:tc>
          <w:tcPr>
            <w:tcW w:w="1655" w:type="dxa"/>
            <w:tcBorders>
              <w:top w:val="single" w:sz="4" w:space="0" w:color="auto"/>
              <w:left w:val="single" w:sz="4" w:space="0" w:color="auto"/>
              <w:bottom w:val="single" w:sz="4" w:space="0" w:color="auto"/>
              <w:right w:val="single" w:sz="4" w:space="0" w:color="auto"/>
            </w:tcBorders>
          </w:tcPr>
          <w:p w14:paraId="320CF056" w14:textId="3AD276C9" w:rsidR="001E270D" w:rsidRPr="001E270D" w:rsidRDefault="001E270D" w:rsidP="001E270D">
            <w:pPr>
              <w:keepNext/>
              <w:keepLines/>
              <w:spacing w:after="0"/>
              <w:rPr>
                <w:ins w:id="446" w:author="Ericsson User" w:date="2017-11-17T08:36:00Z"/>
                <w:rFonts w:cs="Arial"/>
                <w:sz w:val="18"/>
                <w:szCs w:val="18"/>
                <w:highlight w:val="yellow"/>
                <w:lang w:eastAsia="ja-JP"/>
              </w:rPr>
            </w:pPr>
            <w:ins w:id="447" w:author="Ericsson User" w:date="2017-11-17T08:36:00Z">
              <w:r w:rsidRPr="007C192F">
                <w:rPr>
                  <w:rFonts w:cs="Arial"/>
                  <w:sz w:val="18"/>
                  <w:szCs w:val="18"/>
                  <w:lang w:eastAsia="ja-JP"/>
                </w:rPr>
                <w:t>RRC container with system information owned by gNB-</w:t>
              </w:r>
              <w:r>
                <w:rPr>
                  <w:rFonts w:cs="Arial"/>
                  <w:sz w:val="18"/>
                  <w:szCs w:val="18"/>
                  <w:lang w:eastAsia="ja-JP"/>
                </w:rPr>
                <w:t xml:space="preserve">CU </w:t>
              </w:r>
            </w:ins>
          </w:p>
        </w:tc>
        <w:tc>
          <w:tcPr>
            <w:tcW w:w="1080" w:type="dxa"/>
            <w:tcBorders>
              <w:top w:val="single" w:sz="4" w:space="0" w:color="auto"/>
              <w:left w:val="single" w:sz="4" w:space="0" w:color="auto"/>
              <w:bottom w:val="single" w:sz="4" w:space="0" w:color="auto"/>
              <w:right w:val="single" w:sz="4" w:space="0" w:color="auto"/>
            </w:tcBorders>
          </w:tcPr>
          <w:p w14:paraId="356CF2B4" w14:textId="3723D596" w:rsidR="001E270D" w:rsidRPr="001E270D" w:rsidRDefault="001E270D" w:rsidP="001E270D">
            <w:pPr>
              <w:keepNext/>
              <w:keepLines/>
              <w:spacing w:after="0"/>
              <w:jc w:val="center"/>
              <w:rPr>
                <w:ins w:id="448" w:author="Ericsson User" w:date="2017-11-17T08:36:00Z"/>
                <w:rFonts w:cs="Arial"/>
                <w:sz w:val="18"/>
                <w:szCs w:val="18"/>
                <w:highlight w:val="yellow"/>
                <w:lang w:eastAsia="ja-JP"/>
              </w:rPr>
            </w:pPr>
            <w:ins w:id="449" w:author="Ericsson User" w:date="2017-11-17T08:36:00Z">
              <w:r w:rsidRPr="009265E4">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FA7A69A" w14:textId="74C5A9CA" w:rsidR="001E270D" w:rsidRPr="001E270D" w:rsidRDefault="001E270D" w:rsidP="001E270D">
            <w:pPr>
              <w:keepNext/>
              <w:keepLines/>
              <w:spacing w:after="0"/>
              <w:jc w:val="center"/>
              <w:rPr>
                <w:ins w:id="450" w:author="Ericsson User" w:date="2017-11-17T08:36:00Z"/>
                <w:rFonts w:cs="Arial"/>
                <w:sz w:val="18"/>
                <w:szCs w:val="18"/>
                <w:highlight w:val="yellow"/>
                <w:lang w:eastAsia="ja-JP"/>
              </w:rPr>
            </w:pPr>
            <w:ins w:id="451" w:author="Ericsson User" w:date="2017-11-17T08:36:00Z">
              <w:r w:rsidRPr="009265E4">
                <w:rPr>
                  <w:rFonts w:cs="Arial"/>
                  <w:sz w:val="18"/>
                  <w:szCs w:val="18"/>
                  <w:lang w:eastAsia="ja-JP"/>
                </w:rPr>
                <w:t>-</w:t>
              </w:r>
            </w:ins>
          </w:p>
        </w:tc>
      </w:tr>
      <w:tr w:rsidR="001E270D" w14:paraId="0C10CC9F" w14:textId="77777777" w:rsidTr="00882A05">
        <w:trPr>
          <w:ins w:id="452"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12CFD6E2" w14:textId="5E0FA377" w:rsidR="001E270D" w:rsidRPr="001E270D" w:rsidRDefault="001E270D" w:rsidP="001E270D">
            <w:pPr>
              <w:keepNext/>
              <w:keepLines/>
              <w:spacing w:after="0"/>
              <w:rPr>
                <w:ins w:id="453" w:author="Ericsson User" w:date="2017-11-17T08:36:00Z"/>
                <w:rFonts w:cs="Arial"/>
                <w:sz w:val="18"/>
                <w:szCs w:val="18"/>
                <w:highlight w:val="yellow"/>
                <w:lang w:eastAsia="ja-JP"/>
              </w:rPr>
            </w:pPr>
            <w:ins w:id="454" w:author="Ericsson User" w:date="2017-11-17T08:36:00Z">
              <w:r>
                <w:rPr>
                  <w:rFonts w:cs="Arial"/>
                  <w:sz w:val="18"/>
                  <w:szCs w:val="18"/>
                  <w:lang w:eastAsia="ja-JP"/>
                </w:rPr>
                <w:t>&gt;&gt;Broadcast PLMN (FFS)</w:t>
              </w:r>
            </w:ins>
          </w:p>
        </w:tc>
        <w:tc>
          <w:tcPr>
            <w:tcW w:w="744" w:type="dxa"/>
            <w:tcBorders>
              <w:top w:val="single" w:sz="4" w:space="0" w:color="auto"/>
              <w:left w:val="single" w:sz="4" w:space="0" w:color="auto"/>
              <w:bottom w:val="single" w:sz="4" w:space="0" w:color="auto"/>
              <w:right w:val="single" w:sz="4" w:space="0" w:color="auto"/>
            </w:tcBorders>
          </w:tcPr>
          <w:p w14:paraId="4A734F0D" w14:textId="77777777" w:rsidR="001E270D" w:rsidRPr="001E270D" w:rsidRDefault="001E270D" w:rsidP="001E270D">
            <w:pPr>
              <w:keepNext/>
              <w:keepLines/>
              <w:spacing w:after="0"/>
              <w:rPr>
                <w:ins w:id="455" w:author="Ericsson User" w:date="2017-11-17T08:36:00Z"/>
                <w:rFonts w:cs="Arial"/>
                <w:sz w:val="18"/>
                <w:szCs w:val="18"/>
                <w:highlight w:val="yellow"/>
                <w:lang w:eastAsia="ja-JP"/>
              </w:rPr>
            </w:pPr>
          </w:p>
        </w:tc>
        <w:tc>
          <w:tcPr>
            <w:tcW w:w="1981" w:type="dxa"/>
            <w:tcBorders>
              <w:top w:val="single" w:sz="4" w:space="0" w:color="auto"/>
              <w:left w:val="single" w:sz="4" w:space="0" w:color="auto"/>
              <w:bottom w:val="single" w:sz="4" w:space="0" w:color="auto"/>
              <w:right w:val="single" w:sz="4" w:space="0" w:color="auto"/>
            </w:tcBorders>
          </w:tcPr>
          <w:p w14:paraId="44AC9358" w14:textId="77777777" w:rsidR="001E270D" w:rsidRPr="001E270D" w:rsidRDefault="001E270D" w:rsidP="001E270D">
            <w:pPr>
              <w:keepNext/>
              <w:keepLines/>
              <w:spacing w:after="0"/>
              <w:rPr>
                <w:ins w:id="456" w:author="Ericsson User" w:date="2017-11-17T08:36:00Z"/>
                <w:rFonts w:cs="Arial"/>
                <w:sz w:val="18"/>
                <w:szCs w:val="18"/>
                <w:highlight w:val="yellow"/>
                <w:lang w:eastAsia="ja-JP"/>
              </w:rPr>
            </w:pPr>
          </w:p>
        </w:tc>
        <w:tc>
          <w:tcPr>
            <w:tcW w:w="1407" w:type="dxa"/>
            <w:tcBorders>
              <w:top w:val="single" w:sz="4" w:space="0" w:color="auto"/>
              <w:left w:val="single" w:sz="4" w:space="0" w:color="auto"/>
              <w:bottom w:val="single" w:sz="4" w:space="0" w:color="auto"/>
              <w:right w:val="single" w:sz="4" w:space="0" w:color="auto"/>
            </w:tcBorders>
          </w:tcPr>
          <w:p w14:paraId="2B9D66D8" w14:textId="77777777" w:rsidR="001E270D" w:rsidRPr="001E270D" w:rsidRDefault="001E270D" w:rsidP="001E270D">
            <w:pPr>
              <w:keepNext/>
              <w:keepLines/>
              <w:spacing w:after="0"/>
              <w:rPr>
                <w:ins w:id="457" w:author="Ericsson User" w:date="2017-11-17T08:36:00Z"/>
                <w:rFonts w:cs="Arial"/>
                <w:sz w:val="18"/>
                <w:szCs w:val="18"/>
                <w:highlight w:val="yellow"/>
                <w:lang w:eastAsia="ja-JP"/>
              </w:rPr>
            </w:pPr>
          </w:p>
        </w:tc>
        <w:tc>
          <w:tcPr>
            <w:tcW w:w="1655" w:type="dxa"/>
            <w:tcBorders>
              <w:top w:val="single" w:sz="4" w:space="0" w:color="auto"/>
              <w:left w:val="single" w:sz="4" w:space="0" w:color="auto"/>
              <w:bottom w:val="single" w:sz="4" w:space="0" w:color="auto"/>
              <w:right w:val="single" w:sz="4" w:space="0" w:color="auto"/>
            </w:tcBorders>
          </w:tcPr>
          <w:p w14:paraId="507F3812" w14:textId="77777777" w:rsidR="001E270D" w:rsidRPr="001E270D" w:rsidRDefault="001E270D" w:rsidP="001E270D">
            <w:pPr>
              <w:keepNext/>
              <w:keepLines/>
              <w:spacing w:after="0"/>
              <w:rPr>
                <w:ins w:id="458" w:author="Ericsson User" w:date="2017-11-17T08:36:00Z"/>
                <w:rFonts w:cs="Arial"/>
                <w:sz w:val="18"/>
                <w:szCs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B96EEF2" w14:textId="18FEFA74" w:rsidR="001E270D" w:rsidRPr="001E270D" w:rsidRDefault="001E270D" w:rsidP="001E270D">
            <w:pPr>
              <w:keepNext/>
              <w:keepLines/>
              <w:spacing w:after="0"/>
              <w:jc w:val="center"/>
              <w:rPr>
                <w:ins w:id="459" w:author="Ericsson User" w:date="2017-11-17T08:36:00Z"/>
                <w:rFonts w:cs="Arial"/>
                <w:sz w:val="18"/>
                <w:szCs w:val="18"/>
                <w:highlight w:val="yellow"/>
                <w:lang w:eastAsia="ja-JP"/>
              </w:rPr>
            </w:pPr>
            <w:ins w:id="460" w:author="Ericsson User" w:date="2017-11-17T08:36:00Z">
              <w:r w:rsidRPr="00AB600A">
                <w:rPr>
                  <w:rFonts w:cs="Arial"/>
                  <w:sz w:val="18"/>
                  <w:szCs w:val="18"/>
                  <w:lang w:eastAsia="ja-JP"/>
                </w:rPr>
                <w:t>FFS</w:t>
              </w:r>
            </w:ins>
          </w:p>
        </w:tc>
        <w:tc>
          <w:tcPr>
            <w:tcW w:w="1137" w:type="dxa"/>
            <w:tcBorders>
              <w:top w:val="single" w:sz="4" w:space="0" w:color="auto"/>
              <w:left w:val="single" w:sz="4" w:space="0" w:color="auto"/>
              <w:bottom w:val="single" w:sz="4" w:space="0" w:color="auto"/>
              <w:right w:val="single" w:sz="4" w:space="0" w:color="auto"/>
            </w:tcBorders>
          </w:tcPr>
          <w:p w14:paraId="28597CAD" w14:textId="08DAEF0A" w:rsidR="001E270D" w:rsidRPr="001E270D" w:rsidRDefault="001E270D" w:rsidP="001E270D">
            <w:pPr>
              <w:keepNext/>
              <w:keepLines/>
              <w:spacing w:after="0"/>
              <w:jc w:val="center"/>
              <w:rPr>
                <w:ins w:id="461" w:author="Ericsson User" w:date="2017-11-17T08:36:00Z"/>
                <w:rFonts w:cs="Arial"/>
                <w:sz w:val="18"/>
                <w:szCs w:val="18"/>
                <w:highlight w:val="yellow"/>
                <w:lang w:eastAsia="ja-JP"/>
              </w:rPr>
            </w:pPr>
            <w:ins w:id="462" w:author="Ericsson User" w:date="2017-11-17T08:36:00Z">
              <w:r w:rsidRPr="00AB600A">
                <w:rPr>
                  <w:rFonts w:cs="Arial"/>
                  <w:sz w:val="18"/>
                  <w:szCs w:val="18"/>
                  <w:lang w:eastAsia="ja-JP"/>
                </w:rPr>
                <w:t>FFS</w:t>
              </w:r>
            </w:ins>
          </w:p>
        </w:tc>
      </w:tr>
      <w:tr w:rsidR="001E270D" w14:paraId="15F8F06C" w14:textId="77777777" w:rsidTr="00882A05">
        <w:trPr>
          <w:ins w:id="463"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76F02B6E" w14:textId="5210FD44" w:rsidR="001E270D" w:rsidRPr="001E270D" w:rsidRDefault="001E270D" w:rsidP="001E270D">
            <w:pPr>
              <w:keepNext/>
              <w:keepLines/>
              <w:spacing w:after="0"/>
              <w:rPr>
                <w:ins w:id="464" w:author="Ericsson User" w:date="2017-11-17T08:36:00Z"/>
                <w:rFonts w:cs="Arial"/>
                <w:sz w:val="18"/>
                <w:szCs w:val="18"/>
                <w:highlight w:val="yellow"/>
                <w:lang w:eastAsia="ja-JP"/>
              </w:rPr>
            </w:pPr>
            <w:ins w:id="465" w:author="Ericsson User" w:date="2017-11-17T08:36:00Z">
              <w:r>
                <w:rPr>
                  <w:rFonts w:cs="Arial"/>
                  <w:sz w:val="18"/>
                  <w:szCs w:val="18"/>
                  <w:lang w:eastAsia="ja-JP"/>
                </w:rPr>
                <w:t>&gt;&gt;TAI (FFS)</w:t>
              </w:r>
            </w:ins>
          </w:p>
        </w:tc>
        <w:tc>
          <w:tcPr>
            <w:tcW w:w="744" w:type="dxa"/>
            <w:tcBorders>
              <w:top w:val="single" w:sz="4" w:space="0" w:color="auto"/>
              <w:left w:val="single" w:sz="4" w:space="0" w:color="auto"/>
              <w:bottom w:val="single" w:sz="4" w:space="0" w:color="auto"/>
              <w:right w:val="single" w:sz="4" w:space="0" w:color="auto"/>
            </w:tcBorders>
          </w:tcPr>
          <w:p w14:paraId="76BF1E75" w14:textId="77777777" w:rsidR="001E270D" w:rsidRPr="001E270D" w:rsidRDefault="001E270D" w:rsidP="001E270D">
            <w:pPr>
              <w:keepNext/>
              <w:keepLines/>
              <w:spacing w:after="0"/>
              <w:rPr>
                <w:ins w:id="466" w:author="Ericsson User" w:date="2017-11-17T08:36:00Z"/>
                <w:rFonts w:cs="Arial"/>
                <w:sz w:val="18"/>
                <w:szCs w:val="18"/>
                <w:highlight w:val="yellow"/>
                <w:lang w:eastAsia="ja-JP"/>
              </w:rPr>
            </w:pPr>
          </w:p>
        </w:tc>
        <w:tc>
          <w:tcPr>
            <w:tcW w:w="1981" w:type="dxa"/>
            <w:tcBorders>
              <w:top w:val="single" w:sz="4" w:space="0" w:color="auto"/>
              <w:left w:val="single" w:sz="4" w:space="0" w:color="auto"/>
              <w:bottom w:val="single" w:sz="4" w:space="0" w:color="auto"/>
              <w:right w:val="single" w:sz="4" w:space="0" w:color="auto"/>
            </w:tcBorders>
          </w:tcPr>
          <w:p w14:paraId="1D006651" w14:textId="77777777" w:rsidR="001E270D" w:rsidRPr="001E270D" w:rsidRDefault="001E270D" w:rsidP="001E270D">
            <w:pPr>
              <w:keepNext/>
              <w:keepLines/>
              <w:spacing w:after="0"/>
              <w:rPr>
                <w:ins w:id="467" w:author="Ericsson User" w:date="2017-11-17T08:36:00Z"/>
                <w:rFonts w:cs="Arial"/>
                <w:sz w:val="18"/>
                <w:szCs w:val="18"/>
                <w:highlight w:val="yellow"/>
                <w:lang w:eastAsia="ja-JP"/>
              </w:rPr>
            </w:pPr>
          </w:p>
        </w:tc>
        <w:tc>
          <w:tcPr>
            <w:tcW w:w="1407" w:type="dxa"/>
            <w:tcBorders>
              <w:top w:val="single" w:sz="4" w:space="0" w:color="auto"/>
              <w:left w:val="single" w:sz="4" w:space="0" w:color="auto"/>
              <w:bottom w:val="single" w:sz="4" w:space="0" w:color="auto"/>
              <w:right w:val="single" w:sz="4" w:space="0" w:color="auto"/>
            </w:tcBorders>
          </w:tcPr>
          <w:p w14:paraId="3361F5FC" w14:textId="77777777" w:rsidR="001E270D" w:rsidRPr="001E270D" w:rsidRDefault="001E270D" w:rsidP="001E270D">
            <w:pPr>
              <w:keepNext/>
              <w:keepLines/>
              <w:spacing w:after="0"/>
              <w:rPr>
                <w:ins w:id="468" w:author="Ericsson User" w:date="2017-11-17T08:36:00Z"/>
                <w:rFonts w:cs="Arial"/>
                <w:sz w:val="18"/>
                <w:szCs w:val="18"/>
                <w:highlight w:val="yellow"/>
                <w:lang w:eastAsia="ja-JP"/>
              </w:rPr>
            </w:pPr>
          </w:p>
        </w:tc>
        <w:tc>
          <w:tcPr>
            <w:tcW w:w="1655" w:type="dxa"/>
            <w:tcBorders>
              <w:top w:val="single" w:sz="4" w:space="0" w:color="auto"/>
              <w:left w:val="single" w:sz="4" w:space="0" w:color="auto"/>
              <w:bottom w:val="single" w:sz="4" w:space="0" w:color="auto"/>
              <w:right w:val="single" w:sz="4" w:space="0" w:color="auto"/>
            </w:tcBorders>
          </w:tcPr>
          <w:p w14:paraId="5026A61A" w14:textId="77777777" w:rsidR="001E270D" w:rsidRPr="001E270D" w:rsidRDefault="001E270D" w:rsidP="001E270D">
            <w:pPr>
              <w:keepNext/>
              <w:keepLines/>
              <w:spacing w:after="0"/>
              <w:rPr>
                <w:ins w:id="469" w:author="Ericsson User" w:date="2017-11-17T08:36:00Z"/>
                <w:rFonts w:cs="Arial"/>
                <w:sz w:val="18"/>
                <w:szCs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5BF2050" w14:textId="70D1011A" w:rsidR="001E270D" w:rsidRPr="001E270D" w:rsidRDefault="001E270D" w:rsidP="001E270D">
            <w:pPr>
              <w:keepNext/>
              <w:keepLines/>
              <w:spacing w:after="0"/>
              <w:jc w:val="center"/>
              <w:rPr>
                <w:ins w:id="470" w:author="Ericsson User" w:date="2017-11-17T08:36:00Z"/>
                <w:rFonts w:cs="Arial"/>
                <w:sz w:val="18"/>
                <w:szCs w:val="18"/>
                <w:highlight w:val="yellow"/>
                <w:lang w:eastAsia="ja-JP"/>
              </w:rPr>
            </w:pPr>
            <w:ins w:id="471" w:author="Ericsson User" w:date="2017-11-17T08:36:00Z">
              <w:r w:rsidRPr="00AB600A">
                <w:rPr>
                  <w:rFonts w:cs="Arial"/>
                  <w:sz w:val="18"/>
                  <w:szCs w:val="18"/>
                  <w:lang w:eastAsia="ja-JP"/>
                </w:rPr>
                <w:t>FFS</w:t>
              </w:r>
            </w:ins>
          </w:p>
        </w:tc>
        <w:tc>
          <w:tcPr>
            <w:tcW w:w="1137" w:type="dxa"/>
            <w:tcBorders>
              <w:top w:val="single" w:sz="4" w:space="0" w:color="auto"/>
              <w:left w:val="single" w:sz="4" w:space="0" w:color="auto"/>
              <w:bottom w:val="single" w:sz="4" w:space="0" w:color="auto"/>
              <w:right w:val="single" w:sz="4" w:space="0" w:color="auto"/>
            </w:tcBorders>
          </w:tcPr>
          <w:p w14:paraId="40479A58" w14:textId="1D2435C3" w:rsidR="001E270D" w:rsidRPr="001E270D" w:rsidRDefault="001E270D" w:rsidP="001E270D">
            <w:pPr>
              <w:keepNext/>
              <w:keepLines/>
              <w:spacing w:after="0"/>
              <w:jc w:val="center"/>
              <w:rPr>
                <w:ins w:id="472" w:author="Ericsson User" w:date="2017-11-17T08:36:00Z"/>
                <w:rFonts w:cs="Arial"/>
                <w:sz w:val="18"/>
                <w:szCs w:val="18"/>
                <w:highlight w:val="yellow"/>
                <w:lang w:eastAsia="ja-JP"/>
              </w:rPr>
            </w:pPr>
            <w:ins w:id="473" w:author="Ericsson User" w:date="2017-11-17T08:36:00Z">
              <w:r w:rsidRPr="00AB600A">
                <w:rPr>
                  <w:rFonts w:cs="Arial"/>
                  <w:sz w:val="18"/>
                  <w:szCs w:val="18"/>
                  <w:lang w:eastAsia="ja-JP"/>
                </w:rPr>
                <w:t>FFS</w:t>
              </w:r>
            </w:ins>
          </w:p>
        </w:tc>
      </w:tr>
      <w:tr w:rsidR="002068AB" w14:paraId="1DB76599" w14:textId="77777777" w:rsidTr="00882A05">
        <w:trPr>
          <w:ins w:id="474" w:author="Ericsson User" w:date="2017-11-17T08:36:00Z"/>
        </w:trPr>
        <w:tc>
          <w:tcPr>
            <w:tcW w:w="2541" w:type="dxa"/>
            <w:tcBorders>
              <w:top w:val="single" w:sz="4" w:space="0" w:color="auto"/>
              <w:left w:val="single" w:sz="4" w:space="0" w:color="auto"/>
              <w:bottom w:val="single" w:sz="4" w:space="0" w:color="auto"/>
              <w:right w:val="single" w:sz="4" w:space="0" w:color="auto"/>
            </w:tcBorders>
          </w:tcPr>
          <w:p w14:paraId="21CF8FA1" w14:textId="0DC215D2" w:rsidR="002068AB" w:rsidRDefault="002068AB" w:rsidP="002068AB">
            <w:pPr>
              <w:keepNext/>
              <w:keepLines/>
              <w:spacing w:after="0"/>
              <w:rPr>
                <w:ins w:id="475" w:author="Ericsson User" w:date="2017-11-17T08:36:00Z"/>
                <w:rFonts w:cs="Arial"/>
                <w:sz w:val="18"/>
                <w:szCs w:val="18"/>
                <w:lang w:eastAsia="ja-JP"/>
              </w:rPr>
            </w:pPr>
            <w:ins w:id="476" w:author="Ericsson User" w:date="2017-11-17T17:15:00Z">
              <w:r>
                <w:rPr>
                  <w:rFonts w:cs="Arial"/>
                  <w:sz w:val="18"/>
                  <w:szCs w:val="18"/>
                  <w:highlight w:val="yellow"/>
                  <w:lang w:eastAsia="ja-JP"/>
                </w:rPr>
                <w:t xml:space="preserve">Additional </w:t>
              </w:r>
              <w:r w:rsidRPr="007C4706">
                <w:rPr>
                  <w:rFonts w:cs="Arial"/>
                  <w:sz w:val="18"/>
                  <w:szCs w:val="18"/>
                  <w:highlight w:val="yellow"/>
                  <w:lang w:eastAsia="ja-JP"/>
                </w:rPr>
                <w:t>TNL Connectivity Information</w:t>
              </w:r>
            </w:ins>
          </w:p>
        </w:tc>
        <w:tc>
          <w:tcPr>
            <w:tcW w:w="744" w:type="dxa"/>
            <w:tcBorders>
              <w:top w:val="single" w:sz="4" w:space="0" w:color="auto"/>
              <w:left w:val="single" w:sz="4" w:space="0" w:color="auto"/>
              <w:bottom w:val="single" w:sz="4" w:space="0" w:color="auto"/>
              <w:right w:val="single" w:sz="4" w:space="0" w:color="auto"/>
            </w:tcBorders>
          </w:tcPr>
          <w:p w14:paraId="32C5C697" w14:textId="49DA541E" w:rsidR="002068AB" w:rsidRPr="001E270D" w:rsidRDefault="002068AB" w:rsidP="002068AB">
            <w:pPr>
              <w:keepNext/>
              <w:keepLines/>
              <w:spacing w:after="0"/>
              <w:rPr>
                <w:ins w:id="477" w:author="Ericsson User" w:date="2017-11-17T08:36:00Z"/>
                <w:rFonts w:cs="Arial"/>
                <w:sz w:val="18"/>
                <w:szCs w:val="18"/>
                <w:highlight w:val="yellow"/>
                <w:lang w:eastAsia="ja-JP"/>
              </w:rPr>
            </w:pPr>
            <w:ins w:id="478" w:author="Ericsson User" w:date="2017-11-17T17:15:00Z">
              <w:r w:rsidRPr="007C4706">
                <w:rPr>
                  <w:rFonts w:cs="Arial"/>
                  <w:sz w:val="18"/>
                  <w:szCs w:val="18"/>
                  <w:highlight w:val="yellow"/>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6860640C" w14:textId="77777777" w:rsidR="002068AB" w:rsidRPr="001E270D" w:rsidRDefault="002068AB" w:rsidP="002068AB">
            <w:pPr>
              <w:keepNext/>
              <w:keepLines/>
              <w:spacing w:after="0"/>
              <w:rPr>
                <w:ins w:id="479" w:author="Ericsson User" w:date="2017-11-17T08:36:00Z"/>
                <w:rFonts w:cs="Arial"/>
                <w:sz w:val="18"/>
                <w:szCs w:val="18"/>
                <w:highlight w:val="yellow"/>
                <w:lang w:eastAsia="ja-JP"/>
              </w:rPr>
            </w:pPr>
          </w:p>
        </w:tc>
        <w:tc>
          <w:tcPr>
            <w:tcW w:w="1407" w:type="dxa"/>
            <w:tcBorders>
              <w:top w:val="single" w:sz="4" w:space="0" w:color="auto"/>
              <w:left w:val="single" w:sz="4" w:space="0" w:color="auto"/>
              <w:bottom w:val="single" w:sz="4" w:space="0" w:color="auto"/>
              <w:right w:val="single" w:sz="4" w:space="0" w:color="auto"/>
            </w:tcBorders>
          </w:tcPr>
          <w:p w14:paraId="5BFBD012" w14:textId="77777777" w:rsidR="002068AB" w:rsidRPr="007C4706" w:rsidRDefault="002068AB" w:rsidP="002068AB">
            <w:pPr>
              <w:keepNext/>
              <w:keepLines/>
              <w:spacing w:after="0"/>
              <w:rPr>
                <w:ins w:id="480" w:author="Ericsson User" w:date="2017-11-17T17:15:00Z"/>
                <w:sz w:val="18"/>
                <w:highlight w:val="yellow"/>
              </w:rPr>
            </w:pPr>
            <w:ins w:id="481" w:author="Ericsson User" w:date="2017-11-17T17:15:00Z">
              <w:r w:rsidRPr="007C4706">
                <w:rPr>
                  <w:sz w:val="18"/>
                  <w:highlight w:val="yellow"/>
                </w:rPr>
                <w:t>TNL Connectivity Information</w:t>
              </w:r>
            </w:ins>
          </w:p>
          <w:p w14:paraId="54EB0E5A" w14:textId="666A3A0C" w:rsidR="002068AB" w:rsidRPr="001E270D" w:rsidRDefault="002068AB" w:rsidP="002068AB">
            <w:pPr>
              <w:keepNext/>
              <w:keepLines/>
              <w:spacing w:after="0"/>
              <w:rPr>
                <w:ins w:id="482" w:author="Ericsson User" w:date="2017-11-17T08:36:00Z"/>
                <w:rFonts w:cs="Arial"/>
                <w:sz w:val="18"/>
                <w:szCs w:val="18"/>
                <w:highlight w:val="yellow"/>
                <w:lang w:eastAsia="ja-JP"/>
              </w:rPr>
            </w:pPr>
            <w:ins w:id="483" w:author="Ericsson User" w:date="2017-11-17T17:15:00Z">
              <w:r w:rsidRPr="007C4706">
                <w:rPr>
                  <w:sz w:val="18"/>
                  <w:highlight w:val="yellow"/>
                </w:rPr>
                <w:t>9.3.2.X</w:t>
              </w:r>
            </w:ins>
          </w:p>
        </w:tc>
        <w:tc>
          <w:tcPr>
            <w:tcW w:w="1655" w:type="dxa"/>
            <w:tcBorders>
              <w:top w:val="single" w:sz="4" w:space="0" w:color="auto"/>
              <w:left w:val="single" w:sz="4" w:space="0" w:color="auto"/>
              <w:bottom w:val="single" w:sz="4" w:space="0" w:color="auto"/>
              <w:right w:val="single" w:sz="4" w:space="0" w:color="auto"/>
            </w:tcBorders>
          </w:tcPr>
          <w:p w14:paraId="58928569" w14:textId="4A7BE863" w:rsidR="002068AB" w:rsidRPr="001E270D" w:rsidRDefault="002068AB" w:rsidP="002068AB">
            <w:pPr>
              <w:keepNext/>
              <w:keepLines/>
              <w:spacing w:after="0"/>
              <w:rPr>
                <w:ins w:id="484" w:author="Ericsson User" w:date="2017-11-17T08:36:00Z"/>
                <w:rFonts w:cs="Arial"/>
                <w:sz w:val="18"/>
                <w:szCs w:val="18"/>
                <w:highlight w:val="yellow"/>
                <w:lang w:eastAsia="ja-JP"/>
              </w:rPr>
            </w:pPr>
            <w:ins w:id="485" w:author="Ericsson User" w:date="2017-11-17T17:15:00Z">
              <w:r w:rsidRPr="00F6440D">
                <w:rPr>
                  <w:rFonts w:cs="Arial"/>
                  <w:sz w:val="18"/>
                  <w:szCs w:val="18"/>
                  <w:highlight w:val="yellow"/>
                  <w:lang w:eastAsia="ja-JP"/>
                </w:rPr>
                <w:t xml:space="preserve">Information about secondary </w:t>
              </w:r>
              <w:r w:rsidRPr="0043262B">
                <w:rPr>
                  <w:rFonts w:cs="Arial"/>
                  <w:sz w:val="18"/>
                  <w:szCs w:val="18"/>
                  <w:highlight w:val="yellow"/>
                  <w:lang w:eastAsia="ja-JP"/>
                </w:rPr>
                <w:t>TNL</w:t>
              </w:r>
              <w:r w:rsidRPr="007C4706">
                <w:rPr>
                  <w:rFonts w:cs="Arial"/>
                  <w:sz w:val="18"/>
                  <w:szCs w:val="18"/>
                  <w:highlight w:val="yellow"/>
                  <w:lang w:eastAsia="ja-JP"/>
                </w:rPr>
                <w:t xml:space="preserve"> associations</w:t>
              </w:r>
            </w:ins>
          </w:p>
        </w:tc>
        <w:tc>
          <w:tcPr>
            <w:tcW w:w="1080" w:type="dxa"/>
            <w:tcBorders>
              <w:top w:val="single" w:sz="4" w:space="0" w:color="auto"/>
              <w:left w:val="single" w:sz="4" w:space="0" w:color="auto"/>
              <w:bottom w:val="single" w:sz="4" w:space="0" w:color="auto"/>
              <w:right w:val="single" w:sz="4" w:space="0" w:color="auto"/>
            </w:tcBorders>
          </w:tcPr>
          <w:p w14:paraId="0814EA82" w14:textId="1354DA03" w:rsidR="002068AB" w:rsidRPr="00AB600A" w:rsidRDefault="002068AB" w:rsidP="002068AB">
            <w:pPr>
              <w:keepNext/>
              <w:keepLines/>
              <w:spacing w:after="0"/>
              <w:jc w:val="center"/>
              <w:rPr>
                <w:ins w:id="486" w:author="Ericsson User" w:date="2017-11-17T08:36:00Z"/>
                <w:rFonts w:cs="Arial"/>
                <w:sz w:val="18"/>
                <w:szCs w:val="18"/>
                <w:lang w:eastAsia="ja-JP"/>
              </w:rPr>
            </w:pPr>
            <w:ins w:id="487" w:author="Ericsson User" w:date="2017-11-17T17:15:00Z">
              <w:r w:rsidRPr="007C4706">
                <w:rPr>
                  <w:rFonts w:cs="Arial"/>
                  <w:sz w:val="18"/>
                  <w:szCs w:val="18"/>
                  <w:highlight w:val="yellow"/>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5753D24" w14:textId="5C1B78F7" w:rsidR="002068AB" w:rsidRPr="00AB600A" w:rsidRDefault="002068AB" w:rsidP="002068AB">
            <w:pPr>
              <w:keepNext/>
              <w:keepLines/>
              <w:spacing w:after="0"/>
              <w:jc w:val="center"/>
              <w:rPr>
                <w:ins w:id="488" w:author="Ericsson User" w:date="2017-11-17T08:36:00Z"/>
                <w:rFonts w:cs="Arial"/>
                <w:sz w:val="18"/>
                <w:szCs w:val="18"/>
                <w:lang w:eastAsia="ja-JP"/>
              </w:rPr>
            </w:pPr>
            <w:ins w:id="489" w:author="Ericsson User" w:date="2017-11-17T17:15:00Z">
              <w:r w:rsidRPr="007C4706">
                <w:rPr>
                  <w:rFonts w:cs="Arial"/>
                  <w:sz w:val="18"/>
                  <w:szCs w:val="18"/>
                  <w:highlight w:val="yellow"/>
                  <w:lang w:eastAsia="ja-JP"/>
                </w:rPr>
                <w:t>notify</w:t>
              </w:r>
            </w:ins>
          </w:p>
        </w:tc>
      </w:tr>
    </w:tbl>
    <w:p w14:paraId="0419BF56" w14:textId="77777777" w:rsidR="00B1541A" w:rsidRDefault="00B1541A" w:rsidP="00B1541A">
      <w:pPr>
        <w:rPr>
          <w:rFonts w:ascii="Times New Roman" w:hAnsi="Times New Roman"/>
          <w:kern w:val="28"/>
          <w:lang w:eastAsia="en-US"/>
        </w:rPr>
      </w:pPr>
    </w:p>
    <w:p w14:paraId="4C0EA0F0" w14:textId="77777777" w:rsidR="001E270D" w:rsidRPr="001E270D" w:rsidRDefault="001E270D" w:rsidP="001E270D">
      <w:pPr>
        <w:keepLines/>
        <w:overflowPunct/>
        <w:autoSpaceDE/>
        <w:autoSpaceDN/>
        <w:adjustRightInd/>
        <w:spacing w:after="180"/>
        <w:ind w:left="1135" w:hanging="851"/>
        <w:jc w:val="left"/>
        <w:textAlignment w:val="auto"/>
        <w:rPr>
          <w:ins w:id="490" w:author="Ericsson User" w:date="2017-11-17T08:37:00Z"/>
          <w:rFonts w:ascii="Times New Roman" w:eastAsia="SimSun" w:hAnsi="Times New Roman"/>
          <w:color w:val="FF0000"/>
          <w:lang w:eastAsia="en-US"/>
        </w:rPr>
      </w:pPr>
      <w:ins w:id="491" w:author="Ericsson User" w:date="2017-11-17T08:37:00Z">
        <w:r w:rsidRPr="001E270D">
          <w:rPr>
            <w:rFonts w:ascii="Times New Roman" w:eastAsia="SimSun" w:hAnsi="Times New Roman"/>
            <w:color w:val="FF0000"/>
            <w:lang w:eastAsia="en-US"/>
          </w:rPr>
          <w:t xml:space="preserve">Editor’s note: it is FFS whether the NR Cells ID will be: (1) local cell ID (NCI without gNB ID), (2) NCI or (3) PCI. </w:t>
        </w:r>
      </w:ins>
    </w:p>
    <w:p w14:paraId="6840F0A6" w14:textId="77777777" w:rsidR="001E270D" w:rsidRPr="001E270D" w:rsidRDefault="001E270D" w:rsidP="001E270D">
      <w:pPr>
        <w:keepLines/>
        <w:overflowPunct/>
        <w:autoSpaceDE/>
        <w:autoSpaceDN/>
        <w:adjustRightInd/>
        <w:spacing w:after="180"/>
        <w:ind w:left="1135" w:hanging="851"/>
        <w:jc w:val="left"/>
        <w:textAlignment w:val="auto"/>
        <w:rPr>
          <w:ins w:id="492" w:author="Ericsson User" w:date="2017-11-17T08:37:00Z"/>
          <w:rFonts w:ascii="Times New Roman" w:eastAsia="SimSun" w:hAnsi="Times New Roman"/>
          <w:color w:val="FF0000"/>
          <w:lang w:eastAsia="en-US"/>
        </w:rPr>
      </w:pPr>
      <w:ins w:id="493" w:author="Ericsson User" w:date="2017-11-17T08:37:00Z">
        <w:r w:rsidRPr="001E270D">
          <w:rPr>
            <w:rFonts w:ascii="Times New Roman" w:eastAsia="SimSun" w:hAnsi="Times New Roman"/>
            <w:color w:val="FF0000"/>
            <w:lang w:eastAsia="en-US"/>
          </w:rPr>
          <w:t>Editor’s note: it is FFS whether the PLMN and TAI will be included (1) in the F1 Setup Request in the Served Cells Information IE, or (2) in the F1 Setup Response.</w:t>
        </w:r>
      </w:ins>
    </w:p>
    <w:p w14:paraId="6ACE0AB9" w14:textId="77777777" w:rsidR="00B1541A" w:rsidRDefault="00B1541A" w:rsidP="00B1541A">
      <w:pPr>
        <w:rPr>
          <w:kern w:val="28"/>
        </w:rPr>
      </w:pPr>
    </w:p>
    <w:p w14:paraId="7D7E5C28" w14:textId="77777777" w:rsidR="00B1541A" w:rsidRDefault="00B1541A" w:rsidP="00B1541A">
      <w:pPr>
        <w:pStyle w:val="Heading4"/>
        <w:numPr>
          <w:ilvl w:val="0"/>
          <w:numId w:val="0"/>
        </w:numPr>
        <w:ind w:left="864" w:hanging="864"/>
        <w:rPr>
          <w:rFonts w:eastAsia="SimSun"/>
        </w:rPr>
      </w:pPr>
      <w:bookmarkStart w:id="494" w:name="_Toc494264781"/>
      <w:bookmarkStart w:id="495" w:name="_Toc493604404"/>
      <w:r>
        <w:rPr>
          <w:rFonts w:eastAsia="SimSun"/>
        </w:rPr>
        <w:t>9.2.1.6</w:t>
      </w:r>
      <w:r>
        <w:rPr>
          <w:rFonts w:eastAsia="SimSun"/>
        </w:rPr>
        <w:tab/>
        <w:t>F1 SETUP FAILURE</w:t>
      </w:r>
      <w:bookmarkEnd w:id="494"/>
      <w:bookmarkEnd w:id="495"/>
    </w:p>
    <w:p w14:paraId="73A25B98" w14:textId="77777777" w:rsidR="00B1541A" w:rsidRPr="001E270D" w:rsidRDefault="00B1541A" w:rsidP="00B1541A">
      <w:pPr>
        <w:rPr>
          <w:rFonts w:ascii="Times New Roman" w:eastAsia="SimSun" w:hAnsi="Times New Roman"/>
        </w:rPr>
      </w:pPr>
      <w:r w:rsidRPr="001E270D">
        <w:rPr>
          <w:rFonts w:ascii="Times New Roman" w:hAnsi="Times New Roman"/>
        </w:rPr>
        <w:t>This message is sent by the gNB-CU to indicate F1 Setup failure.</w:t>
      </w:r>
    </w:p>
    <w:p w14:paraId="36A0DA2B" w14:textId="77777777" w:rsidR="00B1541A" w:rsidRPr="001E270D" w:rsidRDefault="00B1541A" w:rsidP="00B1541A">
      <w:pPr>
        <w:rPr>
          <w:rFonts w:ascii="Times New Roman" w:eastAsia="Batang" w:hAnsi="Times New Roman"/>
        </w:rPr>
      </w:pPr>
      <w:r w:rsidRPr="001E270D">
        <w:rPr>
          <w:rFonts w:ascii="Times New Roman" w:hAnsi="Times New Roman"/>
        </w:rPr>
        <w:t xml:space="preserve">Direction: gNB-CU </w:t>
      </w:r>
      <w:r w:rsidRPr="001E270D">
        <w:rPr>
          <w:rFonts w:ascii="Times New Roman" w:hAnsi="Times New Roman"/>
        </w:rPr>
        <w:sym w:font="Symbol" w:char="F0AE"/>
      </w:r>
      <w:r w:rsidRPr="001E270D">
        <w:rPr>
          <w:rFonts w:ascii="Times New Roman" w:hAnsi="Times New Roman"/>
        </w:rPr>
        <w:t xml:space="preserve"> gNB-DU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B1541A" w14:paraId="3175EDA4" w14:textId="77777777" w:rsidTr="009775CE">
        <w:tc>
          <w:tcPr>
            <w:tcW w:w="2408" w:type="dxa"/>
            <w:tcBorders>
              <w:top w:val="single" w:sz="4" w:space="0" w:color="auto"/>
              <w:left w:val="single" w:sz="4" w:space="0" w:color="auto"/>
              <w:bottom w:val="single" w:sz="4" w:space="0" w:color="auto"/>
              <w:right w:val="single" w:sz="4" w:space="0" w:color="auto"/>
            </w:tcBorders>
            <w:hideMark/>
          </w:tcPr>
          <w:p w14:paraId="53DE7884" w14:textId="77777777" w:rsidR="00B1541A" w:rsidRDefault="00B1541A">
            <w:pPr>
              <w:keepNext/>
              <w:keepLines/>
              <w:spacing w:after="0"/>
              <w:jc w:val="center"/>
              <w:rPr>
                <w:rFonts w:eastAsia="SimSun" w:cs="Arial"/>
                <w:b/>
                <w:bCs/>
                <w:sz w:val="18"/>
                <w:szCs w:val="18"/>
                <w:lang w:eastAsia="ja-JP"/>
              </w:rPr>
            </w:pPr>
            <w:r>
              <w:rPr>
                <w:rFonts w:cs="Arial"/>
                <w:b/>
                <w:bCs/>
                <w:sz w:val="18"/>
                <w:szCs w:val="18"/>
                <w:lang w:eastAsia="ja-JP"/>
              </w:rPr>
              <w:t>IE/Group Name</w:t>
            </w:r>
          </w:p>
        </w:tc>
        <w:tc>
          <w:tcPr>
            <w:tcW w:w="1282" w:type="dxa"/>
            <w:tcBorders>
              <w:top w:val="single" w:sz="4" w:space="0" w:color="auto"/>
              <w:left w:val="single" w:sz="4" w:space="0" w:color="auto"/>
              <w:bottom w:val="single" w:sz="4" w:space="0" w:color="auto"/>
              <w:right w:val="single" w:sz="4" w:space="0" w:color="auto"/>
            </w:tcBorders>
            <w:hideMark/>
          </w:tcPr>
          <w:p w14:paraId="18C23214"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Presence</w:t>
            </w:r>
          </w:p>
        </w:tc>
        <w:tc>
          <w:tcPr>
            <w:tcW w:w="1718" w:type="dxa"/>
            <w:tcBorders>
              <w:top w:val="single" w:sz="4" w:space="0" w:color="auto"/>
              <w:left w:val="single" w:sz="4" w:space="0" w:color="auto"/>
              <w:bottom w:val="single" w:sz="4" w:space="0" w:color="auto"/>
              <w:right w:val="single" w:sz="4" w:space="0" w:color="auto"/>
            </w:tcBorders>
            <w:hideMark/>
          </w:tcPr>
          <w:p w14:paraId="6D07DFBC"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621F3185"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61BBAFD4"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78554329" w14:textId="77777777" w:rsidR="00B1541A" w:rsidRDefault="00B1541A">
            <w:pPr>
              <w:keepNext/>
              <w:keepLines/>
              <w:spacing w:after="0"/>
              <w:jc w:val="center"/>
              <w:rPr>
                <w:rFonts w:cs="Arial"/>
                <w:b/>
                <w:bCs/>
                <w:sz w:val="18"/>
                <w:szCs w:val="18"/>
                <w:lang w:eastAsia="ja-JP"/>
              </w:rPr>
            </w:pPr>
            <w:r>
              <w:rPr>
                <w:rFonts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79FE725A" w14:textId="77777777" w:rsidR="00B1541A" w:rsidRDefault="00B1541A">
            <w:pPr>
              <w:keepNext/>
              <w:keepLines/>
              <w:spacing w:after="0"/>
              <w:jc w:val="center"/>
              <w:rPr>
                <w:rFonts w:cs="Arial"/>
                <w:bCs/>
                <w:sz w:val="18"/>
                <w:szCs w:val="18"/>
                <w:lang w:eastAsia="ja-JP"/>
              </w:rPr>
            </w:pPr>
            <w:r>
              <w:rPr>
                <w:rFonts w:cs="Arial"/>
                <w:b/>
                <w:bCs/>
                <w:sz w:val="18"/>
                <w:szCs w:val="18"/>
                <w:lang w:eastAsia="ja-JP"/>
              </w:rPr>
              <w:t>Assigned Criticality</w:t>
            </w:r>
          </w:p>
        </w:tc>
      </w:tr>
      <w:tr w:rsidR="00B1541A" w14:paraId="7FB181CC" w14:textId="77777777" w:rsidTr="009775CE">
        <w:tc>
          <w:tcPr>
            <w:tcW w:w="2408" w:type="dxa"/>
            <w:tcBorders>
              <w:top w:val="single" w:sz="4" w:space="0" w:color="auto"/>
              <w:left w:val="single" w:sz="4" w:space="0" w:color="auto"/>
              <w:bottom w:val="single" w:sz="4" w:space="0" w:color="auto"/>
              <w:right w:val="single" w:sz="4" w:space="0" w:color="auto"/>
            </w:tcBorders>
            <w:hideMark/>
          </w:tcPr>
          <w:p w14:paraId="142A8BAA" w14:textId="77777777" w:rsidR="00B1541A" w:rsidRDefault="00B1541A">
            <w:pPr>
              <w:keepNext/>
              <w:keepLines/>
              <w:spacing w:after="0"/>
              <w:rPr>
                <w:rFonts w:cs="Arial"/>
                <w:sz w:val="18"/>
                <w:szCs w:val="18"/>
                <w:lang w:eastAsia="ja-JP"/>
              </w:rPr>
            </w:pPr>
            <w:r>
              <w:rPr>
                <w:rFonts w:cs="Arial"/>
                <w:sz w:val="18"/>
                <w:szCs w:val="18"/>
                <w:lang w:eastAsia="ja-JP"/>
              </w:rPr>
              <w:t>Message Type</w:t>
            </w:r>
          </w:p>
        </w:tc>
        <w:tc>
          <w:tcPr>
            <w:tcW w:w="1282" w:type="dxa"/>
            <w:tcBorders>
              <w:top w:val="single" w:sz="4" w:space="0" w:color="auto"/>
              <w:left w:val="single" w:sz="4" w:space="0" w:color="auto"/>
              <w:bottom w:val="single" w:sz="4" w:space="0" w:color="auto"/>
              <w:right w:val="single" w:sz="4" w:space="0" w:color="auto"/>
            </w:tcBorders>
            <w:hideMark/>
          </w:tcPr>
          <w:p w14:paraId="3F3CBF7E"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718" w:type="dxa"/>
            <w:tcBorders>
              <w:top w:val="single" w:sz="4" w:space="0" w:color="auto"/>
              <w:left w:val="single" w:sz="4" w:space="0" w:color="auto"/>
              <w:bottom w:val="single" w:sz="4" w:space="0" w:color="auto"/>
              <w:right w:val="single" w:sz="4" w:space="0" w:color="auto"/>
            </w:tcBorders>
          </w:tcPr>
          <w:p w14:paraId="188B0A3C"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91461E3" w14:textId="77777777" w:rsidR="00B1541A" w:rsidRDefault="00B1541A">
            <w:pPr>
              <w:keepNext/>
              <w:keepLines/>
              <w:spacing w:after="0"/>
              <w:rPr>
                <w:rFonts w:cs="Arial"/>
                <w:sz w:val="18"/>
                <w:szCs w:val="18"/>
                <w:lang w:eastAsia="ja-JP"/>
              </w:rPr>
            </w:pPr>
            <w:r>
              <w:rPr>
                <w:rFonts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0DFBFCE3"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7214584"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274A381" w14:textId="77777777" w:rsidR="00B1541A" w:rsidRDefault="00B1541A">
            <w:pPr>
              <w:keepNext/>
              <w:keepLines/>
              <w:spacing w:after="0"/>
              <w:jc w:val="center"/>
              <w:rPr>
                <w:rFonts w:cs="Arial"/>
                <w:sz w:val="18"/>
                <w:szCs w:val="18"/>
                <w:lang w:eastAsia="ja-JP"/>
              </w:rPr>
            </w:pPr>
            <w:r>
              <w:rPr>
                <w:rFonts w:cs="Arial"/>
                <w:sz w:val="18"/>
                <w:szCs w:val="18"/>
                <w:lang w:eastAsia="ja-JP"/>
              </w:rPr>
              <w:t>reject</w:t>
            </w:r>
          </w:p>
        </w:tc>
      </w:tr>
      <w:tr w:rsidR="00B1541A" w14:paraId="608A018D" w14:textId="77777777" w:rsidTr="009775CE">
        <w:tc>
          <w:tcPr>
            <w:tcW w:w="2408" w:type="dxa"/>
            <w:tcBorders>
              <w:top w:val="single" w:sz="4" w:space="0" w:color="auto"/>
              <w:left w:val="single" w:sz="4" w:space="0" w:color="auto"/>
              <w:bottom w:val="single" w:sz="4" w:space="0" w:color="auto"/>
              <w:right w:val="single" w:sz="4" w:space="0" w:color="auto"/>
            </w:tcBorders>
            <w:hideMark/>
          </w:tcPr>
          <w:p w14:paraId="57CD6BB7" w14:textId="77777777" w:rsidR="00B1541A" w:rsidRDefault="00B1541A">
            <w:pPr>
              <w:keepNext/>
              <w:keepLines/>
              <w:spacing w:after="0"/>
              <w:rPr>
                <w:rFonts w:cs="Arial"/>
                <w:sz w:val="18"/>
                <w:szCs w:val="18"/>
                <w:lang w:eastAsia="ja-JP"/>
              </w:rPr>
            </w:pPr>
            <w:r>
              <w:rPr>
                <w:rFonts w:cs="Arial"/>
                <w:sz w:val="18"/>
                <w:szCs w:val="18"/>
                <w:lang w:eastAsia="ja-JP"/>
              </w:rPr>
              <w:t>Cause</w:t>
            </w:r>
          </w:p>
        </w:tc>
        <w:tc>
          <w:tcPr>
            <w:tcW w:w="1282" w:type="dxa"/>
            <w:tcBorders>
              <w:top w:val="single" w:sz="4" w:space="0" w:color="auto"/>
              <w:left w:val="single" w:sz="4" w:space="0" w:color="auto"/>
              <w:bottom w:val="single" w:sz="4" w:space="0" w:color="auto"/>
              <w:right w:val="single" w:sz="4" w:space="0" w:color="auto"/>
            </w:tcBorders>
            <w:hideMark/>
          </w:tcPr>
          <w:p w14:paraId="7EAA2803" w14:textId="77777777" w:rsidR="00B1541A" w:rsidRDefault="00B1541A">
            <w:pPr>
              <w:keepNext/>
              <w:keepLines/>
              <w:spacing w:after="0"/>
              <w:rPr>
                <w:rFonts w:cs="Arial"/>
                <w:sz w:val="18"/>
                <w:szCs w:val="18"/>
                <w:lang w:eastAsia="ja-JP"/>
              </w:rPr>
            </w:pPr>
            <w:r>
              <w:rPr>
                <w:rFonts w:cs="Arial"/>
                <w:sz w:val="18"/>
                <w:szCs w:val="18"/>
                <w:lang w:eastAsia="ja-JP"/>
              </w:rPr>
              <w:t>M</w:t>
            </w:r>
          </w:p>
        </w:tc>
        <w:tc>
          <w:tcPr>
            <w:tcW w:w="1718" w:type="dxa"/>
            <w:tcBorders>
              <w:top w:val="single" w:sz="4" w:space="0" w:color="auto"/>
              <w:left w:val="single" w:sz="4" w:space="0" w:color="auto"/>
              <w:bottom w:val="single" w:sz="4" w:space="0" w:color="auto"/>
              <w:right w:val="single" w:sz="4" w:space="0" w:color="auto"/>
            </w:tcBorders>
          </w:tcPr>
          <w:p w14:paraId="60CE07CE"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B0E4878" w14:textId="77777777" w:rsidR="00B1541A" w:rsidRDefault="00B1541A">
            <w:pPr>
              <w:keepNext/>
              <w:keepLines/>
              <w:spacing w:after="0"/>
              <w:rPr>
                <w:rFonts w:cs="Arial"/>
                <w:sz w:val="18"/>
                <w:szCs w:val="18"/>
                <w:lang w:eastAsia="ja-JP"/>
              </w:rPr>
            </w:pPr>
            <w:r>
              <w:rPr>
                <w:rFonts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4DFF0D3E"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CABE1B5"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8FEC2F4" w14:textId="77777777" w:rsidR="00B1541A" w:rsidRDefault="00B1541A">
            <w:pPr>
              <w:keepNext/>
              <w:keepLines/>
              <w:spacing w:after="0"/>
              <w:jc w:val="center"/>
              <w:rPr>
                <w:rFonts w:cs="Arial"/>
                <w:sz w:val="18"/>
                <w:szCs w:val="18"/>
                <w:lang w:eastAsia="ja-JP"/>
              </w:rPr>
            </w:pPr>
            <w:r>
              <w:rPr>
                <w:rFonts w:cs="Arial"/>
                <w:sz w:val="18"/>
                <w:szCs w:val="18"/>
                <w:lang w:eastAsia="ja-JP"/>
              </w:rPr>
              <w:t>ignore</w:t>
            </w:r>
          </w:p>
        </w:tc>
      </w:tr>
      <w:tr w:rsidR="00B1541A" w14:paraId="13175BD6" w14:textId="77777777" w:rsidTr="009775CE">
        <w:tc>
          <w:tcPr>
            <w:tcW w:w="2408" w:type="dxa"/>
            <w:tcBorders>
              <w:top w:val="single" w:sz="4" w:space="0" w:color="auto"/>
              <w:left w:val="single" w:sz="4" w:space="0" w:color="auto"/>
              <w:bottom w:val="single" w:sz="4" w:space="0" w:color="auto"/>
              <w:right w:val="single" w:sz="4" w:space="0" w:color="auto"/>
            </w:tcBorders>
            <w:hideMark/>
          </w:tcPr>
          <w:p w14:paraId="296A6241" w14:textId="77777777" w:rsidR="00B1541A" w:rsidRDefault="00B1541A">
            <w:pPr>
              <w:keepNext/>
              <w:keepLines/>
              <w:spacing w:after="0"/>
              <w:rPr>
                <w:rFonts w:cs="Arial"/>
                <w:sz w:val="18"/>
                <w:szCs w:val="18"/>
                <w:lang w:eastAsia="ja-JP"/>
              </w:rPr>
            </w:pPr>
            <w:r>
              <w:rPr>
                <w:rFonts w:cs="Arial"/>
                <w:sz w:val="18"/>
                <w:szCs w:val="18"/>
                <w:lang w:eastAsia="ja-JP"/>
              </w:rPr>
              <w:t>Time to wait</w:t>
            </w:r>
          </w:p>
        </w:tc>
        <w:tc>
          <w:tcPr>
            <w:tcW w:w="1282" w:type="dxa"/>
            <w:tcBorders>
              <w:top w:val="single" w:sz="4" w:space="0" w:color="auto"/>
              <w:left w:val="single" w:sz="4" w:space="0" w:color="auto"/>
              <w:bottom w:val="single" w:sz="4" w:space="0" w:color="auto"/>
              <w:right w:val="single" w:sz="4" w:space="0" w:color="auto"/>
            </w:tcBorders>
            <w:hideMark/>
          </w:tcPr>
          <w:p w14:paraId="71481DE5" w14:textId="77777777" w:rsidR="00B1541A" w:rsidRDefault="00B1541A">
            <w:pPr>
              <w:keepNext/>
              <w:keepLines/>
              <w:spacing w:after="0"/>
              <w:rPr>
                <w:rFonts w:cs="Arial"/>
                <w:sz w:val="18"/>
                <w:szCs w:val="18"/>
                <w:lang w:eastAsia="ja-JP"/>
              </w:rPr>
            </w:pPr>
            <w:r>
              <w:rPr>
                <w:rFonts w:cs="Arial"/>
                <w:sz w:val="18"/>
                <w:szCs w:val="18"/>
                <w:lang w:eastAsia="ja-JP"/>
              </w:rPr>
              <w:t>O</w:t>
            </w:r>
          </w:p>
        </w:tc>
        <w:tc>
          <w:tcPr>
            <w:tcW w:w="1718" w:type="dxa"/>
            <w:tcBorders>
              <w:top w:val="single" w:sz="4" w:space="0" w:color="auto"/>
              <w:left w:val="single" w:sz="4" w:space="0" w:color="auto"/>
              <w:bottom w:val="single" w:sz="4" w:space="0" w:color="auto"/>
              <w:right w:val="single" w:sz="4" w:space="0" w:color="auto"/>
            </w:tcBorders>
          </w:tcPr>
          <w:p w14:paraId="76AFC290"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FC80F90" w14:textId="77777777" w:rsidR="00B1541A" w:rsidRDefault="00B1541A">
            <w:pPr>
              <w:keepNext/>
              <w:keepLines/>
              <w:spacing w:after="0"/>
              <w:rPr>
                <w:rFonts w:cs="Arial"/>
                <w:sz w:val="18"/>
                <w:szCs w:val="18"/>
                <w:lang w:eastAsia="ja-JP"/>
              </w:rPr>
            </w:pPr>
            <w:r>
              <w:rPr>
                <w:rFonts w:cs="Arial"/>
                <w:sz w:val="18"/>
                <w:szCs w:val="18"/>
                <w:lang w:eastAsia="ja-JP"/>
              </w:rPr>
              <w:t>FFS</w:t>
            </w:r>
          </w:p>
        </w:tc>
        <w:tc>
          <w:tcPr>
            <w:tcW w:w="1295" w:type="dxa"/>
            <w:tcBorders>
              <w:top w:val="single" w:sz="4" w:space="0" w:color="auto"/>
              <w:left w:val="single" w:sz="4" w:space="0" w:color="auto"/>
              <w:bottom w:val="single" w:sz="4" w:space="0" w:color="auto"/>
              <w:right w:val="single" w:sz="4" w:space="0" w:color="auto"/>
            </w:tcBorders>
          </w:tcPr>
          <w:p w14:paraId="4909EDE4"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CF810DB"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3AB70E8" w14:textId="77777777" w:rsidR="00B1541A" w:rsidRDefault="00B1541A">
            <w:pPr>
              <w:keepNext/>
              <w:keepLines/>
              <w:spacing w:after="0"/>
              <w:jc w:val="center"/>
              <w:rPr>
                <w:rFonts w:cs="Arial"/>
                <w:sz w:val="18"/>
                <w:szCs w:val="18"/>
                <w:lang w:eastAsia="ja-JP"/>
              </w:rPr>
            </w:pPr>
            <w:r>
              <w:rPr>
                <w:rFonts w:cs="Arial"/>
                <w:sz w:val="18"/>
                <w:szCs w:val="18"/>
                <w:lang w:eastAsia="ja-JP"/>
              </w:rPr>
              <w:t>ignore</w:t>
            </w:r>
          </w:p>
        </w:tc>
      </w:tr>
      <w:tr w:rsidR="00B1541A" w14:paraId="7A2002FE" w14:textId="77777777" w:rsidTr="009775CE">
        <w:tc>
          <w:tcPr>
            <w:tcW w:w="2408" w:type="dxa"/>
            <w:tcBorders>
              <w:top w:val="single" w:sz="4" w:space="0" w:color="auto"/>
              <w:left w:val="single" w:sz="4" w:space="0" w:color="auto"/>
              <w:bottom w:val="single" w:sz="4" w:space="0" w:color="auto"/>
              <w:right w:val="single" w:sz="4" w:space="0" w:color="auto"/>
            </w:tcBorders>
            <w:hideMark/>
          </w:tcPr>
          <w:p w14:paraId="022AD56C" w14:textId="77777777" w:rsidR="00B1541A" w:rsidRDefault="00B1541A">
            <w:pPr>
              <w:keepNext/>
              <w:keepLines/>
              <w:spacing w:after="0"/>
              <w:rPr>
                <w:rFonts w:cs="Arial"/>
                <w:sz w:val="18"/>
                <w:szCs w:val="18"/>
                <w:lang w:eastAsia="ja-JP"/>
              </w:rPr>
            </w:pPr>
            <w:r>
              <w:rPr>
                <w:rFonts w:cs="Arial"/>
                <w:sz w:val="18"/>
                <w:szCs w:val="18"/>
                <w:lang w:eastAsia="ja-JP"/>
              </w:rPr>
              <w:t>Criticality Diagnostics</w:t>
            </w:r>
          </w:p>
        </w:tc>
        <w:tc>
          <w:tcPr>
            <w:tcW w:w="1282" w:type="dxa"/>
            <w:tcBorders>
              <w:top w:val="single" w:sz="4" w:space="0" w:color="auto"/>
              <w:left w:val="single" w:sz="4" w:space="0" w:color="auto"/>
              <w:bottom w:val="single" w:sz="4" w:space="0" w:color="auto"/>
              <w:right w:val="single" w:sz="4" w:space="0" w:color="auto"/>
            </w:tcBorders>
            <w:hideMark/>
          </w:tcPr>
          <w:p w14:paraId="404A37F2" w14:textId="77777777" w:rsidR="00B1541A" w:rsidRDefault="00B1541A">
            <w:pPr>
              <w:keepNext/>
              <w:keepLines/>
              <w:spacing w:after="0"/>
              <w:rPr>
                <w:rFonts w:cs="Arial"/>
                <w:sz w:val="18"/>
                <w:szCs w:val="18"/>
                <w:lang w:eastAsia="ja-JP"/>
              </w:rPr>
            </w:pPr>
            <w:r>
              <w:rPr>
                <w:rFonts w:cs="Arial"/>
                <w:sz w:val="18"/>
                <w:szCs w:val="18"/>
                <w:lang w:eastAsia="ja-JP"/>
              </w:rPr>
              <w:t>O</w:t>
            </w:r>
          </w:p>
        </w:tc>
        <w:tc>
          <w:tcPr>
            <w:tcW w:w="1718" w:type="dxa"/>
            <w:tcBorders>
              <w:top w:val="single" w:sz="4" w:space="0" w:color="auto"/>
              <w:left w:val="single" w:sz="4" w:space="0" w:color="auto"/>
              <w:bottom w:val="single" w:sz="4" w:space="0" w:color="auto"/>
              <w:right w:val="single" w:sz="4" w:space="0" w:color="auto"/>
            </w:tcBorders>
          </w:tcPr>
          <w:p w14:paraId="7A512318" w14:textId="77777777" w:rsidR="00B1541A" w:rsidRDefault="00B1541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15BC3AF2" w14:textId="77777777" w:rsidR="00B1541A" w:rsidRDefault="00B1541A">
            <w:pPr>
              <w:keepNext/>
              <w:keepLines/>
              <w:spacing w:after="0"/>
              <w:rPr>
                <w:rFonts w:cs="Arial"/>
                <w:sz w:val="18"/>
                <w:szCs w:val="18"/>
                <w:lang w:eastAsia="ja-JP"/>
              </w:rPr>
            </w:pPr>
            <w:r>
              <w:rPr>
                <w:rFonts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712E06B1" w14:textId="77777777" w:rsidR="00B1541A" w:rsidRDefault="00B1541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DC397A9" w14:textId="77777777" w:rsidR="00B1541A" w:rsidRDefault="00B1541A">
            <w:pPr>
              <w:keepNext/>
              <w:keepLines/>
              <w:spacing w:after="0"/>
              <w:jc w:val="center"/>
              <w:rPr>
                <w:rFonts w:cs="Arial"/>
                <w:sz w:val="18"/>
                <w:szCs w:val="18"/>
                <w:lang w:eastAsia="ja-JP"/>
              </w:rPr>
            </w:pPr>
            <w:r>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39DDC7A" w14:textId="77777777" w:rsidR="00B1541A" w:rsidRDefault="00B1541A">
            <w:pPr>
              <w:keepNext/>
              <w:keepLines/>
              <w:spacing w:after="0"/>
              <w:jc w:val="center"/>
              <w:rPr>
                <w:rFonts w:cs="Arial"/>
                <w:sz w:val="18"/>
                <w:szCs w:val="18"/>
                <w:lang w:eastAsia="ja-JP"/>
              </w:rPr>
            </w:pPr>
            <w:r>
              <w:rPr>
                <w:rFonts w:cs="Arial"/>
                <w:sz w:val="18"/>
                <w:szCs w:val="18"/>
                <w:lang w:eastAsia="ja-JP"/>
              </w:rPr>
              <w:t>ignore</w:t>
            </w:r>
          </w:p>
        </w:tc>
      </w:tr>
    </w:tbl>
    <w:p w14:paraId="6FD3760B" w14:textId="77777777" w:rsidR="009775CE" w:rsidRDefault="009775CE">
      <w:pPr>
        <w:keepNext/>
        <w:keepLines/>
        <w:overflowPunct/>
        <w:autoSpaceDE/>
        <w:autoSpaceDN/>
        <w:adjustRightInd/>
        <w:spacing w:before="120" w:after="180"/>
        <w:jc w:val="left"/>
        <w:textAlignment w:val="auto"/>
        <w:outlineLvl w:val="3"/>
        <w:rPr>
          <w:ins w:id="496" w:author="Ericsson User" w:date="2017-11-17T08:38:00Z"/>
          <w:rFonts w:eastAsia="SimSun"/>
          <w:sz w:val="24"/>
          <w:lang w:eastAsia="en-US"/>
        </w:rPr>
        <w:pPrChange w:id="497" w:author="Ericsson User" w:date="2017-11-17T08:38:00Z">
          <w:pPr>
            <w:keepNext/>
            <w:keepLines/>
            <w:numPr>
              <w:numId w:val="21"/>
            </w:numPr>
            <w:overflowPunct/>
            <w:autoSpaceDE/>
            <w:autoSpaceDN/>
            <w:adjustRightInd/>
            <w:spacing w:before="120" w:after="180"/>
            <w:ind w:left="360" w:hanging="360"/>
            <w:jc w:val="left"/>
            <w:textAlignment w:val="auto"/>
            <w:outlineLvl w:val="3"/>
          </w:pPr>
        </w:pPrChange>
      </w:pPr>
      <w:bookmarkStart w:id="498" w:name="_Toc496272531"/>
      <w:bookmarkStart w:id="499" w:name="_Toc494264782"/>
      <w:bookmarkStart w:id="500" w:name="_Toc493604405"/>
    </w:p>
    <w:p w14:paraId="1DEA19ED" w14:textId="77777777" w:rsidR="009775CE" w:rsidRDefault="009775CE">
      <w:pPr>
        <w:keepNext/>
        <w:keepLines/>
        <w:overflowPunct/>
        <w:autoSpaceDE/>
        <w:autoSpaceDN/>
        <w:adjustRightInd/>
        <w:spacing w:before="120" w:after="180"/>
        <w:jc w:val="left"/>
        <w:textAlignment w:val="auto"/>
        <w:outlineLvl w:val="3"/>
        <w:rPr>
          <w:ins w:id="501" w:author="Ericsson User" w:date="2017-11-17T08:39:00Z"/>
          <w:rFonts w:eastAsia="SimSun"/>
          <w:sz w:val="24"/>
          <w:lang w:eastAsia="en-US"/>
        </w:rPr>
        <w:pPrChange w:id="502" w:author="Ericsson User" w:date="2017-11-17T08:38:00Z">
          <w:pPr>
            <w:keepNext/>
            <w:keepLines/>
            <w:numPr>
              <w:numId w:val="21"/>
            </w:numPr>
            <w:overflowPunct/>
            <w:autoSpaceDE/>
            <w:autoSpaceDN/>
            <w:adjustRightInd/>
            <w:spacing w:before="120" w:after="180"/>
            <w:ind w:left="360" w:hanging="360"/>
            <w:jc w:val="left"/>
            <w:textAlignment w:val="auto"/>
            <w:outlineLvl w:val="3"/>
          </w:pPr>
        </w:pPrChange>
      </w:pPr>
    </w:p>
    <w:p w14:paraId="32F271D1" w14:textId="7F9BFA9B" w:rsidR="009775CE" w:rsidRPr="009775CE" w:rsidRDefault="009775CE">
      <w:pPr>
        <w:keepNext/>
        <w:keepLines/>
        <w:overflowPunct/>
        <w:autoSpaceDE/>
        <w:autoSpaceDN/>
        <w:adjustRightInd/>
        <w:spacing w:before="120" w:after="180"/>
        <w:jc w:val="left"/>
        <w:textAlignment w:val="auto"/>
        <w:outlineLvl w:val="3"/>
        <w:rPr>
          <w:ins w:id="503" w:author="Ericsson User" w:date="2017-11-17T08:38:00Z"/>
          <w:rFonts w:eastAsia="SimSun"/>
          <w:sz w:val="24"/>
          <w:lang w:eastAsia="en-US"/>
        </w:rPr>
        <w:pPrChange w:id="504" w:author="Ericsson User" w:date="2017-11-17T08:38:00Z">
          <w:pPr>
            <w:keepNext/>
            <w:keepLines/>
            <w:numPr>
              <w:numId w:val="21"/>
            </w:numPr>
            <w:overflowPunct/>
            <w:autoSpaceDE/>
            <w:autoSpaceDN/>
            <w:adjustRightInd/>
            <w:spacing w:before="120" w:after="180"/>
            <w:ind w:left="360" w:hanging="360"/>
            <w:jc w:val="left"/>
            <w:textAlignment w:val="auto"/>
            <w:outlineLvl w:val="3"/>
          </w:pPr>
        </w:pPrChange>
      </w:pPr>
      <w:ins w:id="505" w:author="Ericsson User" w:date="2017-11-17T08:38:00Z">
        <w:r w:rsidRPr="009775CE">
          <w:rPr>
            <w:rFonts w:eastAsia="SimSun"/>
            <w:sz w:val="24"/>
            <w:lang w:eastAsia="en-US"/>
          </w:rPr>
          <w:t>9.2.1.7</w:t>
        </w:r>
        <w:r w:rsidRPr="009775CE">
          <w:rPr>
            <w:rFonts w:eastAsia="SimSun"/>
            <w:sz w:val="24"/>
            <w:lang w:eastAsia="en-US"/>
          </w:rPr>
          <w:tab/>
          <w:t>GNB-DU CONFIGURATION UPDATE</w:t>
        </w:r>
        <w:bookmarkEnd w:id="498"/>
      </w:ins>
    </w:p>
    <w:p w14:paraId="1A053EB0" w14:textId="77777777" w:rsidR="009775CE" w:rsidRPr="009775CE" w:rsidRDefault="009775CE" w:rsidP="009775CE">
      <w:pPr>
        <w:spacing w:after="180"/>
        <w:jc w:val="left"/>
        <w:rPr>
          <w:ins w:id="506" w:author="Ericsson User" w:date="2017-11-17T08:38:00Z"/>
          <w:rFonts w:ascii="Times New Roman" w:eastAsia="SimSun" w:hAnsi="Times New Roman"/>
          <w:lang w:eastAsia="en-US"/>
        </w:rPr>
      </w:pPr>
      <w:ins w:id="507" w:author="Ericsson User" w:date="2017-11-17T08:38:00Z">
        <w:r w:rsidRPr="009775CE">
          <w:rPr>
            <w:rFonts w:ascii="Times New Roman" w:eastAsia="SimSun" w:hAnsi="Times New Roman"/>
            <w:lang w:eastAsia="en-US"/>
          </w:rPr>
          <w:t>This message is sent by the gNB-DU to transfer updated information for a TNL association.</w:t>
        </w:r>
      </w:ins>
    </w:p>
    <w:p w14:paraId="56429EA8" w14:textId="77777777" w:rsidR="009775CE" w:rsidRPr="009775CE" w:rsidRDefault="009775CE" w:rsidP="009775CE">
      <w:pPr>
        <w:spacing w:after="180"/>
        <w:jc w:val="left"/>
        <w:rPr>
          <w:ins w:id="508" w:author="Ericsson User" w:date="2017-11-17T08:38:00Z"/>
          <w:rFonts w:ascii="Times New Roman" w:eastAsia="Batang" w:hAnsi="Times New Roman"/>
          <w:lang w:eastAsia="en-US"/>
        </w:rPr>
      </w:pPr>
      <w:ins w:id="509" w:author="Ericsson User" w:date="2017-11-17T08:38:00Z">
        <w:r w:rsidRPr="009775CE">
          <w:rPr>
            <w:rFonts w:ascii="Times New Roman" w:eastAsia="SimSun" w:hAnsi="Times New Roman"/>
            <w:lang w:eastAsia="en-US"/>
          </w:rPr>
          <w:t xml:space="preserve">Direction: gNB-DU </w:t>
        </w:r>
        <w:r w:rsidRPr="009775CE">
          <w:rPr>
            <w:rFonts w:ascii="Times New Roman" w:eastAsia="SimSun" w:hAnsi="Times New Roman"/>
            <w:lang w:eastAsia="en-US"/>
          </w:rPr>
          <w:sym w:font="Symbol" w:char="F0AE"/>
        </w:r>
        <w:r w:rsidRPr="009775CE">
          <w:rPr>
            <w:rFonts w:ascii="Times New Roman" w:eastAsia="SimSun" w:hAnsi="Times New Roman"/>
            <w:lang w:eastAsia="en-US"/>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775CE" w:rsidRPr="009775CE" w14:paraId="349F85F0" w14:textId="77777777" w:rsidTr="00A26051">
        <w:trPr>
          <w:ins w:id="510" w:author="Ericsson User" w:date="2017-11-17T08:38:00Z"/>
        </w:trPr>
        <w:tc>
          <w:tcPr>
            <w:tcW w:w="2394" w:type="dxa"/>
          </w:tcPr>
          <w:p w14:paraId="54CD8020" w14:textId="77777777" w:rsidR="009775CE" w:rsidRPr="009775CE" w:rsidRDefault="009775CE" w:rsidP="009775CE">
            <w:pPr>
              <w:keepNext/>
              <w:keepLines/>
              <w:spacing w:after="0"/>
              <w:jc w:val="center"/>
              <w:rPr>
                <w:ins w:id="511" w:author="Ericsson User" w:date="2017-11-17T08:38:00Z"/>
                <w:rFonts w:eastAsia="SimSun" w:cs="Arial"/>
                <w:b/>
                <w:bCs/>
                <w:sz w:val="18"/>
                <w:szCs w:val="18"/>
                <w:lang w:eastAsia="ja-JP"/>
              </w:rPr>
            </w:pPr>
            <w:ins w:id="512" w:author="Ericsson User" w:date="2017-11-17T08:38:00Z">
              <w:r w:rsidRPr="009775CE">
                <w:rPr>
                  <w:rFonts w:eastAsia="SimSun" w:cs="Arial"/>
                  <w:b/>
                  <w:bCs/>
                  <w:sz w:val="18"/>
                  <w:szCs w:val="18"/>
                  <w:lang w:eastAsia="ja-JP"/>
                </w:rPr>
                <w:t>IE/Group Name</w:t>
              </w:r>
            </w:ins>
          </w:p>
        </w:tc>
        <w:tc>
          <w:tcPr>
            <w:tcW w:w="1274" w:type="dxa"/>
          </w:tcPr>
          <w:p w14:paraId="6AB93772" w14:textId="77777777" w:rsidR="009775CE" w:rsidRPr="009775CE" w:rsidRDefault="009775CE" w:rsidP="009775CE">
            <w:pPr>
              <w:keepNext/>
              <w:keepLines/>
              <w:spacing w:after="0"/>
              <w:jc w:val="center"/>
              <w:rPr>
                <w:ins w:id="513" w:author="Ericsson User" w:date="2017-11-17T08:38:00Z"/>
                <w:rFonts w:eastAsia="SimSun" w:cs="Arial"/>
                <w:b/>
                <w:bCs/>
                <w:sz w:val="18"/>
                <w:szCs w:val="18"/>
                <w:lang w:eastAsia="ja-JP"/>
              </w:rPr>
            </w:pPr>
            <w:ins w:id="514" w:author="Ericsson User" w:date="2017-11-17T08:38:00Z">
              <w:r w:rsidRPr="009775CE">
                <w:rPr>
                  <w:rFonts w:eastAsia="SimSun" w:cs="Arial"/>
                  <w:b/>
                  <w:bCs/>
                  <w:sz w:val="18"/>
                  <w:szCs w:val="18"/>
                  <w:lang w:eastAsia="ja-JP"/>
                </w:rPr>
                <w:t>Presence</w:t>
              </w:r>
            </w:ins>
          </w:p>
        </w:tc>
        <w:tc>
          <w:tcPr>
            <w:tcW w:w="1708" w:type="dxa"/>
          </w:tcPr>
          <w:p w14:paraId="5E90F8DD" w14:textId="77777777" w:rsidR="009775CE" w:rsidRPr="009775CE" w:rsidRDefault="009775CE" w:rsidP="009775CE">
            <w:pPr>
              <w:keepNext/>
              <w:keepLines/>
              <w:spacing w:after="0"/>
              <w:jc w:val="center"/>
              <w:rPr>
                <w:ins w:id="515" w:author="Ericsson User" w:date="2017-11-17T08:38:00Z"/>
                <w:rFonts w:eastAsia="SimSun" w:cs="Arial"/>
                <w:b/>
                <w:bCs/>
                <w:sz w:val="18"/>
                <w:szCs w:val="18"/>
                <w:lang w:eastAsia="ja-JP"/>
              </w:rPr>
            </w:pPr>
            <w:ins w:id="516" w:author="Ericsson User" w:date="2017-11-17T08:38:00Z">
              <w:r w:rsidRPr="009775CE">
                <w:rPr>
                  <w:rFonts w:eastAsia="SimSun" w:cs="Arial"/>
                  <w:b/>
                  <w:bCs/>
                  <w:sz w:val="18"/>
                  <w:szCs w:val="18"/>
                  <w:lang w:eastAsia="ja-JP"/>
                </w:rPr>
                <w:t>Range</w:t>
              </w:r>
            </w:ins>
          </w:p>
        </w:tc>
        <w:tc>
          <w:tcPr>
            <w:tcW w:w="1259" w:type="dxa"/>
          </w:tcPr>
          <w:p w14:paraId="7AA81810" w14:textId="77777777" w:rsidR="009775CE" w:rsidRPr="009775CE" w:rsidRDefault="009775CE" w:rsidP="009775CE">
            <w:pPr>
              <w:keepNext/>
              <w:keepLines/>
              <w:spacing w:after="0"/>
              <w:jc w:val="center"/>
              <w:rPr>
                <w:ins w:id="517" w:author="Ericsson User" w:date="2017-11-17T08:38:00Z"/>
                <w:rFonts w:eastAsia="SimSun" w:cs="Arial"/>
                <w:b/>
                <w:bCs/>
                <w:sz w:val="18"/>
                <w:szCs w:val="18"/>
                <w:lang w:eastAsia="ja-JP"/>
              </w:rPr>
            </w:pPr>
            <w:ins w:id="518" w:author="Ericsson User" w:date="2017-11-17T08:38:00Z">
              <w:r w:rsidRPr="009775CE">
                <w:rPr>
                  <w:rFonts w:eastAsia="SimSun" w:cs="Arial"/>
                  <w:b/>
                  <w:bCs/>
                  <w:sz w:val="18"/>
                  <w:szCs w:val="18"/>
                  <w:lang w:eastAsia="ja-JP"/>
                </w:rPr>
                <w:t>IE type and reference</w:t>
              </w:r>
            </w:ins>
          </w:p>
        </w:tc>
        <w:tc>
          <w:tcPr>
            <w:tcW w:w="1288" w:type="dxa"/>
          </w:tcPr>
          <w:p w14:paraId="1DB01F97" w14:textId="77777777" w:rsidR="009775CE" w:rsidRPr="009775CE" w:rsidRDefault="009775CE" w:rsidP="009775CE">
            <w:pPr>
              <w:keepNext/>
              <w:keepLines/>
              <w:spacing w:after="0"/>
              <w:jc w:val="center"/>
              <w:rPr>
                <w:ins w:id="519" w:author="Ericsson User" w:date="2017-11-17T08:38:00Z"/>
                <w:rFonts w:eastAsia="SimSun" w:cs="Arial"/>
                <w:b/>
                <w:bCs/>
                <w:sz w:val="18"/>
                <w:szCs w:val="18"/>
                <w:lang w:eastAsia="ja-JP"/>
              </w:rPr>
            </w:pPr>
            <w:ins w:id="520" w:author="Ericsson User" w:date="2017-11-17T08:38:00Z">
              <w:r w:rsidRPr="009775CE">
                <w:rPr>
                  <w:rFonts w:eastAsia="SimSun" w:cs="Arial"/>
                  <w:b/>
                  <w:bCs/>
                  <w:sz w:val="18"/>
                  <w:szCs w:val="18"/>
                  <w:lang w:eastAsia="ja-JP"/>
                </w:rPr>
                <w:t>Semantics description</w:t>
              </w:r>
            </w:ins>
          </w:p>
        </w:tc>
        <w:tc>
          <w:tcPr>
            <w:tcW w:w="1288" w:type="dxa"/>
          </w:tcPr>
          <w:p w14:paraId="08B8AE6A" w14:textId="77777777" w:rsidR="009775CE" w:rsidRPr="009775CE" w:rsidRDefault="009775CE" w:rsidP="009775CE">
            <w:pPr>
              <w:keepNext/>
              <w:keepLines/>
              <w:spacing w:after="0"/>
              <w:jc w:val="center"/>
              <w:rPr>
                <w:ins w:id="521" w:author="Ericsson User" w:date="2017-11-17T08:38:00Z"/>
                <w:rFonts w:eastAsia="SimSun" w:cs="Arial"/>
                <w:b/>
                <w:bCs/>
                <w:sz w:val="18"/>
                <w:szCs w:val="18"/>
                <w:lang w:eastAsia="ja-JP"/>
              </w:rPr>
            </w:pPr>
            <w:ins w:id="522" w:author="Ericsson User" w:date="2017-11-17T08:38:00Z">
              <w:r w:rsidRPr="009775CE">
                <w:rPr>
                  <w:rFonts w:eastAsia="SimSun" w:cs="Arial"/>
                  <w:b/>
                  <w:bCs/>
                  <w:sz w:val="18"/>
                  <w:szCs w:val="18"/>
                  <w:lang w:eastAsia="ja-JP"/>
                </w:rPr>
                <w:t>Criticality</w:t>
              </w:r>
            </w:ins>
          </w:p>
        </w:tc>
        <w:tc>
          <w:tcPr>
            <w:tcW w:w="1274" w:type="dxa"/>
          </w:tcPr>
          <w:p w14:paraId="3007C1B8" w14:textId="77777777" w:rsidR="009775CE" w:rsidRPr="009775CE" w:rsidRDefault="009775CE" w:rsidP="009775CE">
            <w:pPr>
              <w:keepNext/>
              <w:keepLines/>
              <w:spacing w:after="0"/>
              <w:jc w:val="center"/>
              <w:rPr>
                <w:ins w:id="523" w:author="Ericsson User" w:date="2017-11-17T08:38:00Z"/>
                <w:rFonts w:eastAsia="SimSun" w:cs="Arial"/>
                <w:bCs/>
                <w:sz w:val="18"/>
                <w:szCs w:val="18"/>
                <w:lang w:eastAsia="ja-JP"/>
              </w:rPr>
            </w:pPr>
            <w:ins w:id="524" w:author="Ericsson User" w:date="2017-11-17T08:38:00Z">
              <w:r w:rsidRPr="009775CE">
                <w:rPr>
                  <w:rFonts w:eastAsia="SimSun" w:cs="Arial"/>
                  <w:b/>
                  <w:bCs/>
                  <w:sz w:val="18"/>
                  <w:szCs w:val="18"/>
                  <w:lang w:eastAsia="ja-JP"/>
                </w:rPr>
                <w:t>Assigned Criticality</w:t>
              </w:r>
            </w:ins>
          </w:p>
        </w:tc>
      </w:tr>
      <w:tr w:rsidR="009775CE" w:rsidRPr="009775CE" w14:paraId="6F3E2197" w14:textId="77777777" w:rsidTr="00A26051">
        <w:trPr>
          <w:ins w:id="525" w:author="Ericsson User" w:date="2017-11-17T08:38:00Z"/>
        </w:trPr>
        <w:tc>
          <w:tcPr>
            <w:tcW w:w="2394" w:type="dxa"/>
          </w:tcPr>
          <w:p w14:paraId="66E216B6" w14:textId="77777777" w:rsidR="009775CE" w:rsidRPr="009775CE" w:rsidRDefault="009775CE" w:rsidP="009775CE">
            <w:pPr>
              <w:keepNext/>
              <w:keepLines/>
              <w:spacing w:after="0"/>
              <w:jc w:val="left"/>
              <w:rPr>
                <w:ins w:id="526" w:author="Ericsson User" w:date="2017-11-17T08:38:00Z"/>
                <w:rFonts w:eastAsia="SimSun" w:cs="Arial"/>
                <w:sz w:val="18"/>
                <w:szCs w:val="18"/>
                <w:lang w:eastAsia="ja-JP"/>
              </w:rPr>
            </w:pPr>
            <w:ins w:id="527" w:author="Ericsson User" w:date="2017-11-17T08:38:00Z">
              <w:r w:rsidRPr="009775CE">
                <w:rPr>
                  <w:rFonts w:eastAsia="SimSun" w:cs="Arial"/>
                  <w:sz w:val="18"/>
                  <w:szCs w:val="18"/>
                  <w:lang w:eastAsia="ja-JP"/>
                </w:rPr>
                <w:t>Message Type</w:t>
              </w:r>
            </w:ins>
          </w:p>
        </w:tc>
        <w:tc>
          <w:tcPr>
            <w:tcW w:w="1274" w:type="dxa"/>
          </w:tcPr>
          <w:p w14:paraId="0A8E2BBF" w14:textId="77777777" w:rsidR="009775CE" w:rsidRPr="009775CE" w:rsidRDefault="009775CE" w:rsidP="009775CE">
            <w:pPr>
              <w:keepNext/>
              <w:keepLines/>
              <w:spacing w:after="0"/>
              <w:jc w:val="left"/>
              <w:rPr>
                <w:ins w:id="528" w:author="Ericsson User" w:date="2017-11-17T08:38:00Z"/>
                <w:rFonts w:eastAsia="SimSun" w:cs="Arial"/>
                <w:sz w:val="18"/>
                <w:szCs w:val="18"/>
                <w:lang w:eastAsia="ja-JP"/>
              </w:rPr>
            </w:pPr>
            <w:ins w:id="529" w:author="Ericsson User" w:date="2017-11-17T08:38:00Z">
              <w:r w:rsidRPr="009775CE">
                <w:rPr>
                  <w:rFonts w:eastAsia="SimSun" w:cs="Arial"/>
                  <w:sz w:val="18"/>
                  <w:szCs w:val="18"/>
                  <w:lang w:eastAsia="ja-JP"/>
                </w:rPr>
                <w:t>M</w:t>
              </w:r>
            </w:ins>
          </w:p>
        </w:tc>
        <w:tc>
          <w:tcPr>
            <w:tcW w:w="1708" w:type="dxa"/>
          </w:tcPr>
          <w:p w14:paraId="0B30F9E2" w14:textId="77777777" w:rsidR="009775CE" w:rsidRPr="009775CE" w:rsidRDefault="009775CE" w:rsidP="009775CE">
            <w:pPr>
              <w:keepNext/>
              <w:keepLines/>
              <w:spacing w:after="0"/>
              <w:jc w:val="left"/>
              <w:rPr>
                <w:ins w:id="530" w:author="Ericsson User" w:date="2017-11-17T08:38:00Z"/>
                <w:rFonts w:eastAsia="SimSun" w:cs="Arial"/>
                <w:sz w:val="18"/>
                <w:szCs w:val="18"/>
                <w:lang w:eastAsia="ja-JP"/>
              </w:rPr>
            </w:pPr>
          </w:p>
        </w:tc>
        <w:tc>
          <w:tcPr>
            <w:tcW w:w="1259" w:type="dxa"/>
          </w:tcPr>
          <w:p w14:paraId="70EF0F1E" w14:textId="77777777" w:rsidR="009775CE" w:rsidRPr="009775CE" w:rsidRDefault="009775CE" w:rsidP="009775CE">
            <w:pPr>
              <w:keepNext/>
              <w:keepLines/>
              <w:spacing w:after="0"/>
              <w:jc w:val="left"/>
              <w:rPr>
                <w:ins w:id="531" w:author="Ericsson User" w:date="2017-11-17T08:38:00Z"/>
                <w:rFonts w:eastAsia="SimSun" w:cs="Arial"/>
                <w:sz w:val="18"/>
                <w:szCs w:val="18"/>
                <w:lang w:eastAsia="ja-JP"/>
              </w:rPr>
            </w:pPr>
            <w:ins w:id="532" w:author="Ericsson User" w:date="2017-11-17T08:38:00Z">
              <w:r w:rsidRPr="009775CE">
                <w:rPr>
                  <w:rFonts w:eastAsia="SimSun" w:cs="Arial"/>
                  <w:sz w:val="18"/>
                  <w:szCs w:val="18"/>
                  <w:lang w:eastAsia="ja-JP"/>
                </w:rPr>
                <w:t>9.3.1.1</w:t>
              </w:r>
            </w:ins>
          </w:p>
        </w:tc>
        <w:tc>
          <w:tcPr>
            <w:tcW w:w="1288" w:type="dxa"/>
          </w:tcPr>
          <w:p w14:paraId="1E23DEB2" w14:textId="77777777" w:rsidR="009775CE" w:rsidRPr="009775CE" w:rsidRDefault="009775CE" w:rsidP="009775CE">
            <w:pPr>
              <w:keepNext/>
              <w:keepLines/>
              <w:spacing w:after="0"/>
              <w:jc w:val="left"/>
              <w:rPr>
                <w:ins w:id="533" w:author="Ericsson User" w:date="2017-11-17T08:38:00Z"/>
                <w:rFonts w:eastAsia="SimSun" w:cs="Arial"/>
                <w:sz w:val="18"/>
                <w:szCs w:val="18"/>
                <w:lang w:eastAsia="ja-JP"/>
              </w:rPr>
            </w:pPr>
          </w:p>
        </w:tc>
        <w:tc>
          <w:tcPr>
            <w:tcW w:w="1288" w:type="dxa"/>
          </w:tcPr>
          <w:p w14:paraId="6123229C" w14:textId="77777777" w:rsidR="009775CE" w:rsidRPr="009775CE" w:rsidRDefault="009775CE" w:rsidP="009775CE">
            <w:pPr>
              <w:keepNext/>
              <w:keepLines/>
              <w:spacing w:after="0"/>
              <w:jc w:val="center"/>
              <w:rPr>
                <w:ins w:id="534" w:author="Ericsson User" w:date="2017-11-17T08:38:00Z"/>
                <w:rFonts w:eastAsia="SimSun" w:cs="Arial"/>
                <w:sz w:val="18"/>
                <w:szCs w:val="18"/>
                <w:lang w:eastAsia="ja-JP"/>
              </w:rPr>
            </w:pPr>
            <w:ins w:id="535" w:author="Ericsson User" w:date="2017-11-17T08:38:00Z">
              <w:r w:rsidRPr="009775CE">
                <w:rPr>
                  <w:rFonts w:eastAsia="SimSun" w:cs="Arial"/>
                  <w:sz w:val="18"/>
                  <w:szCs w:val="18"/>
                  <w:lang w:eastAsia="ja-JP"/>
                </w:rPr>
                <w:t>YES</w:t>
              </w:r>
            </w:ins>
          </w:p>
        </w:tc>
        <w:tc>
          <w:tcPr>
            <w:tcW w:w="1274" w:type="dxa"/>
          </w:tcPr>
          <w:p w14:paraId="1BF3B39C" w14:textId="77777777" w:rsidR="009775CE" w:rsidRPr="009775CE" w:rsidRDefault="009775CE" w:rsidP="009775CE">
            <w:pPr>
              <w:keepNext/>
              <w:keepLines/>
              <w:spacing w:after="0"/>
              <w:jc w:val="center"/>
              <w:rPr>
                <w:ins w:id="536" w:author="Ericsson User" w:date="2017-11-17T08:38:00Z"/>
                <w:rFonts w:eastAsia="SimSun" w:cs="Arial"/>
                <w:sz w:val="18"/>
                <w:szCs w:val="18"/>
                <w:lang w:eastAsia="ja-JP"/>
              </w:rPr>
            </w:pPr>
            <w:ins w:id="537" w:author="Ericsson User" w:date="2017-11-17T08:38:00Z">
              <w:r w:rsidRPr="009775CE">
                <w:rPr>
                  <w:rFonts w:eastAsia="SimSun" w:cs="Arial"/>
                  <w:sz w:val="18"/>
                  <w:szCs w:val="18"/>
                  <w:lang w:eastAsia="ja-JP"/>
                </w:rPr>
                <w:t>reject</w:t>
              </w:r>
            </w:ins>
          </w:p>
        </w:tc>
      </w:tr>
      <w:tr w:rsidR="009775CE" w:rsidRPr="009775CE" w14:paraId="046D19F1" w14:textId="77777777" w:rsidTr="00A26051">
        <w:trPr>
          <w:ins w:id="538"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3D9B875B" w14:textId="77777777" w:rsidR="009775CE" w:rsidRPr="009775CE" w:rsidRDefault="009775CE" w:rsidP="009775CE">
            <w:pPr>
              <w:spacing w:after="180"/>
              <w:jc w:val="left"/>
              <w:rPr>
                <w:ins w:id="539" w:author="Ericsson User" w:date="2017-11-17T08:38:00Z"/>
                <w:rFonts w:eastAsia="SimSun" w:cs="Arial"/>
                <w:b/>
                <w:sz w:val="18"/>
                <w:szCs w:val="18"/>
                <w:lang w:eastAsia="ja-JP"/>
              </w:rPr>
            </w:pPr>
            <w:ins w:id="540" w:author="Ericsson User" w:date="2017-11-17T08:38:00Z">
              <w:r w:rsidRPr="009775CE">
                <w:rPr>
                  <w:rFonts w:eastAsia="SimSun" w:cs="Arial"/>
                  <w:b/>
                  <w:sz w:val="18"/>
                  <w:szCs w:val="18"/>
                  <w:lang w:eastAsia="ja-JP"/>
                </w:rPr>
                <w:t>Served Cells To Add List</w:t>
              </w:r>
            </w:ins>
          </w:p>
        </w:tc>
        <w:tc>
          <w:tcPr>
            <w:tcW w:w="1274" w:type="dxa"/>
            <w:tcBorders>
              <w:top w:val="single" w:sz="4" w:space="0" w:color="auto"/>
              <w:left w:val="single" w:sz="4" w:space="0" w:color="auto"/>
              <w:bottom w:val="single" w:sz="4" w:space="0" w:color="auto"/>
              <w:right w:val="single" w:sz="4" w:space="0" w:color="auto"/>
            </w:tcBorders>
          </w:tcPr>
          <w:p w14:paraId="12A47E4F" w14:textId="77777777" w:rsidR="009775CE" w:rsidRPr="009775CE" w:rsidRDefault="009775CE" w:rsidP="009775CE">
            <w:pPr>
              <w:keepNext/>
              <w:keepLines/>
              <w:spacing w:after="0"/>
              <w:jc w:val="left"/>
              <w:rPr>
                <w:ins w:id="541"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B8E64C8" w14:textId="77777777" w:rsidR="009775CE" w:rsidRPr="009775CE" w:rsidRDefault="009775CE" w:rsidP="009775CE">
            <w:pPr>
              <w:spacing w:after="180"/>
              <w:jc w:val="left"/>
              <w:rPr>
                <w:ins w:id="542" w:author="Ericsson User" w:date="2017-11-17T08:38:00Z"/>
                <w:rFonts w:eastAsia="SimSun" w:cs="Arial"/>
                <w:i/>
                <w:sz w:val="18"/>
                <w:szCs w:val="18"/>
                <w:lang w:eastAsia="ja-JP"/>
              </w:rPr>
            </w:pPr>
            <w:ins w:id="543" w:author="Ericsson User" w:date="2017-11-17T08:38:00Z">
              <w:r w:rsidRPr="009775CE">
                <w:rPr>
                  <w:rFonts w:eastAsia="SimSun" w:cs="Arial"/>
                  <w:i/>
                  <w:sz w:val="18"/>
                  <w:szCs w:val="18"/>
                  <w:lang w:eastAsia="ja-JP"/>
                </w:rPr>
                <w:t>0..</w:t>
              </w:r>
              <w:r w:rsidRPr="009775CE">
                <w:rPr>
                  <w:rFonts w:eastAsia="SimSun" w:cs="Arial" w:hint="eastAsia"/>
                  <w:i/>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30BD1C75" w14:textId="77777777" w:rsidR="009775CE" w:rsidRPr="009775CE" w:rsidRDefault="009775CE" w:rsidP="009775CE">
            <w:pPr>
              <w:spacing w:after="180"/>
              <w:jc w:val="left"/>
              <w:rPr>
                <w:ins w:id="544"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F97923" w14:textId="77777777" w:rsidR="009775CE" w:rsidRPr="009775CE" w:rsidRDefault="009775CE" w:rsidP="009775CE">
            <w:pPr>
              <w:keepNext/>
              <w:keepLines/>
              <w:spacing w:after="0"/>
              <w:jc w:val="left"/>
              <w:rPr>
                <w:ins w:id="545" w:author="Ericsson User" w:date="2017-11-17T08:38:00Z"/>
                <w:rFonts w:eastAsia="SimSun" w:cs="Arial"/>
                <w:sz w:val="18"/>
                <w:szCs w:val="18"/>
                <w:lang w:eastAsia="ja-JP"/>
              </w:rPr>
            </w:pPr>
            <w:ins w:id="546" w:author="Ericsson User" w:date="2017-11-17T08:38:00Z">
              <w:r w:rsidRPr="009775CE">
                <w:rPr>
                  <w:rFonts w:eastAsia="SimSun" w:cs="Arial"/>
                  <w:sz w:val="18"/>
                  <w:szCs w:val="18"/>
                  <w:lang w:eastAsia="ja-JP"/>
                </w:rPr>
                <w:t>Complete list of added cells served by the gNB-DU</w:t>
              </w:r>
            </w:ins>
          </w:p>
        </w:tc>
        <w:tc>
          <w:tcPr>
            <w:tcW w:w="1288" w:type="dxa"/>
            <w:tcBorders>
              <w:top w:val="single" w:sz="4" w:space="0" w:color="auto"/>
              <w:left w:val="single" w:sz="4" w:space="0" w:color="auto"/>
              <w:bottom w:val="single" w:sz="4" w:space="0" w:color="auto"/>
              <w:right w:val="single" w:sz="4" w:space="0" w:color="auto"/>
            </w:tcBorders>
          </w:tcPr>
          <w:p w14:paraId="3AA91C3E" w14:textId="77777777" w:rsidR="009775CE" w:rsidRPr="009775CE" w:rsidRDefault="009775CE" w:rsidP="009775CE">
            <w:pPr>
              <w:keepNext/>
              <w:keepLines/>
              <w:spacing w:after="0"/>
              <w:jc w:val="center"/>
              <w:rPr>
                <w:ins w:id="547" w:author="Ericsson User" w:date="2017-11-17T08:38:00Z"/>
                <w:rFonts w:eastAsia="SimSun" w:cs="Arial"/>
                <w:sz w:val="18"/>
                <w:szCs w:val="18"/>
                <w:lang w:eastAsia="ja-JP"/>
              </w:rPr>
            </w:pPr>
            <w:ins w:id="548" w:author="Ericsson User" w:date="2017-11-17T08:38:00Z">
              <w:r w:rsidRPr="009775CE">
                <w:rPr>
                  <w:rFonts w:eastAsia="SimSun" w:cs="Arial" w:hint="eastAsia"/>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4AD38EA" w14:textId="77777777" w:rsidR="009775CE" w:rsidRPr="009775CE" w:rsidRDefault="009775CE" w:rsidP="009775CE">
            <w:pPr>
              <w:keepNext/>
              <w:keepLines/>
              <w:spacing w:after="0"/>
              <w:jc w:val="center"/>
              <w:rPr>
                <w:ins w:id="549" w:author="Ericsson User" w:date="2017-11-17T08:38:00Z"/>
                <w:rFonts w:eastAsia="SimSun" w:cs="Arial"/>
                <w:sz w:val="18"/>
                <w:szCs w:val="18"/>
                <w:lang w:eastAsia="ja-JP"/>
              </w:rPr>
            </w:pPr>
            <w:ins w:id="550" w:author="Ericsson User" w:date="2017-11-17T08:38:00Z">
              <w:r w:rsidRPr="009775CE">
                <w:rPr>
                  <w:rFonts w:eastAsia="SimSun" w:cs="Arial" w:hint="eastAsia"/>
                  <w:sz w:val="18"/>
                  <w:szCs w:val="18"/>
                  <w:lang w:eastAsia="ja-JP"/>
                </w:rPr>
                <w:t>reject</w:t>
              </w:r>
            </w:ins>
          </w:p>
        </w:tc>
      </w:tr>
      <w:tr w:rsidR="009775CE" w:rsidRPr="009775CE" w14:paraId="7577C948" w14:textId="77777777" w:rsidTr="00A26051">
        <w:trPr>
          <w:ins w:id="551"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6888D71D" w14:textId="77777777" w:rsidR="009775CE" w:rsidRPr="009775CE" w:rsidRDefault="009775CE" w:rsidP="009775CE">
            <w:pPr>
              <w:spacing w:after="180"/>
              <w:ind w:leftChars="100" w:left="200"/>
              <w:jc w:val="left"/>
              <w:rPr>
                <w:ins w:id="552" w:author="Ericsson User" w:date="2017-11-17T08:38:00Z"/>
                <w:rFonts w:eastAsia="SimSun" w:cs="Arial"/>
                <w:b/>
                <w:sz w:val="18"/>
                <w:szCs w:val="18"/>
                <w:lang w:eastAsia="ja-JP"/>
              </w:rPr>
            </w:pPr>
            <w:ins w:id="553" w:author="Ericsson User" w:date="2017-11-17T08:38:00Z">
              <w:r w:rsidRPr="009775CE">
                <w:rPr>
                  <w:rFonts w:eastAsia="SimSun" w:cs="Arial"/>
                  <w:b/>
                  <w:sz w:val="18"/>
                  <w:szCs w:val="18"/>
                  <w:lang w:eastAsia="ja-JP"/>
                </w:rPr>
                <w:t>&gt;Served Cells To Add Item</w:t>
              </w:r>
            </w:ins>
          </w:p>
        </w:tc>
        <w:tc>
          <w:tcPr>
            <w:tcW w:w="1274" w:type="dxa"/>
            <w:tcBorders>
              <w:top w:val="single" w:sz="4" w:space="0" w:color="auto"/>
              <w:left w:val="single" w:sz="4" w:space="0" w:color="auto"/>
              <w:bottom w:val="single" w:sz="4" w:space="0" w:color="auto"/>
              <w:right w:val="single" w:sz="4" w:space="0" w:color="auto"/>
            </w:tcBorders>
          </w:tcPr>
          <w:p w14:paraId="64B165F3" w14:textId="77777777" w:rsidR="009775CE" w:rsidRPr="009775CE" w:rsidRDefault="009775CE" w:rsidP="009775CE">
            <w:pPr>
              <w:keepNext/>
              <w:keepLines/>
              <w:spacing w:after="0"/>
              <w:jc w:val="left"/>
              <w:rPr>
                <w:ins w:id="554"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4A10322" w14:textId="77777777" w:rsidR="009775CE" w:rsidRPr="009775CE" w:rsidRDefault="009775CE" w:rsidP="009775CE">
            <w:pPr>
              <w:spacing w:after="180"/>
              <w:jc w:val="left"/>
              <w:rPr>
                <w:ins w:id="555" w:author="Ericsson User" w:date="2017-11-17T08:38:00Z"/>
                <w:rFonts w:eastAsia="SimSun" w:cs="Arial"/>
                <w:i/>
                <w:sz w:val="18"/>
                <w:szCs w:val="18"/>
                <w:lang w:eastAsia="ja-JP"/>
              </w:rPr>
            </w:pPr>
            <w:ins w:id="556" w:author="Ericsson User" w:date="2017-11-17T08:38:00Z">
              <w:r w:rsidRPr="009775CE">
                <w:rPr>
                  <w:rFonts w:eastAsia="SimSun" w:cs="Arial"/>
                  <w:i/>
                  <w:sz w:val="18"/>
                  <w:szCs w:val="18"/>
                  <w:lang w:eastAsia="ja-JP"/>
                </w:rPr>
                <w:t>1 .. &lt;maxCellingNBDU&gt;</w:t>
              </w:r>
            </w:ins>
          </w:p>
        </w:tc>
        <w:tc>
          <w:tcPr>
            <w:tcW w:w="1259" w:type="dxa"/>
            <w:tcBorders>
              <w:top w:val="single" w:sz="4" w:space="0" w:color="auto"/>
              <w:left w:val="single" w:sz="4" w:space="0" w:color="auto"/>
              <w:bottom w:val="single" w:sz="4" w:space="0" w:color="auto"/>
              <w:right w:val="single" w:sz="4" w:space="0" w:color="auto"/>
            </w:tcBorders>
          </w:tcPr>
          <w:p w14:paraId="3001D963" w14:textId="77777777" w:rsidR="009775CE" w:rsidRPr="009775CE" w:rsidRDefault="009775CE" w:rsidP="009775CE">
            <w:pPr>
              <w:spacing w:after="180"/>
              <w:jc w:val="left"/>
              <w:rPr>
                <w:ins w:id="557"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FD80FB" w14:textId="77777777" w:rsidR="009775CE" w:rsidRPr="009775CE" w:rsidRDefault="009775CE" w:rsidP="009775CE">
            <w:pPr>
              <w:keepNext/>
              <w:keepLines/>
              <w:spacing w:after="0"/>
              <w:jc w:val="left"/>
              <w:rPr>
                <w:ins w:id="558"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4A0B1B" w14:textId="77777777" w:rsidR="009775CE" w:rsidRPr="009775CE" w:rsidRDefault="009775CE" w:rsidP="009775CE">
            <w:pPr>
              <w:keepNext/>
              <w:keepLines/>
              <w:spacing w:after="0"/>
              <w:jc w:val="center"/>
              <w:rPr>
                <w:ins w:id="559" w:author="Ericsson User" w:date="2017-11-17T08:38:00Z"/>
                <w:rFonts w:eastAsia="SimSun" w:cs="Arial"/>
                <w:sz w:val="18"/>
                <w:szCs w:val="18"/>
                <w:lang w:eastAsia="ja-JP"/>
              </w:rPr>
            </w:pPr>
            <w:ins w:id="560" w:author="Ericsson User" w:date="2017-11-17T08:38:00Z">
              <w:r w:rsidRPr="009775CE">
                <w:rPr>
                  <w:rFonts w:eastAsia="SimSun"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498D032" w14:textId="77777777" w:rsidR="009775CE" w:rsidRPr="009775CE" w:rsidRDefault="009775CE" w:rsidP="009775CE">
            <w:pPr>
              <w:keepNext/>
              <w:keepLines/>
              <w:spacing w:after="0"/>
              <w:jc w:val="center"/>
              <w:rPr>
                <w:ins w:id="561" w:author="Ericsson User" w:date="2017-11-17T08:38:00Z"/>
                <w:rFonts w:eastAsia="SimSun" w:cs="Arial"/>
                <w:sz w:val="18"/>
                <w:szCs w:val="18"/>
                <w:lang w:eastAsia="ja-JP"/>
              </w:rPr>
            </w:pPr>
            <w:ins w:id="562" w:author="Ericsson User" w:date="2017-11-17T08:38:00Z">
              <w:r w:rsidRPr="009775CE">
                <w:rPr>
                  <w:rFonts w:eastAsia="SimSun" w:cs="Arial" w:hint="eastAsia"/>
                  <w:sz w:val="18"/>
                  <w:szCs w:val="18"/>
                  <w:lang w:eastAsia="ja-JP"/>
                </w:rPr>
                <w:t>reject</w:t>
              </w:r>
            </w:ins>
          </w:p>
        </w:tc>
      </w:tr>
      <w:tr w:rsidR="009775CE" w:rsidRPr="009775CE" w14:paraId="3CC57BF2" w14:textId="77777777" w:rsidTr="00A26051">
        <w:trPr>
          <w:ins w:id="563"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0F71B510" w14:textId="77777777" w:rsidR="009775CE" w:rsidRPr="009775CE" w:rsidRDefault="009775CE" w:rsidP="009775CE">
            <w:pPr>
              <w:spacing w:after="180"/>
              <w:ind w:leftChars="200" w:left="400"/>
              <w:jc w:val="left"/>
              <w:rPr>
                <w:ins w:id="564" w:author="Ericsson User" w:date="2017-11-17T08:38:00Z"/>
                <w:rFonts w:eastAsia="SimSun" w:cs="Arial"/>
                <w:sz w:val="18"/>
                <w:szCs w:val="18"/>
                <w:lang w:eastAsia="ja-JP"/>
              </w:rPr>
            </w:pPr>
            <w:ins w:id="565" w:author="Ericsson User" w:date="2017-11-17T08:38:00Z">
              <w:r w:rsidRPr="009775CE">
                <w:rPr>
                  <w:rFonts w:eastAsia="SimSun" w:cs="Arial"/>
                  <w:sz w:val="18"/>
                  <w:szCs w:val="18"/>
                  <w:lang w:eastAsia="ja-JP"/>
                </w:rPr>
                <w:lastRenderedPageBreak/>
                <w:t>&gt;&gt;Served Cell Information</w:t>
              </w:r>
            </w:ins>
          </w:p>
        </w:tc>
        <w:tc>
          <w:tcPr>
            <w:tcW w:w="1274" w:type="dxa"/>
            <w:tcBorders>
              <w:top w:val="single" w:sz="4" w:space="0" w:color="auto"/>
              <w:left w:val="single" w:sz="4" w:space="0" w:color="auto"/>
              <w:bottom w:val="single" w:sz="4" w:space="0" w:color="auto"/>
              <w:right w:val="single" w:sz="4" w:space="0" w:color="auto"/>
            </w:tcBorders>
          </w:tcPr>
          <w:p w14:paraId="183BDB7D" w14:textId="77777777" w:rsidR="009775CE" w:rsidRPr="009775CE" w:rsidRDefault="009775CE" w:rsidP="009775CE">
            <w:pPr>
              <w:keepNext/>
              <w:keepLines/>
              <w:spacing w:after="0"/>
              <w:jc w:val="left"/>
              <w:rPr>
                <w:ins w:id="566" w:author="Ericsson User" w:date="2017-11-17T08:38:00Z"/>
                <w:rFonts w:eastAsia="SimSun" w:cs="Arial"/>
                <w:sz w:val="18"/>
                <w:szCs w:val="18"/>
                <w:lang w:eastAsia="ja-JP"/>
              </w:rPr>
            </w:pPr>
            <w:ins w:id="567" w:author="Ericsson User" w:date="2017-11-17T08:38:00Z">
              <w:r w:rsidRPr="009775CE">
                <w:rPr>
                  <w:rFonts w:eastAsia="SimSun"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B60187C" w14:textId="77777777" w:rsidR="009775CE" w:rsidRPr="009775CE" w:rsidRDefault="009775CE" w:rsidP="009775CE">
            <w:pPr>
              <w:keepNext/>
              <w:keepLines/>
              <w:spacing w:after="0"/>
              <w:jc w:val="left"/>
              <w:rPr>
                <w:ins w:id="568" w:author="Ericsson User" w:date="2017-11-17T08:38:00Z"/>
                <w:rFonts w:eastAsia="SimSun"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98313A" w14:textId="77777777" w:rsidR="009775CE" w:rsidRPr="009775CE" w:rsidRDefault="009775CE" w:rsidP="009775CE">
            <w:pPr>
              <w:keepNext/>
              <w:keepLines/>
              <w:spacing w:after="0"/>
              <w:jc w:val="left"/>
              <w:rPr>
                <w:ins w:id="569" w:author="Ericsson User" w:date="2017-11-17T08:38:00Z"/>
                <w:rFonts w:eastAsia="SimSun" w:cs="Arial"/>
                <w:sz w:val="18"/>
                <w:szCs w:val="18"/>
                <w:lang w:eastAsia="ja-JP"/>
              </w:rPr>
            </w:pPr>
            <w:ins w:id="570" w:author="Ericsson User" w:date="2017-11-17T08:38:00Z">
              <w:r w:rsidRPr="009775CE">
                <w:rPr>
                  <w:rFonts w:eastAsia="SimSun" w:cs="Arial"/>
                  <w:sz w:val="18"/>
                  <w:szCs w:val="18"/>
                  <w:lang w:eastAsia="ja-JP"/>
                </w:rPr>
                <w:t>9.3.1.10</w:t>
              </w:r>
            </w:ins>
          </w:p>
        </w:tc>
        <w:tc>
          <w:tcPr>
            <w:tcW w:w="1288" w:type="dxa"/>
            <w:tcBorders>
              <w:top w:val="single" w:sz="4" w:space="0" w:color="auto"/>
              <w:left w:val="single" w:sz="4" w:space="0" w:color="auto"/>
              <w:bottom w:val="single" w:sz="4" w:space="0" w:color="auto"/>
              <w:right w:val="single" w:sz="4" w:space="0" w:color="auto"/>
            </w:tcBorders>
          </w:tcPr>
          <w:p w14:paraId="29A5524B" w14:textId="77777777" w:rsidR="009775CE" w:rsidRPr="009775CE" w:rsidRDefault="009775CE" w:rsidP="009775CE">
            <w:pPr>
              <w:keepNext/>
              <w:keepLines/>
              <w:spacing w:after="0"/>
              <w:jc w:val="left"/>
              <w:rPr>
                <w:ins w:id="571" w:author="Ericsson User" w:date="2017-11-17T08:38:00Z"/>
                <w:rFonts w:eastAsia="SimSun" w:cs="Arial"/>
                <w:sz w:val="18"/>
                <w:szCs w:val="18"/>
                <w:lang w:eastAsia="ja-JP"/>
              </w:rPr>
            </w:pPr>
            <w:ins w:id="572" w:author="Ericsson User" w:date="2017-11-17T08:38:00Z">
              <w:r w:rsidRPr="009775CE">
                <w:rPr>
                  <w:rFonts w:eastAsia="SimSun" w:cs="Arial"/>
                  <w:sz w:val="18"/>
                  <w:szCs w:val="18"/>
                  <w:lang w:eastAsia="ja-JP"/>
                </w:rPr>
                <w:t>Information about the cells configured in the gNB-DU</w:t>
              </w:r>
            </w:ins>
          </w:p>
        </w:tc>
        <w:tc>
          <w:tcPr>
            <w:tcW w:w="1288" w:type="dxa"/>
            <w:tcBorders>
              <w:top w:val="single" w:sz="4" w:space="0" w:color="auto"/>
              <w:left w:val="single" w:sz="4" w:space="0" w:color="auto"/>
              <w:bottom w:val="single" w:sz="4" w:space="0" w:color="auto"/>
              <w:right w:val="single" w:sz="4" w:space="0" w:color="auto"/>
            </w:tcBorders>
          </w:tcPr>
          <w:p w14:paraId="4652C104" w14:textId="77777777" w:rsidR="009775CE" w:rsidRPr="009775CE" w:rsidRDefault="009775CE" w:rsidP="009775CE">
            <w:pPr>
              <w:keepNext/>
              <w:keepLines/>
              <w:spacing w:after="0"/>
              <w:jc w:val="center"/>
              <w:rPr>
                <w:ins w:id="573" w:author="Ericsson User" w:date="2017-11-17T08:38:00Z"/>
                <w:rFonts w:eastAsia="SimSun" w:cs="Arial"/>
                <w:sz w:val="18"/>
                <w:szCs w:val="18"/>
                <w:lang w:eastAsia="ja-JP"/>
              </w:rPr>
            </w:pPr>
            <w:ins w:id="574"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C39203" w14:textId="77777777" w:rsidR="009775CE" w:rsidRPr="009775CE" w:rsidRDefault="009775CE" w:rsidP="009775CE">
            <w:pPr>
              <w:keepNext/>
              <w:keepLines/>
              <w:spacing w:after="0"/>
              <w:jc w:val="center"/>
              <w:rPr>
                <w:ins w:id="575" w:author="Ericsson User" w:date="2017-11-17T08:38:00Z"/>
                <w:rFonts w:eastAsia="SimSun" w:cs="Arial"/>
                <w:sz w:val="18"/>
                <w:szCs w:val="18"/>
                <w:lang w:eastAsia="ja-JP"/>
              </w:rPr>
            </w:pPr>
            <w:ins w:id="576" w:author="Ericsson User" w:date="2017-11-17T08:38:00Z">
              <w:r w:rsidRPr="009775CE">
                <w:rPr>
                  <w:rFonts w:eastAsia="SimSun" w:cs="Arial" w:hint="eastAsia"/>
                  <w:sz w:val="18"/>
                  <w:szCs w:val="18"/>
                  <w:lang w:eastAsia="ja-JP"/>
                </w:rPr>
                <w:t>-</w:t>
              </w:r>
            </w:ins>
          </w:p>
        </w:tc>
      </w:tr>
      <w:tr w:rsidR="009775CE" w:rsidRPr="009775CE" w14:paraId="00905D29" w14:textId="77777777" w:rsidTr="00A26051">
        <w:trPr>
          <w:ins w:id="577"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7F30BA51" w14:textId="77777777" w:rsidR="009775CE" w:rsidRPr="009775CE" w:rsidRDefault="009775CE" w:rsidP="009775CE">
            <w:pPr>
              <w:spacing w:after="180"/>
              <w:ind w:leftChars="200" w:left="400"/>
              <w:jc w:val="left"/>
              <w:rPr>
                <w:ins w:id="578" w:author="Ericsson User" w:date="2017-11-17T08:38:00Z"/>
                <w:rFonts w:eastAsia="SimSun" w:cs="Arial"/>
                <w:sz w:val="18"/>
                <w:szCs w:val="18"/>
                <w:lang w:eastAsia="ja-JP"/>
              </w:rPr>
            </w:pPr>
            <w:ins w:id="579" w:author="Ericsson User" w:date="2017-11-17T08:38:00Z">
              <w:r w:rsidRPr="009775CE">
                <w:rPr>
                  <w:rFonts w:eastAsia="SimSun" w:cs="Arial"/>
                  <w:sz w:val="18"/>
                  <w:szCs w:val="18"/>
                  <w:lang w:eastAsia="ja-JP"/>
                </w:rPr>
                <w:t>&gt;&gt;gNB-DU System Information</w:t>
              </w:r>
            </w:ins>
          </w:p>
        </w:tc>
        <w:tc>
          <w:tcPr>
            <w:tcW w:w="1274" w:type="dxa"/>
            <w:tcBorders>
              <w:top w:val="single" w:sz="4" w:space="0" w:color="auto"/>
              <w:left w:val="single" w:sz="4" w:space="0" w:color="auto"/>
              <w:bottom w:val="single" w:sz="4" w:space="0" w:color="auto"/>
              <w:right w:val="single" w:sz="4" w:space="0" w:color="auto"/>
            </w:tcBorders>
          </w:tcPr>
          <w:p w14:paraId="0B68B99A" w14:textId="77777777" w:rsidR="009775CE" w:rsidRPr="009775CE" w:rsidRDefault="009775CE" w:rsidP="009775CE">
            <w:pPr>
              <w:keepNext/>
              <w:keepLines/>
              <w:spacing w:after="0"/>
              <w:jc w:val="left"/>
              <w:rPr>
                <w:ins w:id="580" w:author="Ericsson User" w:date="2017-11-17T08:38:00Z"/>
                <w:rFonts w:eastAsia="SimSun" w:cs="Arial"/>
                <w:sz w:val="18"/>
                <w:szCs w:val="18"/>
                <w:lang w:eastAsia="ja-JP"/>
              </w:rPr>
            </w:pPr>
            <w:ins w:id="581" w:author="Ericsson User" w:date="2017-11-17T08:38:00Z">
              <w:r w:rsidRPr="009775CE">
                <w:rPr>
                  <w:rFonts w:eastAsia="SimSun"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BA50C4E" w14:textId="77777777" w:rsidR="009775CE" w:rsidRPr="009775CE" w:rsidRDefault="009775CE" w:rsidP="009775CE">
            <w:pPr>
              <w:keepNext/>
              <w:keepLines/>
              <w:spacing w:after="0"/>
              <w:jc w:val="left"/>
              <w:rPr>
                <w:ins w:id="582" w:author="Ericsson User" w:date="2017-11-17T08:38:00Z"/>
                <w:rFonts w:eastAsia="SimSun"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D5F17E" w14:textId="77777777" w:rsidR="009775CE" w:rsidRPr="009775CE" w:rsidRDefault="009775CE" w:rsidP="009775CE">
            <w:pPr>
              <w:keepNext/>
              <w:keepLines/>
              <w:spacing w:after="0"/>
              <w:jc w:val="left"/>
              <w:rPr>
                <w:ins w:id="583" w:author="Ericsson User" w:date="2017-11-17T08:38:00Z"/>
                <w:rFonts w:eastAsia="SimSun" w:cs="Arial"/>
                <w:sz w:val="18"/>
                <w:szCs w:val="18"/>
                <w:lang w:eastAsia="ja-JP"/>
              </w:rPr>
            </w:pPr>
            <w:ins w:id="584" w:author="Ericsson User" w:date="2017-11-17T08:38:00Z">
              <w:r w:rsidRPr="009775CE">
                <w:rPr>
                  <w:rFonts w:eastAsia="SimSun"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4B9E2A7E" w14:textId="77777777" w:rsidR="009775CE" w:rsidRPr="009775CE" w:rsidRDefault="009775CE" w:rsidP="009775CE">
            <w:pPr>
              <w:keepNext/>
              <w:keepLines/>
              <w:spacing w:after="0"/>
              <w:jc w:val="left"/>
              <w:rPr>
                <w:ins w:id="585" w:author="Ericsson User" w:date="2017-11-17T08:38:00Z"/>
                <w:rFonts w:eastAsia="SimSun" w:cs="Arial"/>
                <w:sz w:val="18"/>
                <w:szCs w:val="18"/>
                <w:lang w:eastAsia="ja-JP"/>
              </w:rPr>
            </w:pPr>
            <w:ins w:id="586" w:author="Ericsson User" w:date="2017-11-17T08:38:00Z">
              <w:r w:rsidRPr="009775CE">
                <w:rPr>
                  <w:rFonts w:eastAsia="SimSun" w:cs="Arial"/>
                  <w:sz w:val="18"/>
                  <w:szCs w:val="18"/>
                  <w:lang w:eastAsia="ja-JP"/>
                </w:rPr>
                <w:t>RRC container with system information owned by gNB-DU</w:t>
              </w:r>
            </w:ins>
          </w:p>
        </w:tc>
        <w:tc>
          <w:tcPr>
            <w:tcW w:w="1288" w:type="dxa"/>
            <w:tcBorders>
              <w:top w:val="single" w:sz="4" w:space="0" w:color="auto"/>
              <w:left w:val="single" w:sz="4" w:space="0" w:color="auto"/>
              <w:bottom w:val="single" w:sz="4" w:space="0" w:color="auto"/>
              <w:right w:val="single" w:sz="4" w:space="0" w:color="auto"/>
            </w:tcBorders>
          </w:tcPr>
          <w:p w14:paraId="0DD0F4B3" w14:textId="77777777" w:rsidR="009775CE" w:rsidRPr="009775CE" w:rsidRDefault="009775CE" w:rsidP="009775CE">
            <w:pPr>
              <w:keepNext/>
              <w:keepLines/>
              <w:spacing w:after="0"/>
              <w:jc w:val="center"/>
              <w:rPr>
                <w:ins w:id="587" w:author="Ericsson User" w:date="2017-11-17T08:38:00Z"/>
                <w:rFonts w:eastAsia="SimSun" w:cs="Arial"/>
                <w:sz w:val="18"/>
                <w:szCs w:val="18"/>
                <w:lang w:eastAsia="ja-JP"/>
              </w:rPr>
            </w:pPr>
            <w:ins w:id="588"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4483119" w14:textId="77777777" w:rsidR="009775CE" w:rsidRPr="009775CE" w:rsidRDefault="009775CE" w:rsidP="009775CE">
            <w:pPr>
              <w:keepNext/>
              <w:keepLines/>
              <w:spacing w:after="0"/>
              <w:jc w:val="center"/>
              <w:rPr>
                <w:ins w:id="589" w:author="Ericsson User" w:date="2017-11-17T08:38:00Z"/>
                <w:rFonts w:eastAsia="SimSun" w:cs="Arial"/>
                <w:sz w:val="18"/>
                <w:szCs w:val="18"/>
                <w:lang w:eastAsia="ja-JP"/>
              </w:rPr>
            </w:pPr>
            <w:ins w:id="590" w:author="Ericsson User" w:date="2017-11-17T08:38:00Z">
              <w:r w:rsidRPr="009775CE">
                <w:rPr>
                  <w:rFonts w:eastAsia="SimSun" w:cs="Arial" w:hint="eastAsia"/>
                  <w:sz w:val="18"/>
                  <w:szCs w:val="18"/>
                  <w:lang w:eastAsia="ja-JP"/>
                </w:rPr>
                <w:t>-</w:t>
              </w:r>
            </w:ins>
          </w:p>
        </w:tc>
      </w:tr>
      <w:tr w:rsidR="009775CE" w:rsidRPr="009775CE" w14:paraId="211EA7D7" w14:textId="77777777" w:rsidTr="00A26051">
        <w:trPr>
          <w:ins w:id="591"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3D528F8A" w14:textId="77777777" w:rsidR="009775CE" w:rsidRPr="009775CE" w:rsidRDefault="009775CE" w:rsidP="009775CE">
            <w:pPr>
              <w:spacing w:after="180"/>
              <w:jc w:val="left"/>
              <w:rPr>
                <w:ins w:id="592" w:author="Ericsson User" w:date="2017-11-17T08:38:00Z"/>
                <w:rFonts w:eastAsia="SimSun" w:cs="Arial"/>
                <w:b/>
                <w:sz w:val="18"/>
                <w:szCs w:val="18"/>
                <w:lang w:eastAsia="ja-JP"/>
              </w:rPr>
            </w:pPr>
            <w:ins w:id="593" w:author="Ericsson User" w:date="2017-11-17T08:38:00Z">
              <w:r w:rsidRPr="009775CE">
                <w:rPr>
                  <w:rFonts w:eastAsia="SimSun" w:cs="Arial"/>
                  <w:b/>
                  <w:sz w:val="18"/>
                  <w:szCs w:val="18"/>
                  <w:lang w:eastAsia="ja-JP"/>
                </w:rPr>
                <w:t>Served Cells To Modify List</w:t>
              </w:r>
            </w:ins>
          </w:p>
        </w:tc>
        <w:tc>
          <w:tcPr>
            <w:tcW w:w="1274" w:type="dxa"/>
            <w:tcBorders>
              <w:top w:val="single" w:sz="4" w:space="0" w:color="auto"/>
              <w:left w:val="single" w:sz="4" w:space="0" w:color="auto"/>
              <w:bottom w:val="single" w:sz="4" w:space="0" w:color="auto"/>
              <w:right w:val="single" w:sz="4" w:space="0" w:color="auto"/>
            </w:tcBorders>
          </w:tcPr>
          <w:p w14:paraId="235969F7" w14:textId="77777777" w:rsidR="009775CE" w:rsidRPr="009775CE" w:rsidRDefault="009775CE" w:rsidP="009775CE">
            <w:pPr>
              <w:keepNext/>
              <w:keepLines/>
              <w:spacing w:after="0"/>
              <w:jc w:val="left"/>
              <w:rPr>
                <w:ins w:id="594"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842FCF3" w14:textId="77777777" w:rsidR="009775CE" w:rsidRPr="009775CE" w:rsidRDefault="009775CE" w:rsidP="009775CE">
            <w:pPr>
              <w:keepNext/>
              <w:keepLines/>
              <w:spacing w:after="0"/>
              <w:jc w:val="left"/>
              <w:rPr>
                <w:ins w:id="595" w:author="Ericsson User" w:date="2017-11-17T08:38:00Z"/>
                <w:rFonts w:eastAsia="SimSun" w:cs="Arial"/>
                <w:i/>
                <w:sz w:val="18"/>
                <w:szCs w:val="18"/>
                <w:lang w:eastAsia="ja-JP"/>
              </w:rPr>
            </w:pPr>
            <w:ins w:id="596" w:author="Ericsson User" w:date="2017-11-17T08:38:00Z">
              <w:r w:rsidRPr="009775CE">
                <w:rPr>
                  <w:rFonts w:eastAsia="SimSun"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CEED668" w14:textId="77777777" w:rsidR="009775CE" w:rsidRPr="009775CE" w:rsidRDefault="009775CE" w:rsidP="009775CE">
            <w:pPr>
              <w:keepNext/>
              <w:keepLines/>
              <w:spacing w:after="0"/>
              <w:jc w:val="left"/>
              <w:rPr>
                <w:ins w:id="597"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A455B4" w14:textId="77777777" w:rsidR="009775CE" w:rsidRPr="009775CE" w:rsidRDefault="009775CE" w:rsidP="009775CE">
            <w:pPr>
              <w:keepNext/>
              <w:keepLines/>
              <w:spacing w:after="0"/>
              <w:jc w:val="left"/>
              <w:rPr>
                <w:ins w:id="598" w:author="Ericsson User" w:date="2017-11-17T08:38:00Z"/>
                <w:rFonts w:eastAsia="SimSun" w:cs="Arial"/>
                <w:sz w:val="18"/>
                <w:szCs w:val="18"/>
                <w:lang w:eastAsia="ja-JP"/>
              </w:rPr>
            </w:pPr>
            <w:ins w:id="599" w:author="Ericsson User" w:date="2017-11-17T08:38:00Z">
              <w:r w:rsidRPr="009775CE">
                <w:rPr>
                  <w:rFonts w:eastAsia="SimSun" w:cs="Arial"/>
                  <w:sz w:val="18"/>
                  <w:szCs w:val="18"/>
                  <w:lang w:eastAsia="ja-JP"/>
                </w:rPr>
                <w:t>Complete list of modified cells served by the gNB-DU</w:t>
              </w:r>
            </w:ins>
          </w:p>
        </w:tc>
        <w:tc>
          <w:tcPr>
            <w:tcW w:w="1288" w:type="dxa"/>
            <w:tcBorders>
              <w:top w:val="single" w:sz="4" w:space="0" w:color="auto"/>
              <w:left w:val="single" w:sz="4" w:space="0" w:color="auto"/>
              <w:bottom w:val="single" w:sz="4" w:space="0" w:color="auto"/>
              <w:right w:val="single" w:sz="4" w:space="0" w:color="auto"/>
            </w:tcBorders>
          </w:tcPr>
          <w:p w14:paraId="4878D965" w14:textId="77777777" w:rsidR="009775CE" w:rsidRPr="009775CE" w:rsidRDefault="009775CE" w:rsidP="009775CE">
            <w:pPr>
              <w:keepNext/>
              <w:keepLines/>
              <w:spacing w:after="0"/>
              <w:jc w:val="center"/>
              <w:rPr>
                <w:ins w:id="600" w:author="Ericsson User" w:date="2017-11-17T08:38:00Z"/>
                <w:rFonts w:eastAsia="SimSun" w:cs="Arial"/>
                <w:sz w:val="18"/>
                <w:szCs w:val="18"/>
                <w:lang w:eastAsia="ja-JP"/>
              </w:rPr>
            </w:pPr>
            <w:ins w:id="601" w:author="Ericsson User" w:date="2017-11-17T08:38:00Z">
              <w:r w:rsidRPr="009775CE">
                <w:rPr>
                  <w:rFonts w:eastAsia="SimSun"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38CD08" w14:textId="77777777" w:rsidR="009775CE" w:rsidRPr="009775CE" w:rsidRDefault="009775CE" w:rsidP="009775CE">
            <w:pPr>
              <w:keepNext/>
              <w:keepLines/>
              <w:spacing w:after="0"/>
              <w:jc w:val="center"/>
              <w:rPr>
                <w:ins w:id="602" w:author="Ericsson User" w:date="2017-11-17T08:38:00Z"/>
                <w:rFonts w:eastAsia="SimSun" w:cs="Arial"/>
                <w:sz w:val="18"/>
                <w:szCs w:val="18"/>
                <w:lang w:eastAsia="ja-JP"/>
              </w:rPr>
            </w:pPr>
            <w:ins w:id="603" w:author="Ericsson User" w:date="2017-11-17T08:38:00Z">
              <w:r w:rsidRPr="009775CE">
                <w:rPr>
                  <w:rFonts w:eastAsia="SimSun" w:cs="Arial" w:hint="eastAsia"/>
                  <w:sz w:val="18"/>
                  <w:szCs w:val="18"/>
                  <w:lang w:eastAsia="ja-JP"/>
                </w:rPr>
                <w:t>reje</w:t>
              </w:r>
              <w:r w:rsidRPr="009775CE">
                <w:rPr>
                  <w:rFonts w:eastAsia="SimSun" w:cs="Arial"/>
                  <w:sz w:val="18"/>
                  <w:szCs w:val="18"/>
                  <w:lang w:eastAsia="ja-JP"/>
                </w:rPr>
                <w:t>ct</w:t>
              </w:r>
            </w:ins>
          </w:p>
        </w:tc>
      </w:tr>
      <w:tr w:rsidR="009775CE" w:rsidRPr="009775CE" w14:paraId="7099778E" w14:textId="77777777" w:rsidTr="00A26051">
        <w:trPr>
          <w:ins w:id="604"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3019A737" w14:textId="77777777" w:rsidR="009775CE" w:rsidRPr="009775CE" w:rsidRDefault="009775CE" w:rsidP="009775CE">
            <w:pPr>
              <w:spacing w:after="180"/>
              <w:ind w:leftChars="100" w:left="200"/>
              <w:jc w:val="left"/>
              <w:rPr>
                <w:ins w:id="605" w:author="Ericsson User" w:date="2017-11-17T08:38:00Z"/>
                <w:rFonts w:eastAsia="SimSun" w:cs="Arial"/>
                <w:b/>
                <w:sz w:val="18"/>
                <w:szCs w:val="18"/>
                <w:lang w:eastAsia="ja-JP"/>
              </w:rPr>
            </w:pPr>
            <w:ins w:id="606" w:author="Ericsson User" w:date="2017-11-17T08:38:00Z">
              <w:r w:rsidRPr="009775CE">
                <w:rPr>
                  <w:rFonts w:eastAsia="SimSun" w:cs="Arial"/>
                  <w:b/>
                  <w:sz w:val="18"/>
                  <w:szCs w:val="18"/>
                  <w:lang w:eastAsia="ja-JP"/>
                </w:rPr>
                <w:t>&gt;Served Cells To Modify Item</w:t>
              </w:r>
            </w:ins>
          </w:p>
        </w:tc>
        <w:tc>
          <w:tcPr>
            <w:tcW w:w="1274" w:type="dxa"/>
            <w:tcBorders>
              <w:top w:val="single" w:sz="4" w:space="0" w:color="auto"/>
              <w:left w:val="single" w:sz="4" w:space="0" w:color="auto"/>
              <w:bottom w:val="single" w:sz="4" w:space="0" w:color="auto"/>
              <w:right w:val="single" w:sz="4" w:space="0" w:color="auto"/>
            </w:tcBorders>
          </w:tcPr>
          <w:p w14:paraId="6330C717" w14:textId="77777777" w:rsidR="009775CE" w:rsidRPr="009775CE" w:rsidRDefault="009775CE" w:rsidP="009775CE">
            <w:pPr>
              <w:keepNext/>
              <w:keepLines/>
              <w:spacing w:after="0"/>
              <w:jc w:val="left"/>
              <w:rPr>
                <w:ins w:id="607"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1529C96" w14:textId="77777777" w:rsidR="009775CE" w:rsidRPr="009775CE" w:rsidRDefault="009775CE" w:rsidP="009775CE">
            <w:pPr>
              <w:keepNext/>
              <w:keepLines/>
              <w:spacing w:after="0"/>
              <w:jc w:val="left"/>
              <w:rPr>
                <w:ins w:id="608" w:author="Ericsson User" w:date="2017-11-17T08:38:00Z"/>
                <w:rFonts w:eastAsia="SimSun" w:cs="Arial"/>
                <w:i/>
                <w:sz w:val="18"/>
                <w:szCs w:val="18"/>
                <w:lang w:eastAsia="ja-JP"/>
              </w:rPr>
            </w:pPr>
            <w:ins w:id="609" w:author="Ericsson User" w:date="2017-11-17T08:38:00Z">
              <w:r w:rsidRPr="009775CE">
                <w:rPr>
                  <w:rFonts w:eastAsia="SimSun" w:cs="Arial"/>
                  <w:i/>
                  <w:sz w:val="18"/>
                  <w:szCs w:val="18"/>
                  <w:lang w:eastAsia="ja-JP"/>
                </w:rPr>
                <w:t>1 .. &lt;maxCellingNBDU&gt;</w:t>
              </w:r>
            </w:ins>
          </w:p>
        </w:tc>
        <w:tc>
          <w:tcPr>
            <w:tcW w:w="1259" w:type="dxa"/>
            <w:tcBorders>
              <w:top w:val="single" w:sz="4" w:space="0" w:color="auto"/>
              <w:left w:val="single" w:sz="4" w:space="0" w:color="auto"/>
              <w:bottom w:val="single" w:sz="4" w:space="0" w:color="auto"/>
              <w:right w:val="single" w:sz="4" w:space="0" w:color="auto"/>
            </w:tcBorders>
          </w:tcPr>
          <w:p w14:paraId="394E2186" w14:textId="77777777" w:rsidR="009775CE" w:rsidRPr="009775CE" w:rsidRDefault="009775CE" w:rsidP="009775CE">
            <w:pPr>
              <w:keepNext/>
              <w:keepLines/>
              <w:spacing w:after="0"/>
              <w:jc w:val="left"/>
              <w:rPr>
                <w:ins w:id="610"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68F543" w14:textId="77777777" w:rsidR="009775CE" w:rsidRPr="009775CE" w:rsidRDefault="009775CE" w:rsidP="009775CE">
            <w:pPr>
              <w:keepNext/>
              <w:keepLines/>
              <w:spacing w:after="0"/>
              <w:jc w:val="left"/>
              <w:rPr>
                <w:ins w:id="611"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95CE2E" w14:textId="77777777" w:rsidR="009775CE" w:rsidRPr="009775CE" w:rsidRDefault="009775CE" w:rsidP="009775CE">
            <w:pPr>
              <w:keepNext/>
              <w:keepLines/>
              <w:spacing w:after="0"/>
              <w:jc w:val="center"/>
              <w:rPr>
                <w:ins w:id="612" w:author="Ericsson User" w:date="2017-11-17T08:38:00Z"/>
                <w:rFonts w:eastAsia="SimSun" w:cs="Arial"/>
                <w:sz w:val="18"/>
                <w:szCs w:val="18"/>
                <w:lang w:eastAsia="ja-JP"/>
              </w:rPr>
            </w:pPr>
            <w:ins w:id="613" w:author="Ericsson User" w:date="2017-11-17T08:38:00Z">
              <w:r w:rsidRPr="009775CE">
                <w:rPr>
                  <w:rFonts w:eastAsia="SimSun"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C136F16" w14:textId="77777777" w:rsidR="009775CE" w:rsidRPr="009775CE" w:rsidRDefault="009775CE" w:rsidP="009775CE">
            <w:pPr>
              <w:keepNext/>
              <w:keepLines/>
              <w:spacing w:after="0"/>
              <w:jc w:val="center"/>
              <w:rPr>
                <w:ins w:id="614" w:author="Ericsson User" w:date="2017-11-17T08:38:00Z"/>
                <w:rFonts w:eastAsia="SimSun" w:cs="Arial"/>
                <w:sz w:val="18"/>
                <w:szCs w:val="18"/>
                <w:lang w:eastAsia="ja-JP"/>
              </w:rPr>
            </w:pPr>
            <w:ins w:id="615" w:author="Ericsson User" w:date="2017-11-17T08:38:00Z">
              <w:r w:rsidRPr="009775CE">
                <w:rPr>
                  <w:rFonts w:eastAsia="SimSun" w:cs="Arial" w:hint="eastAsia"/>
                  <w:sz w:val="18"/>
                  <w:szCs w:val="18"/>
                  <w:lang w:eastAsia="ja-JP"/>
                </w:rPr>
                <w:t>reject</w:t>
              </w:r>
            </w:ins>
          </w:p>
        </w:tc>
      </w:tr>
      <w:tr w:rsidR="009775CE" w:rsidRPr="009775CE" w14:paraId="6679F7F8" w14:textId="77777777" w:rsidTr="00A26051">
        <w:trPr>
          <w:ins w:id="616"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4A8C7740" w14:textId="77777777" w:rsidR="009775CE" w:rsidRPr="009775CE" w:rsidRDefault="009775CE" w:rsidP="009775CE">
            <w:pPr>
              <w:spacing w:after="180"/>
              <w:ind w:leftChars="200" w:left="400"/>
              <w:jc w:val="left"/>
              <w:rPr>
                <w:ins w:id="617" w:author="Ericsson User" w:date="2017-11-17T08:38:00Z"/>
                <w:rFonts w:eastAsia="SimSun" w:cs="Arial"/>
                <w:sz w:val="18"/>
                <w:szCs w:val="18"/>
                <w:lang w:eastAsia="ja-JP"/>
              </w:rPr>
            </w:pPr>
            <w:ins w:id="618" w:author="Ericsson User" w:date="2017-11-17T08:38:00Z">
              <w:r w:rsidRPr="009775CE">
                <w:rPr>
                  <w:rFonts w:eastAsia="SimSun" w:cs="Arial"/>
                  <w:sz w:val="18"/>
                  <w:szCs w:val="18"/>
                  <w:lang w:eastAsia="ja-JP"/>
                </w:rPr>
                <w:t>&gt;&gt;Old NR Cell ID</w:t>
              </w:r>
            </w:ins>
          </w:p>
        </w:tc>
        <w:tc>
          <w:tcPr>
            <w:tcW w:w="1274" w:type="dxa"/>
            <w:tcBorders>
              <w:top w:val="single" w:sz="4" w:space="0" w:color="auto"/>
              <w:left w:val="single" w:sz="4" w:space="0" w:color="auto"/>
              <w:bottom w:val="single" w:sz="4" w:space="0" w:color="auto"/>
              <w:right w:val="single" w:sz="4" w:space="0" w:color="auto"/>
            </w:tcBorders>
          </w:tcPr>
          <w:p w14:paraId="09C7A50D" w14:textId="77777777" w:rsidR="009775CE" w:rsidRPr="009775CE" w:rsidRDefault="009775CE" w:rsidP="009775CE">
            <w:pPr>
              <w:keepNext/>
              <w:keepLines/>
              <w:spacing w:after="0"/>
              <w:jc w:val="left"/>
              <w:rPr>
                <w:ins w:id="619" w:author="Ericsson User" w:date="2017-11-17T08:38:00Z"/>
                <w:rFonts w:eastAsia="SimSun" w:cs="Arial"/>
                <w:sz w:val="18"/>
                <w:szCs w:val="18"/>
                <w:lang w:eastAsia="ja-JP"/>
              </w:rPr>
            </w:pPr>
            <w:ins w:id="620" w:author="Ericsson User" w:date="2017-11-17T08:38:00Z">
              <w:r w:rsidRPr="009775CE">
                <w:rPr>
                  <w:rFonts w:eastAsia="SimSun"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B138C2F" w14:textId="77777777" w:rsidR="009775CE" w:rsidRPr="009775CE" w:rsidRDefault="009775CE" w:rsidP="009775CE">
            <w:pPr>
              <w:keepNext/>
              <w:keepLines/>
              <w:spacing w:after="0"/>
              <w:jc w:val="left"/>
              <w:rPr>
                <w:ins w:id="621" w:author="Ericsson User" w:date="2017-11-17T08:38:00Z"/>
                <w:rFonts w:eastAsia="SimSun"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F5C436" w14:textId="77777777" w:rsidR="009775CE" w:rsidRPr="009775CE" w:rsidRDefault="009775CE" w:rsidP="009775CE">
            <w:pPr>
              <w:keepNext/>
              <w:keepLines/>
              <w:spacing w:after="0"/>
              <w:jc w:val="left"/>
              <w:rPr>
                <w:ins w:id="622" w:author="Ericsson User" w:date="2017-11-17T08:38:00Z"/>
                <w:rFonts w:eastAsia="SimSun" w:cs="Arial"/>
                <w:sz w:val="18"/>
                <w:szCs w:val="18"/>
                <w:lang w:eastAsia="ja-JP"/>
              </w:rPr>
            </w:pPr>
            <w:ins w:id="623" w:author="Ericsson User" w:date="2017-11-17T08:38:00Z">
              <w:r w:rsidRPr="009775CE">
                <w:rPr>
                  <w:rFonts w:eastAsia="SimSun"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3A751CFD" w14:textId="77777777" w:rsidR="009775CE" w:rsidRPr="009775CE" w:rsidRDefault="009775CE" w:rsidP="009775CE">
            <w:pPr>
              <w:keepNext/>
              <w:keepLines/>
              <w:spacing w:after="0"/>
              <w:jc w:val="left"/>
              <w:rPr>
                <w:ins w:id="624" w:author="Ericsson User" w:date="2017-11-17T08:38:00Z"/>
                <w:rFonts w:eastAsia="SimSun" w:cs="Arial"/>
                <w:sz w:val="18"/>
                <w:szCs w:val="18"/>
                <w:lang w:eastAsia="ja-JP"/>
              </w:rPr>
            </w:pPr>
            <w:ins w:id="625" w:author="Ericsson User" w:date="2017-11-17T08:38:00Z">
              <w:r w:rsidRPr="009775CE">
                <w:rPr>
                  <w:rFonts w:eastAsia="SimSun" w:cs="Arial"/>
                  <w:sz w:val="18"/>
                  <w:szCs w:val="18"/>
                  <w:lang w:eastAsia="ja-JP"/>
                </w:rPr>
                <w:t>NR cell identifier (FFS)</w:t>
              </w:r>
            </w:ins>
          </w:p>
        </w:tc>
        <w:tc>
          <w:tcPr>
            <w:tcW w:w="1288" w:type="dxa"/>
            <w:tcBorders>
              <w:top w:val="single" w:sz="4" w:space="0" w:color="auto"/>
              <w:left w:val="single" w:sz="4" w:space="0" w:color="auto"/>
              <w:bottom w:val="single" w:sz="4" w:space="0" w:color="auto"/>
              <w:right w:val="single" w:sz="4" w:space="0" w:color="auto"/>
            </w:tcBorders>
          </w:tcPr>
          <w:p w14:paraId="39E5F9CA" w14:textId="77777777" w:rsidR="009775CE" w:rsidRPr="009775CE" w:rsidRDefault="009775CE" w:rsidP="009775CE">
            <w:pPr>
              <w:keepNext/>
              <w:keepLines/>
              <w:spacing w:after="0"/>
              <w:jc w:val="center"/>
              <w:rPr>
                <w:ins w:id="626" w:author="Ericsson User" w:date="2017-11-17T08:38:00Z"/>
                <w:rFonts w:eastAsia="SimSun" w:cs="Arial"/>
                <w:sz w:val="18"/>
                <w:szCs w:val="18"/>
                <w:lang w:eastAsia="ja-JP"/>
              </w:rPr>
            </w:pPr>
            <w:ins w:id="627"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6AC9918" w14:textId="77777777" w:rsidR="009775CE" w:rsidRPr="009775CE" w:rsidRDefault="009775CE" w:rsidP="009775CE">
            <w:pPr>
              <w:keepNext/>
              <w:keepLines/>
              <w:spacing w:after="0"/>
              <w:jc w:val="center"/>
              <w:rPr>
                <w:ins w:id="628" w:author="Ericsson User" w:date="2017-11-17T08:38:00Z"/>
                <w:rFonts w:eastAsia="SimSun" w:cs="Arial"/>
                <w:sz w:val="18"/>
                <w:szCs w:val="18"/>
                <w:lang w:eastAsia="ja-JP"/>
              </w:rPr>
            </w:pPr>
            <w:ins w:id="629" w:author="Ericsson User" w:date="2017-11-17T08:38:00Z">
              <w:r w:rsidRPr="009775CE">
                <w:rPr>
                  <w:rFonts w:eastAsia="SimSun" w:cs="Arial" w:hint="eastAsia"/>
                  <w:sz w:val="18"/>
                  <w:szCs w:val="18"/>
                  <w:lang w:eastAsia="ja-JP"/>
                </w:rPr>
                <w:t>-</w:t>
              </w:r>
            </w:ins>
          </w:p>
        </w:tc>
      </w:tr>
      <w:tr w:rsidR="009775CE" w:rsidRPr="009775CE" w14:paraId="45CCBA51" w14:textId="77777777" w:rsidTr="00A26051">
        <w:trPr>
          <w:ins w:id="630"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702AE585" w14:textId="77777777" w:rsidR="009775CE" w:rsidRPr="009775CE" w:rsidRDefault="009775CE" w:rsidP="009775CE">
            <w:pPr>
              <w:spacing w:after="180"/>
              <w:ind w:leftChars="200" w:left="400"/>
              <w:jc w:val="left"/>
              <w:rPr>
                <w:ins w:id="631" w:author="Ericsson User" w:date="2017-11-17T08:38:00Z"/>
                <w:rFonts w:eastAsia="SimSun" w:cs="Arial"/>
                <w:sz w:val="18"/>
                <w:szCs w:val="18"/>
                <w:lang w:eastAsia="ja-JP"/>
              </w:rPr>
            </w:pPr>
            <w:ins w:id="632" w:author="Ericsson User" w:date="2017-11-17T08:38:00Z">
              <w:r w:rsidRPr="009775CE">
                <w:rPr>
                  <w:rFonts w:eastAsia="SimSun" w:cs="Arial"/>
                  <w:sz w:val="18"/>
                  <w:szCs w:val="18"/>
                  <w:lang w:eastAsia="ja-JP"/>
                </w:rPr>
                <w:t>&gt;&gt;Served Cell Information</w:t>
              </w:r>
            </w:ins>
          </w:p>
        </w:tc>
        <w:tc>
          <w:tcPr>
            <w:tcW w:w="1274" w:type="dxa"/>
            <w:tcBorders>
              <w:top w:val="single" w:sz="4" w:space="0" w:color="auto"/>
              <w:left w:val="single" w:sz="4" w:space="0" w:color="auto"/>
              <w:bottom w:val="single" w:sz="4" w:space="0" w:color="auto"/>
              <w:right w:val="single" w:sz="4" w:space="0" w:color="auto"/>
            </w:tcBorders>
          </w:tcPr>
          <w:p w14:paraId="38B405E5" w14:textId="77777777" w:rsidR="009775CE" w:rsidRPr="009775CE" w:rsidRDefault="009775CE" w:rsidP="009775CE">
            <w:pPr>
              <w:keepNext/>
              <w:keepLines/>
              <w:spacing w:after="0"/>
              <w:jc w:val="left"/>
              <w:rPr>
                <w:ins w:id="633" w:author="Ericsson User" w:date="2017-11-17T08:38:00Z"/>
                <w:rFonts w:eastAsia="SimSun" w:cs="Arial"/>
                <w:sz w:val="18"/>
                <w:szCs w:val="18"/>
                <w:lang w:eastAsia="ja-JP"/>
              </w:rPr>
            </w:pPr>
            <w:ins w:id="634" w:author="Ericsson User" w:date="2017-11-17T08:38:00Z">
              <w:r w:rsidRPr="009775CE">
                <w:rPr>
                  <w:rFonts w:eastAsia="SimSun"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D52EF4A" w14:textId="77777777" w:rsidR="009775CE" w:rsidRPr="009775CE" w:rsidRDefault="009775CE" w:rsidP="009775CE">
            <w:pPr>
              <w:keepNext/>
              <w:keepLines/>
              <w:spacing w:after="0"/>
              <w:jc w:val="left"/>
              <w:rPr>
                <w:ins w:id="635" w:author="Ericsson User" w:date="2017-11-17T08:38:00Z"/>
                <w:rFonts w:eastAsia="SimSun"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B2E691" w14:textId="77777777" w:rsidR="009775CE" w:rsidRPr="009775CE" w:rsidRDefault="009775CE" w:rsidP="009775CE">
            <w:pPr>
              <w:keepNext/>
              <w:keepLines/>
              <w:spacing w:after="0"/>
              <w:jc w:val="left"/>
              <w:rPr>
                <w:ins w:id="636" w:author="Ericsson User" w:date="2017-11-17T08:38:00Z"/>
                <w:rFonts w:eastAsia="SimSun" w:cs="Arial"/>
                <w:sz w:val="18"/>
                <w:szCs w:val="18"/>
                <w:lang w:eastAsia="ja-JP"/>
              </w:rPr>
            </w:pPr>
            <w:ins w:id="637" w:author="Ericsson User" w:date="2017-11-17T08:38:00Z">
              <w:r w:rsidRPr="009775CE">
                <w:rPr>
                  <w:rFonts w:eastAsia="SimSun" w:cs="Arial"/>
                  <w:sz w:val="18"/>
                  <w:szCs w:val="18"/>
                  <w:lang w:eastAsia="ja-JP"/>
                </w:rPr>
                <w:t>9.3.1.10</w:t>
              </w:r>
            </w:ins>
          </w:p>
        </w:tc>
        <w:tc>
          <w:tcPr>
            <w:tcW w:w="1288" w:type="dxa"/>
            <w:tcBorders>
              <w:top w:val="single" w:sz="4" w:space="0" w:color="auto"/>
              <w:left w:val="single" w:sz="4" w:space="0" w:color="auto"/>
              <w:bottom w:val="single" w:sz="4" w:space="0" w:color="auto"/>
              <w:right w:val="single" w:sz="4" w:space="0" w:color="auto"/>
            </w:tcBorders>
          </w:tcPr>
          <w:p w14:paraId="674405BE" w14:textId="77777777" w:rsidR="009775CE" w:rsidRPr="009775CE" w:rsidRDefault="009775CE" w:rsidP="009775CE">
            <w:pPr>
              <w:keepNext/>
              <w:keepLines/>
              <w:spacing w:after="0"/>
              <w:jc w:val="left"/>
              <w:rPr>
                <w:ins w:id="638" w:author="Ericsson User" w:date="2017-11-17T08:38:00Z"/>
                <w:rFonts w:eastAsia="SimSun" w:cs="Arial"/>
                <w:sz w:val="18"/>
                <w:szCs w:val="18"/>
                <w:lang w:eastAsia="ja-JP"/>
              </w:rPr>
            </w:pPr>
            <w:ins w:id="639" w:author="Ericsson User" w:date="2017-11-17T08:38:00Z">
              <w:r w:rsidRPr="009775CE">
                <w:rPr>
                  <w:rFonts w:eastAsia="SimSun" w:cs="Arial"/>
                  <w:sz w:val="18"/>
                  <w:szCs w:val="18"/>
                  <w:lang w:eastAsia="ja-JP"/>
                </w:rPr>
                <w:t>Information about the cells configured in the gNB-DU</w:t>
              </w:r>
            </w:ins>
          </w:p>
        </w:tc>
        <w:tc>
          <w:tcPr>
            <w:tcW w:w="1288" w:type="dxa"/>
            <w:tcBorders>
              <w:top w:val="single" w:sz="4" w:space="0" w:color="auto"/>
              <w:left w:val="single" w:sz="4" w:space="0" w:color="auto"/>
              <w:bottom w:val="single" w:sz="4" w:space="0" w:color="auto"/>
              <w:right w:val="single" w:sz="4" w:space="0" w:color="auto"/>
            </w:tcBorders>
          </w:tcPr>
          <w:p w14:paraId="379D2549" w14:textId="77777777" w:rsidR="009775CE" w:rsidRPr="009775CE" w:rsidRDefault="009775CE" w:rsidP="009775CE">
            <w:pPr>
              <w:keepNext/>
              <w:keepLines/>
              <w:spacing w:after="0"/>
              <w:jc w:val="center"/>
              <w:rPr>
                <w:ins w:id="640" w:author="Ericsson User" w:date="2017-11-17T08:38:00Z"/>
                <w:rFonts w:eastAsia="SimSun" w:cs="Arial"/>
                <w:sz w:val="18"/>
                <w:szCs w:val="18"/>
                <w:lang w:eastAsia="ja-JP"/>
              </w:rPr>
            </w:pPr>
            <w:ins w:id="641"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AC4480" w14:textId="77777777" w:rsidR="009775CE" w:rsidRPr="009775CE" w:rsidRDefault="009775CE" w:rsidP="009775CE">
            <w:pPr>
              <w:keepNext/>
              <w:keepLines/>
              <w:spacing w:after="0"/>
              <w:jc w:val="center"/>
              <w:rPr>
                <w:ins w:id="642" w:author="Ericsson User" w:date="2017-11-17T08:38:00Z"/>
                <w:rFonts w:eastAsia="SimSun" w:cs="Arial"/>
                <w:sz w:val="18"/>
                <w:szCs w:val="18"/>
                <w:lang w:eastAsia="ja-JP"/>
              </w:rPr>
            </w:pPr>
            <w:ins w:id="643" w:author="Ericsson User" w:date="2017-11-17T08:38:00Z">
              <w:r w:rsidRPr="009775CE">
                <w:rPr>
                  <w:rFonts w:eastAsia="SimSun" w:cs="Arial" w:hint="eastAsia"/>
                  <w:sz w:val="18"/>
                  <w:szCs w:val="18"/>
                  <w:lang w:eastAsia="ja-JP"/>
                </w:rPr>
                <w:t>-</w:t>
              </w:r>
            </w:ins>
          </w:p>
        </w:tc>
      </w:tr>
      <w:tr w:rsidR="009775CE" w:rsidRPr="009775CE" w14:paraId="0429629A" w14:textId="77777777" w:rsidTr="00A26051">
        <w:trPr>
          <w:ins w:id="644"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5A148AC5" w14:textId="77777777" w:rsidR="009775CE" w:rsidRPr="009775CE" w:rsidRDefault="009775CE" w:rsidP="009775CE">
            <w:pPr>
              <w:spacing w:after="180"/>
              <w:ind w:leftChars="200" w:left="400"/>
              <w:jc w:val="left"/>
              <w:rPr>
                <w:ins w:id="645" w:author="Ericsson User" w:date="2017-11-17T08:38:00Z"/>
                <w:rFonts w:eastAsia="SimSun" w:cs="Arial"/>
                <w:sz w:val="18"/>
                <w:szCs w:val="18"/>
                <w:lang w:eastAsia="ja-JP"/>
              </w:rPr>
            </w:pPr>
            <w:ins w:id="646" w:author="Ericsson User" w:date="2017-11-17T08:38:00Z">
              <w:r w:rsidRPr="009775CE">
                <w:rPr>
                  <w:rFonts w:eastAsia="SimSun" w:cs="Arial"/>
                  <w:sz w:val="18"/>
                  <w:szCs w:val="18"/>
                  <w:lang w:eastAsia="ja-JP"/>
                </w:rPr>
                <w:t>&gt;&gt;gNB-DU System Information</w:t>
              </w:r>
            </w:ins>
          </w:p>
        </w:tc>
        <w:tc>
          <w:tcPr>
            <w:tcW w:w="1274" w:type="dxa"/>
            <w:tcBorders>
              <w:top w:val="single" w:sz="4" w:space="0" w:color="auto"/>
              <w:left w:val="single" w:sz="4" w:space="0" w:color="auto"/>
              <w:bottom w:val="single" w:sz="4" w:space="0" w:color="auto"/>
              <w:right w:val="single" w:sz="4" w:space="0" w:color="auto"/>
            </w:tcBorders>
          </w:tcPr>
          <w:p w14:paraId="611C7D22" w14:textId="77777777" w:rsidR="009775CE" w:rsidRPr="009775CE" w:rsidRDefault="009775CE" w:rsidP="009775CE">
            <w:pPr>
              <w:keepNext/>
              <w:keepLines/>
              <w:spacing w:after="0"/>
              <w:jc w:val="left"/>
              <w:rPr>
                <w:ins w:id="647" w:author="Ericsson User" w:date="2017-11-17T08:38:00Z"/>
                <w:rFonts w:eastAsia="SimSun" w:cs="Arial"/>
                <w:sz w:val="18"/>
                <w:szCs w:val="18"/>
                <w:lang w:eastAsia="ja-JP"/>
              </w:rPr>
            </w:pPr>
            <w:ins w:id="648" w:author="Ericsson User" w:date="2017-11-17T08:38:00Z">
              <w:r w:rsidRPr="009775CE">
                <w:rPr>
                  <w:rFonts w:eastAsia="SimSun"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CF96BD4" w14:textId="77777777" w:rsidR="009775CE" w:rsidRPr="009775CE" w:rsidRDefault="009775CE" w:rsidP="009775CE">
            <w:pPr>
              <w:keepNext/>
              <w:keepLines/>
              <w:spacing w:after="0"/>
              <w:jc w:val="left"/>
              <w:rPr>
                <w:ins w:id="649" w:author="Ericsson User" w:date="2017-11-17T08:38:00Z"/>
                <w:rFonts w:eastAsia="SimSun"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AA5BC4" w14:textId="77777777" w:rsidR="009775CE" w:rsidRPr="009775CE" w:rsidRDefault="009775CE" w:rsidP="009775CE">
            <w:pPr>
              <w:keepNext/>
              <w:keepLines/>
              <w:spacing w:after="0"/>
              <w:jc w:val="left"/>
              <w:rPr>
                <w:ins w:id="650" w:author="Ericsson User" w:date="2017-11-17T08:38:00Z"/>
                <w:rFonts w:eastAsia="SimSun" w:cs="Arial"/>
                <w:sz w:val="18"/>
                <w:szCs w:val="18"/>
                <w:lang w:eastAsia="ja-JP"/>
              </w:rPr>
            </w:pPr>
            <w:ins w:id="651" w:author="Ericsson User" w:date="2017-11-17T08:38:00Z">
              <w:r w:rsidRPr="009775CE">
                <w:rPr>
                  <w:rFonts w:eastAsia="SimSun" w:cs="Arial" w:hint="eastAsia"/>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4D8F2713" w14:textId="77777777" w:rsidR="009775CE" w:rsidRPr="009775CE" w:rsidRDefault="009775CE" w:rsidP="009775CE">
            <w:pPr>
              <w:keepNext/>
              <w:keepLines/>
              <w:spacing w:after="0"/>
              <w:jc w:val="left"/>
              <w:rPr>
                <w:ins w:id="652" w:author="Ericsson User" w:date="2017-11-17T08:38:00Z"/>
                <w:rFonts w:eastAsia="SimSun" w:cs="Arial"/>
                <w:sz w:val="18"/>
                <w:szCs w:val="18"/>
                <w:lang w:eastAsia="ja-JP"/>
              </w:rPr>
            </w:pPr>
            <w:ins w:id="653" w:author="Ericsson User" w:date="2017-11-17T08:38:00Z">
              <w:r w:rsidRPr="009775CE">
                <w:rPr>
                  <w:rFonts w:eastAsia="SimSun" w:cs="Arial"/>
                  <w:sz w:val="18"/>
                  <w:szCs w:val="18"/>
                  <w:lang w:eastAsia="ja-JP"/>
                </w:rPr>
                <w:t>RRC container with system information owned by gNB-DU</w:t>
              </w:r>
            </w:ins>
          </w:p>
        </w:tc>
        <w:tc>
          <w:tcPr>
            <w:tcW w:w="1288" w:type="dxa"/>
            <w:tcBorders>
              <w:top w:val="single" w:sz="4" w:space="0" w:color="auto"/>
              <w:left w:val="single" w:sz="4" w:space="0" w:color="auto"/>
              <w:bottom w:val="single" w:sz="4" w:space="0" w:color="auto"/>
              <w:right w:val="single" w:sz="4" w:space="0" w:color="auto"/>
            </w:tcBorders>
          </w:tcPr>
          <w:p w14:paraId="07DAD893" w14:textId="77777777" w:rsidR="009775CE" w:rsidRPr="009775CE" w:rsidRDefault="009775CE" w:rsidP="009775CE">
            <w:pPr>
              <w:keepNext/>
              <w:keepLines/>
              <w:spacing w:after="0"/>
              <w:jc w:val="center"/>
              <w:rPr>
                <w:ins w:id="654" w:author="Ericsson User" w:date="2017-11-17T08:38:00Z"/>
                <w:rFonts w:eastAsia="SimSun" w:cs="Arial"/>
                <w:sz w:val="18"/>
                <w:szCs w:val="18"/>
                <w:lang w:eastAsia="ja-JP"/>
              </w:rPr>
            </w:pPr>
            <w:ins w:id="655"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1B33C9E" w14:textId="77777777" w:rsidR="009775CE" w:rsidRPr="009775CE" w:rsidRDefault="009775CE" w:rsidP="009775CE">
            <w:pPr>
              <w:keepNext/>
              <w:keepLines/>
              <w:spacing w:after="0"/>
              <w:jc w:val="center"/>
              <w:rPr>
                <w:ins w:id="656" w:author="Ericsson User" w:date="2017-11-17T08:38:00Z"/>
                <w:rFonts w:eastAsia="SimSun" w:cs="Arial"/>
                <w:sz w:val="18"/>
                <w:szCs w:val="18"/>
                <w:lang w:eastAsia="ja-JP"/>
              </w:rPr>
            </w:pPr>
            <w:ins w:id="657" w:author="Ericsson User" w:date="2017-11-17T08:38:00Z">
              <w:r w:rsidRPr="009775CE">
                <w:rPr>
                  <w:rFonts w:eastAsia="SimSun" w:cs="Arial" w:hint="eastAsia"/>
                  <w:sz w:val="18"/>
                  <w:szCs w:val="18"/>
                  <w:lang w:eastAsia="ja-JP"/>
                </w:rPr>
                <w:t>-</w:t>
              </w:r>
            </w:ins>
          </w:p>
        </w:tc>
      </w:tr>
      <w:tr w:rsidR="009775CE" w:rsidRPr="009775CE" w14:paraId="3FDC9A58" w14:textId="77777777" w:rsidTr="00A26051">
        <w:trPr>
          <w:ins w:id="658"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42B86252" w14:textId="77777777" w:rsidR="009775CE" w:rsidRPr="009775CE" w:rsidRDefault="009775CE" w:rsidP="009775CE">
            <w:pPr>
              <w:spacing w:after="180"/>
              <w:jc w:val="left"/>
              <w:rPr>
                <w:ins w:id="659" w:author="Ericsson User" w:date="2017-11-17T08:38:00Z"/>
                <w:rFonts w:eastAsia="SimSun" w:cs="Arial"/>
                <w:b/>
                <w:sz w:val="18"/>
                <w:szCs w:val="18"/>
                <w:lang w:eastAsia="ja-JP"/>
              </w:rPr>
            </w:pPr>
            <w:ins w:id="660" w:author="Ericsson User" w:date="2017-11-17T08:38:00Z">
              <w:r w:rsidRPr="009775CE">
                <w:rPr>
                  <w:rFonts w:eastAsia="SimSun" w:cs="Arial"/>
                  <w:b/>
                  <w:sz w:val="18"/>
                  <w:szCs w:val="18"/>
                  <w:lang w:eastAsia="ja-JP"/>
                </w:rPr>
                <w:t>Served Cells To Delete List</w:t>
              </w:r>
            </w:ins>
          </w:p>
        </w:tc>
        <w:tc>
          <w:tcPr>
            <w:tcW w:w="1274" w:type="dxa"/>
            <w:tcBorders>
              <w:top w:val="single" w:sz="4" w:space="0" w:color="auto"/>
              <w:left w:val="single" w:sz="4" w:space="0" w:color="auto"/>
              <w:bottom w:val="single" w:sz="4" w:space="0" w:color="auto"/>
              <w:right w:val="single" w:sz="4" w:space="0" w:color="auto"/>
            </w:tcBorders>
          </w:tcPr>
          <w:p w14:paraId="36A0BC5B" w14:textId="77777777" w:rsidR="009775CE" w:rsidRPr="009775CE" w:rsidRDefault="009775CE" w:rsidP="009775CE">
            <w:pPr>
              <w:keepNext/>
              <w:keepLines/>
              <w:spacing w:after="0"/>
              <w:jc w:val="left"/>
              <w:rPr>
                <w:ins w:id="661"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66BD5C" w14:textId="77777777" w:rsidR="009775CE" w:rsidRPr="009775CE" w:rsidRDefault="009775CE" w:rsidP="009775CE">
            <w:pPr>
              <w:keepNext/>
              <w:keepLines/>
              <w:spacing w:after="0"/>
              <w:jc w:val="left"/>
              <w:rPr>
                <w:ins w:id="662" w:author="Ericsson User" w:date="2017-11-17T08:38:00Z"/>
                <w:rFonts w:eastAsia="SimSun" w:cs="Arial"/>
                <w:i/>
                <w:sz w:val="18"/>
                <w:szCs w:val="18"/>
                <w:lang w:eastAsia="ja-JP"/>
              </w:rPr>
            </w:pPr>
            <w:ins w:id="663" w:author="Ericsson User" w:date="2017-11-17T08:38:00Z">
              <w:r w:rsidRPr="009775CE">
                <w:rPr>
                  <w:rFonts w:eastAsia="SimSun"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337B4525" w14:textId="77777777" w:rsidR="009775CE" w:rsidRPr="009775CE" w:rsidRDefault="009775CE" w:rsidP="009775CE">
            <w:pPr>
              <w:keepNext/>
              <w:keepLines/>
              <w:spacing w:after="0"/>
              <w:jc w:val="left"/>
              <w:rPr>
                <w:ins w:id="664"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18644D" w14:textId="77777777" w:rsidR="009775CE" w:rsidRPr="009775CE" w:rsidRDefault="009775CE" w:rsidP="009775CE">
            <w:pPr>
              <w:keepNext/>
              <w:keepLines/>
              <w:spacing w:after="0"/>
              <w:jc w:val="left"/>
              <w:rPr>
                <w:ins w:id="665" w:author="Ericsson User" w:date="2017-11-17T08:38:00Z"/>
                <w:rFonts w:eastAsia="SimSun" w:cs="Arial"/>
                <w:sz w:val="18"/>
                <w:szCs w:val="18"/>
                <w:lang w:eastAsia="ja-JP"/>
              </w:rPr>
            </w:pPr>
            <w:ins w:id="666" w:author="Ericsson User" w:date="2017-11-17T08:38:00Z">
              <w:r w:rsidRPr="009775CE">
                <w:rPr>
                  <w:rFonts w:eastAsia="SimSun" w:cs="Arial"/>
                  <w:sz w:val="18"/>
                  <w:szCs w:val="18"/>
                  <w:lang w:eastAsia="ja-JP"/>
                </w:rPr>
                <w:t>Complete list of deleted cells served by the gNB-DU</w:t>
              </w:r>
            </w:ins>
          </w:p>
        </w:tc>
        <w:tc>
          <w:tcPr>
            <w:tcW w:w="1288" w:type="dxa"/>
            <w:tcBorders>
              <w:top w:val="single" w:sz="4" w:space="0" w:color="auto"/>
              <w:left w:val="single" w:sz="4" w:space="0" w:color="auto"/>
              <w:bottom w:val="single" w:sz="4" w:space="0" w:color="auto"/>
              <w:right w:val="single" w:sz="4" w:space="0" w:color="auto"/>
            </w:tcBorders>
          </w:tcPr>
          <w:p w14:paraId="11CC98DF" w14:textId="77777777" w:rsidR="009775CE" w:rsidRPr="009775CE" w:rsidRDefault="009775CE" w:rsidP="009775CE">
            <w:pPr>
              <w:keepNext/>
              <w:keepLines/>
              <w:spacing w:after="0"/>
              <w:jc w:val="center"/>
              <w:rPr>
                <w:ins w:id="667" w:author="Ericsson User" w:date="2017-11-17T08:38:00Z"/>
                <w:rFonts w:eastAsia="SimSun" w:cs="Arial"/>
                <w:sz w:val="18"/>
                <w:szCs w:val="18"/>
                <w:lang w:eastAsia="ja-JP"/>
              </w:rPr>
            </w:pPr>
            <w:ins w:id="668" w:author="Ericsson User" w:date="2017-11-17T08:38:00Z">
              <w:r w:rsidRPr="009775CE">
                <w:rPr>
                  <w:rFonts w:eastAsia="SimSun"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114DA5" w14:textId="77777777" w:rsidR="009775CE" w:rsidRPr="009775CE" w:rsidRDefault="009775CE" w:rsidP="009775CE">
            <w:pPr>
              <w:keepNext/>
              <w:keepLines/>
              <w:spacing w:after="0"/>
              <w:jc w:val="center"/>
              <w:rPr>
                <w:ins w:id="669" w:author="Ericsson User" w:date="2017-11-17T08:38:00Z"/>
                <w:rFonts w:eastAsia="SimSun" w:cs="Arial"/>
                <w:sz w:val="18"/>
                <w:szCs w:val="18"/>
                <w:lang w:eastAsia="ja-JP"/>
              </w:rPr>
            </w:pPr>
            <w:ins w:id="670" w:author="Ericsson User" w:date="2017-11-17T08:38:00Z">
              <w:r w:rsidRPr="009775CE">
                <w:rPr>
                  <w:rFonts w:eastAsia="SimSun" w:cs="Arial" w:hint="eastAsia"/>
                  <w:sz w:val="18"/>
                  <w:szCs w:val="18"/>
                  <w:lang w:eastAsia="ja-JP"/>
                </w:rPr>
                <w:t>reject</w:t>
              </w:r>
            </w:ins>
          </w:p>
        </w:tc>
      </w:tr>
      <w:tr w:rsidR="009775CE" w:rsidRPr="009775CE" w14:paraId="0004F182" w14:textId="77777777" w:rsidTr="00A26051">
        <w:trPr>
          <w:ins w:id="671"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0D19EEEC" w14:textId="77777777" w:rsidR="009775CE" w:rsidRPr="009775CE" w:rsidRDefault="009775CE" w:rsidP="009775CE">
            <w:pPr>
              <w:spacing w:after="180"/>
              <w:ind w:leftChars="100" w:left="200"/>
              <w:jc w:val="left"/>
              <w:rPr>
                <w:ins w:id="672" w:author="Ericsson User" w:date="2017-11-17T08:38:00Z"/>
                <w:rFonts w:eastAsia="SimSun" w:cs="Arial"/>
                <w:b/>
                <w:sz w:val="18"/>
                <w:szCs w:val="18"/>
                <w:lang w:eastAsia="ja-JP"/>
              </w:rPr>
            </w:pPr>
            <w:ins w:id="673" w:author="Ericsson User" w:date="2017-11-17T08:38:00Z">
              <w:r w:rsidRPr="009775CE">
                <w:rPr>
                  <w:rFonts w:eastAsia="SimSun" w:cs="Arial"/>
                  <w:b/>
                  <w:sz w:val="18"/>
                  <w:szCs w:val="18"/>
                  <w:lang w:eastAsia="ja-JP"/>
                </w:rPr>
                <w:t>&gt;Served Cells To Delete Item</w:t>
              </w:r>
            </w:ins>
          </w:p>
        </w:tc>
        <w:tc>
          <w:tcPr>
            <w:tcW w:w="1274" w:type="dxa"/>
            <w:tcBorders>
              <w:top w:val="single" w:sz="4" w:space="0" w:color="auto"/>
              <w:left w:val="single" w:sz="4" w:space="0" w:color="auto"/>
              <w:bottom w:val="single" w:sz="4" w:space="0" w:color="auto"/>
              <w:right w:val="single" w:sz="4" w:space="0" w:color="auto"/>
            </w:tcBorders>
          </w:tcPr>
          <w:p w14:paraId="36EF9C1E" w14:textId="77777777" w:rsidR="009775CE" w:rsidRPr="009775CE" w:rsidRDefault="009775CE" w:rsidP="009775CE">
            <w:pPr>
              <w:keepNext/>
              <w:keepLines/>
              <w:spacing w:after="0"/>
              <w:jc w:val="left"/>
              <w:rPr>
                <w:ins w:id="674"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144F036" w14:textId="77777777" w:rsidR="009775CE" w:rsidRPr="009775CE" w:rsidRDefault="009775CE" w:rsidP="009775CE">
            <w:pPr>
              <w:keepNext/>
              <w:keepLines/>
              <w:spacing w:after="0"/>
              <w:jc w:val="left"/>
              <w:rPr>
                <w:ins w:id="675" w:author="Ericsson User" w:date="2017-11-17T08:38:00Z"/>
                <w:rFonts w:eastAsia="SimSun" w:cs="Arial"/>
                <w:i/>
                <w:sz w:val="18"/>
                <w:szCs w:val="18"/>
                <w:lang w:eastAsia="ja-JP"/>
              </w:rPr>
            </w:pPr>
            <w:ins w:id="676" w:author="Ericsson User" w:date="2017-11-17T08:38:00Z">
              <w:r w:rsidRPr="009775CE">
                <w:rPr>
                  <w:rFonts w:eastAsia="SimSun" w:cs="Arial"/>
                  <w:i/>
                  <w:sz w:val="18"/>
                  <w:szCs w:val="18"/>
                  <w:lang w:eastAsia="ja-JP"/>
                </w:rPr>
                <w:t>0 .. &lt;maxCellingNBDU&gt;</w:t>
              </w:r>
            </w:ins>
          </w:p>
        </w:tc>
        <w:tc>
          <w:tcPr>
            <w:tcW w:w="1259" w:type="dxa"/>
            <w:tcBorders>
              <w:top w:val="single" w:sz="4" w:space="0" w:color="auto"/>
              <w:left w:val="single" w:sz="4" w:space="0" w:color="auto"/>
              <w:bottom w:val="single" w:sz="4" w:space="0" w:color="auto"/>
              <w:right w:val="single" w:sz="4" w:space="0" w:color="auto"/>
            </w:tcBorders>
          </w:tcPr>
          <w:p w14:paraId="6CBFFBC4" w14:textId="77777777" w:rsidR="009775CE" w:rsidRPr="009775CE" w:rsidRDefault="009775CE" w:rsidP="009775CE">
            <w:pPr>
              <w:keepNext/>
              <w:keepLines/>
              <w:spacing w:after="0"/>
              <w:jc w:val="left"/>
              <w:rPr>
                <w:ins w:id="677"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2A783B" w14:textId="77777777" w:rsidR="009775CE" w:rsidRPr="009775CE" w:rsidRDefault="009775CE" w:rsidP="009775CE">
            <w:pPr>
              <w:keepNext/>
              <w:keepLines/>
              <w:spacing w:after="0"/>
              <w:jc w:val="left"/>
              <w:rPr>
                <w:ins w:id="678"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5323CF" w14:textId="77777777" w:rsidR="009775CE" w:rsidRPr="009775CE" w:rsidRDefault="009775CE" w:rsidP="009775CE">
            <w:pPr>
              <w:keepNext/>
              <w:keepLines/>
              <w:spacing w:after="0"/>
              <w:jc w:val="center"/>
              <w:rPr>
                <w:ins w:id="679" w:author="Ericsson User" w:date="2017-11-17T08:38:00Z"/>
                <w:rFonts w:eastAsia="SimSun" w:cs="Arial"/>
                <w:sz w:val="18"/>
                <w:szCs w:val="18"/>
                <w:lang w:eastAsia="ja-JP"/>
              </w:rPr>
            </w:pPr>
            <w:ins w:id="680" w:author="Ericsson User" w:date="2017-11-17T08:38:00Z">
              <w:r w:rsidRPr="009775CE">
                <w:rPr>
                  <w:rFonts w:eastAsia="SimSun" w:cs="Arial" w:hint="eastAsia"/>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49194C4" w14:textId="77777777" w:rsidR="009775CE" w:rsidRPr="009775CE" w:rsidRDefault="009775CE" w:rsidP="009775CE">
            <w:pPr>
              <w:keepNext/>
              <w:keepLines/>
              <w:spacing w:after="0"/>
              <w:jc w:val="center"/>
              <w:rPr>
                <w:ins w:id="681" w:author="Ericsson User" w:date="2017-11-17T08:38:00Z"/>
                <w:rFonts w:eastAsia="SimSun" w:cs="Arial"/>
                <w:sz w:val="18"/>
                <w:szCs w:val="18"/>
                <w:lang w:eastAsia="ja-JP"/>
              </w:rPr>
            </w:pPr>
            <w:ins w:id="682" w:author="Ericsson User" w:date="2017-11-17T08:38:00Z">
              <w:r w:rsidRPr="009775CE">
                <w:rPr>
                  <w:rFonts w:eastAsia="SimSun" w:cs="Arial" w:hint="eastAsia"/>
                  <w:sz w:val="18"/>
                  <w:szCs w:val="18"/>
                  <w:lang w:eastAsia="ja-JP"/>
                </w:rPr>
                <w:t>rej</w:t>
              </w:r>
              <w:r w:rsidRPr="009775CE">
                <w:rPr>
                  <w:rFonts w:eastAsia="SimSun" w:cs="Arial"/>
                  <w:sz w:val="18"/>
                  <w:szCs w:val="18"/>
                  <w:lang w:eastAsia="ja-JP"/>
                </w:rPr>
                <w:t>ect</w:t>
              </w:r>
            </w:ins>
          </w:p>
        </w:tc>
      </w:tr>
      <w:tr w:rsidR="009775CE" w:rsidRPr="009775CE" w14:paraId="1E864D2C" w14:textId="77777777" w:rsidTr="00A26051">
        <w:trPr>
          <w:ins w:id="683"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58B1B495" w14:textId="77777777" w:rsidR="009775CE" w:rsidRPr="009775CE" w:rsidRDefault="009775CE" w:rsidP="009775CE">
            <w:pPr>
              <w:spacing w:after="180"/>
              <w:ind w:leftChars="200" w:left="400"/>
              <w:jc w:val="left"/>
              <w:rPr>
                <w:ins w:id="684" w:author="Ericsson User" w:date="2017-11-17T08:38:00Z"/>
                <w:rFonts w:eastAsia="SimSun" w:cs="Arial"/>
                <w:sz w:val="18"/>
                <w:szCs w:val="18"/>
                <w:lang w:eastAsia="ja-JP"/>
              </w:rPr>
            </w:pPr>
            <w:ins w:id="685" w:author="Ericsson User" w:date="2017-11-17T08:38:00Z">
              <w:r w:rsidRPr="009775CE">
                <w:rPr>
                  <w:rFonts w:eastAsia="SimSun" w:cs="Arial"/>
                  <w:sz w:val="18"/>
                  <w:szCs w:val="18"/>
                  <w:lang w:eastAsia="ja-JP"/>
                </w:rPr>
                <w:t>&gt;&gt;Old NR Cell ID</w:t>
              </w:r>
            </w:ins>
          </w:p>
        </w:tc>
        <w:tc>
          <w:tcPr>
            <w:tcW w:w="1274" w:type="dxa"/>
            <w:tcBorders>
              <w:top w:val="single" w:sz="4" w:space="0" w:color="auto"/>
              <w:left w:val="single" w:sz="4" w:space="0" w:color="auto"/>
              <w:bottom w:val="single" w:sz="4" w:space="0" w:color="auto"/>
              <w:right w:val="single" w:sz="4" w:space="0" w:color="auto"/>
            </w:tcBorders>
          </w:tcPr>
          <w:p w14:paraId="3469A65A" w14:textId="77777777" w:rsidR="009775CE" w:rsidRPr="009775CE" w:rsidRDefault="009775CE" w:rsidP="009775CE">
            <w:pPr>
              <w:keepNext/>
              <w:keepLines/>
              <w:spacing w:after="0"/>
              <w:jc w:val="left"/>
              <w:rPr>
                <w:ins w:id="686" w:author="Ericsson User" w:date="2017-11-17T08:38:00Z"/>
                <w:rFonts w:eastAsia="SimSun" w:cs="Arial"/>
                <w:sz w:val="18"/>
                <w:szCs w:val="18"/>
                <w:lang w:eastAsia="ja-JP"/>
              </w:rPr>
            </w:pPr>
            <w:ins w:id="687" w:author="Ericsson User" w:date="2017-11-17T08:38:00Z">
              <w:r w:rsidRPr="009775CE">
                <w:rPr>
                  <w:rFonts w:eastAsia="SimSun"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541F9373" w14:textId="77777777" w:rsidR="009775CE" w:rsidRPr="009775CE" w:rsidRDefault="009775CE" w:rsidP="009775CE">
            <w:pPr>
              <w:keepNext/>
              <w:keepLines/>
              <w:spacing w:after="0"/>
              <w:jc w:val="left"/>
              <w:rPr>
                <w:ins w:id="688" w:author="Ericsson User" w:date="2017-11-17T08:38:00Z"/>
                <w:rFonts w:eastAsia="SimSun"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688AED" w14:textId="77777777" w:rsidR="009775CE" w:rsidRPr="009775CE" w:rsidRDefault="009775CE" w:rsidP="009775CE">
            <w:pPr>
              <w:keepNext/>
              <w:keepLines/>
              <w:spacing w:after="0"/>
              <w:jc w:val="left"/>
              <w:rPr>
                <w:ins w:id="689" w:author="Ericsson User" w:date="2017-11-17T08:38:00Z"/>
                <w:rFonts w:eastAsia="SimSun" w:cs="Arial"/>
                <w:sz w:val="18"/>
                <w:szCs w:val="18"/>
                <w:lang w:eastAsia="ja-JP"/>
              </w:rPr>
            </w:pPr>
            <w:ins w:id="690" w:author="Ericsson User" w:date="2017-11-17T08:38:00Z">
              <w:r w:rsidRPr="009775CE">
                <w:rPr>
                  <w:rFonts w:eastAsia="SimSun"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77A6925E" w14:textId="77777777" w:rsidR="009775CE" w:rsidRPr="009775CE" w:rsidRDefault="009775CE" w:rsidP="009775CE">
            <w:pPr>
              <w:keepNext/>
              <w:keepLines/>
              <w:spacing w:after="0"/>
              <w:jc w:val="left"/>
              <w:rPr>
                <w:ins w:id="691" w:author="Ericsson User" w:date="2017-11-17T08:38:00Z"/>
                <w:rFonts w:eastAsia="SimSun" w:cs="Arial"/>
                <w:sz w:val="18"/>
                <w:szCs w:val="18"/>
                <w:lang w:eastAsia="ja-JP"/>
              </w:rPr>
            </w:pPr>
            <w:ins w:id="692" w:author="Ericsson User" w:date="2017-11-17T08:38:00Z">
              <w:r w:rsidRPr="009775CE">
                <w:rPr>
                  <w:rFonts w:eastAsia="SimSun" w:cs="Arial"/>
                  <w:sz w:val="18"/>
                  <w:szCs w:val="18"/>
                  <w:lang w:eastAsia="ja-JP"/>
                </w:rPr>
                <w:t>NR cell identifier (FFS)</w:t>
              </w:r>
            </w:ins>
          </w:p>
        </w:tc>
        <w:tc>
          <w:tcPr>
            <w:tcW w:w="1288" w:type="dxa"/>
            <w:tcBorders>
              <w:top w:val="single" w:sz="4" w:space="0" w:color="auto"/>
              <w:left w:val="single" w:sz="4" w:space="0" w:color="auto"/>
              <w:bottom w:val="single" w:sz="4" w:space="0" w:color="auto"/>
              <w:right w:val="single" w:sz="4" w:space="0" w:color="auto"/>
            </w:tcBorders>
          </w:tcPr>
          <w:p w14:paraId="4C4A0C0B" w14:textId="77777777" w:rsidR="009775CE" w:rsidRPr="009775CE" w:rsidRDefault="009775CE" w:rsidP="009775CE">
            <w:pPr>
              <w:keepNext/>
              <w:keepLines/>
              <w:spacing w:after="0"/>
              <w:jc w:val="center"/>
              <w:rPr>
                <w:ins w:id="693" w:author="Ericsson User" w:date="2017-11-17T08:38:00Z"/>
                <w:rFonts w:eastAsia="SimSun" w:cs="Arial"/>
                <w:sz w:val="18"/>
                <w:szCs w:val="18"/>
                <w:lang w:eastAsia="ja-JP"/>
              </w:rPr>
            </w:pPr>
            <w:ins w:id="694"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FBCF16A" w14:textId="77777777" w:rsidR="009775CE" w:rsidRPr="009775CE" w:rsidRDefault="009775CE" w:rsidP="009775CE">
            <w:pPr>
              <w:keepNext/>
              <w:keepLines/>
              <w:spacing w:after="0"/>
              <w:jc w:val="center"/>
              <w:rPr>
                <w:ins w:id="695" w:author="Ericsson User" w:date="2017-11-17T08:38:00Z"/>
                <w:rFonts w:eastAsia="SimSun" w:cs="Arial"/>
                <w:sz w:val="18"/>
                <w:szCs w:val="18"/>
                <w:lang w:eastAsia="ja-JP"/>
              </w:rPr>
            </w:pPr>
            <w:ins w:id="696" w:author="Ericsson User" w:date="2017-11-17T08:38:00Z">
              <w:r w:rsidRPr="009775CE">
                <w:rPr>
                  <w:rFonts w:eastAsia="SimSun" w:cs="Arial" w:hint="eastAsia"/>
                  <w:sz w:val="18"/>
                  <w:szCs w:val="18"/>
                  <w:lang w:eastAsia="ja-JP"/>
                </w:rPr>
                <w:t>-</w:t>
              </w:r>
            </w:ins>
          </w:p>
        </w:tc>
      </w:tr>
    </w:tbl>
    <w:p w14:paraId="214B4669" w14:textId="77777777" w:rsidR="009775CE" w:rsidRPr="009775CE" w:rsidRDefault="009775CE" w:rsidP="009775CE">
      <w:pPr>
        <w:spacing w:after="180"/>
        <w:jc w:val="left"/>
        <w:rPr>
          <w:ins w:id="697" w:author="Ericsson User" w:date="2017-11-17T08:38:00Z"/>
          <w:rFonts w:ascii="Times New Roman" w:eastAsia="SimSun" w:hAnsi="Times New Roman"/>
          <w:kern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5CE" w:rsidRPr="009775CE" w14:paraId="1523E72E" w14:textId="77777777" w:rsidTr="00A26051">
        <w:trPr>
          <w:ins w:id="698" w:author="Ericsson User" w:date="2017-11-17T08:38:00Z"/>
        </w:trPr>
        <w:tc>
          <w:tcPr>
            <w:tcW w:w="3686" w:type="dxa"/>
          </w:tcPr>
          <w:p w14:paraId="5FD8F12D" w14:textId="77777777" w:rsidR="009775CE" w:rsidRPr="009775CE" w:rsidRDefault="009775CE" w:rsidP="009775CE">
            <w:pPr>
              <w:keepNext/>
              <w:keepLines/>
              <w:overflowPunct/>
              <w:autoSpaceDE/>
              <w:autoSpaceDN/>
              <w:adjustRightInd/>
              <w:spacing w:after="0"/>
              <w:jc w:val="center"/>
              <w:textAlignment w:val="auto"/>
              <w:rPr>
                <w:ins w:id="699" w:author="Ericsson User" w:date="2017-11-17T08:38:00Z"/>
                <w:rFonts w:eastAsia="SimSun"/>
                <w:b/>
                <w:sz w:val="18"/>
                <w:lang w:eastAsia="en-US"/>
              </w:rPr>
            </w:pPr>
            <w:ins w:id="700" w:author="Ericsson User" w:date="2017-11-17T08:38:00Z">
              <w:r w:rsidRPr="009775CE">
                <w:rPr>
                  <w:rFonts w:eastAsia="SimSun"/>
                  <w:b/>
                  <w:sz w:val="18"/>
                  <w:lang w:eastAsia="en-US"/>
                </w:rPr>
                <w:t>Range bound</w:t>
              </w:r>
            </w:ins>
          </w:p>
        </w:tc>
        <w:tc>
          <w:tcPr>
            <w:tcW w:w="5670" w:type="dxa"/>
          </w:tcPr>
          <w:p w14:paraId="20A92CAF" w14:textId="77777777" w:rsidR="009775CE" w:rsidRPr="009775CE" w:rsidRDefault="009775CE" w:rsidP="009775CE">
            <w:pPr>
              <w:keepNext/>
              <w:keepLines/>
              <w:overflowPunct/>
              <w:autoSpaceDE/>
              <w:autoSpaceDN/>
              <w:adjustRightInd/>
              <w:spacing w:after="0"/>
              <w:jc w:val="center"/>
              <w:textAlignment w:val="auto"/>
              <w:rPr>
                <w:ins w:id="701" w:author="Ericsson User" w:date="2017-11-17T08:38:00Z"/>
                <w:rFonts w:eastAsia="SimSun"/>
                <w:b/>
                <w:sz w:val="18"/>
                <w:lang w:eastAsia="en-US"/>
              </w:rPr>
            </w:pPr>
            <w:ins w:id="702" w:author="Ericsson User" w:date="2017-11-17T08:38:00Z">
              <w:r w:rsidRPr="009775CE">
                <w:rPr>
                  <w:rFonts w:eastAsia="SimSun"/>
                  <w:b/>
                  <w:sz w:val="18"/>
                  <w:lang w:eastAsia="en-US"/>
                </w:rPr>
                <w:t>Explanation</w:t>
              </w:r>
            </w:ins>
          </w:p>
        </w:tc>
      </w:tr>
      <w:tr w:rsidR="009775CE" w:rsidRPr="009775CE" w14:paraId="2D361BC9" w14:textId="77777777" w:rsidTr="00A26051">
        <w:trPr>
          <w:ins w:id="703" w:author="Ericsson User" w:date="2017-11-17T08:38:00Z"/>
        </w:trPr>
        <w:tc>
          <w:tcPr>
            <w:tcW w:w="3686" w:type="dxa"/>
          </w:tcPr>
          <w:p w14:paraId="1D688CA1" w14:textId="77777777" w:rsidR="009775CE" w:rsidRPr="009775CE" w:rsidRDefault="009775CE" w:rsidP="009775CE">
            <w:pPr>
              <w:keepNext/>
              <w:keepLines/>
              <w:overflowPunct/>
              <w:autoSpaceDE/>
              <w:autoSpaceDN/>
              <w:adjustRightInd/>
              <w:spacing w:after="0"/>
              <w:jc w:val="left"/>
              <w:textAlignment w:val="auto"/>
              <w:rPr>
                <w:ins w:id="704" w:author="Ericsson User" w:date="2017-11-17T08:38:00Z"/>
                <w:rFonts w:eastAsia="SimSun"/>
                <w:sz w:val="18"/>
                <w:lang w:eastAsia="en-US"/>
              </w:rPr>
            </w:pPr>
            <w:ins w:id="705" w:author="Ericsson User" w:date="2017-11-17T08:38:00Z">
              <w:r w:rsidRPr="009775CE">
                <w:rPr>
                  <w:rFonts w:eastAsia="SimSun"/>
                  <w:sz w:val="18"/>
                  <w:lang w:eastAsia="en-US"/>
                </w:rPr>
                <w:t>maxCellingNBDU</w:t>
              </w:r>
            </w:ins>
          </w:p>
        </w:tc>
        <w:tc>
          <w:tcPr>
            <w:tcW w:w="5670" w:type="dxa"/>
          </w:tcPr>
          <w:p w14:paraId="4EE7C9D0" w14:textId="77777777" w:rsidR="009775CE" w:rsidRPr="009775CE" w:rsidRDefault="009775CE" w:rsidP="009775CE">
            <w:pPr>
              <w:keepNext/>
              <w:keepLines/>
              <w:overflowPunct/>
              <w:autoSpaceDE/>
              <w:autoSpaceDN/>
              <w:adjustRightInd/>
              <w:spacing w:after="0"/>
              <w:jc w:val="left"/>
              <w:textAlignment w:val="auto"/>
              <w:rPr>
                <w:ins w:id="706" w:author="Ericsson User" w:date="2017-11-17T08:38:00Z"/>
                <w:rFonts w:eastAsia="SimSun"/>
                <w:sz w:val="18"/>
                <w:lang w:eastAsia="en-US"/>
              </w:rPr>
            </w:pPr>
            <w:ins w:id="707" w:author="Ericsson User" w:date="2017-11-17T08:38:00Z">
              <w:r w:rsidRPr="009775CE">
                <w:rPr>
                  <w:rFonts w:eastAsia="SimSun"/>
                  <w:sz w:val="18"/>
                  <w:lang w:eastAsia="en-US"/>
                </w:rPr>
                <w:t>Maximum no. cells that can be served by an gNB-DU. Value is FFS.</w:t>
              </w:r>
            </w:ins>
          </w:p>
        </w:tc>
      </w:tr>
    </w:tbl>
    <w:p w14:paraId="0FD4C517" w14:textId="77777777" w:rsidR="009775CE" w:rsidRPr="009775CE" w:rsidRDefault="009775CE" w:rsidP="009775CE">
      <w:pPr>
        <w:spacing w:after="180"/>
        <w:jc w:val="left"/>
        <w:rPr>
          <w:ins w:id="708" w:author="Ericsson User" w:date="2017-11-17T08:38:00Z"/>
          <w:rFonts w:ascii="Times New Roman" w:eastAsia="SimSun" w:hAnsi="Times New Roman"/>
          <w:kern w:val="28"/>
          <w:lang w:eastAsia="en-US"/>
        </w:rPr>
      </w:pPr>
    </w:p>
    <w:p w14:paraId="7099B960" w14:textId="77777777" w:rsidR="009775CE" w:rsidRPr="009775CE" w:rsidRDefault="009775CE">
      <w:pPr>
        <w:keepNext/>
        <w:keepLines/>
        <w:overflowPunct/>
        <w:autoSpaceDE/>
        <w:autoSpaceDN/>
        <w:adjustRightInd/>
        <w:spacing w:before="120" w:after="180"/>
        <w:jc w:val="left"/>
        <w:textAlignment w:val="auto"/>
        <w:outlineLvl w:val="3"/>
        <w:rPr>
          <w:ins w:id="709" w:author="Ericsson User" w:date="2017-11-17T08:38:00Z"/>
          <w:rFonts w:eastAsia="SimSun"/>
          <w:sz w:val="24"/>
          <w:lang w:eastAsia="en-US"/>
        </w:rPr>
        <w:pPrChange w:id="710" w:author="Ericsson User" w:date="2017-11-17T08:39:00Z">
          <w:pPr>
            <w:keepNext/>
            <w:keepLines/>
            <w:numPr>
              <w:numId w:val="21"/>
            </w:numPr>
            <w:overflowPunct/>
            <w:autoSpaceDE/>
            <w:autoSpaceDN/>
            <w:adjustRightInd/>
            <w:spacing w:before="120" w:after="180"/>
            <w:ind w:left="360" w:hanging="360"/>
            <w:jc w:val="left"/>
            <w:textAlignment w:val="auto"/>
            <w:outlineLvl w:val="3"/>
          </w:pPr>
        </w:pPrChange>
      </w:pPr>
      <w:bookmarkStart w:id="711" w:name="_Toc496272532"/>
      <w:ins w:id="712" w:author="Ericsson User" w:date="2017-11-17T08:38:00Z">
        <w:r w:rsidRPr="009775CE">
          <w:rPr>
            <w:rFonts w:eastAsia="SimSun"/>
            <w:sz w:val="24"/>
            <w:lang w:eastAsia="en-US"/>
          </w:rPr>
          <w:t>9.2.1.8</w:t>
        </w:r>
        <w:r w:rsidRPr="009775CE">
          <w:rPr>
            <w:rFonts w:eastAsia="SimSun"/>
            <w:sz w:val="24"/>
            <w:lang w:eastAsia="en-US"/>
          </w:rPr>
          <w:tab/>
          <w:t>GNB-DU CONFIGURATION UPDATE ACKNOWLEDGE</w:t>
        </w:r>
        <w:bookmarkEnd w:id="711"/>
      </w:ins>
    </w:p>
    <w:p w14:paraId="546996A7" w14:textId="77777777" w:rsidR="009775CE" w:rsidRPr="009775CE" w:rsidRDefault="009775CE" w:rsidP="009775CE">
      <w:pPr>
        <w:spacing w:after="180"/>
        <w:jc w:val="left"/>
        <w:rPr>
          <w:ins w:id="713" w:author="Ericsson User" w:date="2017-11-17T08:38:00Z"/>
          <w:rFonts w:ascii="Times New Roman" w:eastAsia="SimSun" w:hAnsi="Times New Roman"/>
          <w:lang w:eastAsia="en-US"/>
        </w:rPr>
      </w:pPr>
      <w:ins w:id="714" w:author="Ericsson User" w:date="2017-11-17T08:38:00Z">
        <w:r w:rsidRPr="009775CE">
          <w:rPr>
            <w:rFonts w:ascii="Times New Roman" w:eastAsia="SimSun" w:hAnsi="Times New Roman"/>
            <w:lang w:eastAsia="en-US"/>
          </w:rPr>
          <w:t>This message is sent by a gNB-CU to a gNB-DU to acknowledge update of information for a TNL association.</w:t>
        </w:r>
      </w:ins>
    </w:p>
    <w:p w14:paraId="71C56B64" w14:textId="77777777" w:rsidR="009775CE" w:rsidRPr="009775CE" w:rsidRDefault="009775CE" w:rsidP="009775CE">
      <w:pPr>
        <w:spacing w:after="180"/>
        <w:jc w:val="left"/>
        <w:rPr>
          <w:ins w:id="715" w:author="Ericsson User" w:date="2017-11-17T08:38:00Z"/>
          <w:rFonts w:ascii="Times New Roman" w:eastAsia="Batang" w:hAnsi="Times New Roman"/>
          <w:lang w:eastAsia="en-US"/>
        </w:rPr>
      </w:pPr>
      <w:ins w:id="716" w:author="Ericsson User" w:date="2017-11-17T08:38:00Z">
        <w:r w:rsidRPr="009775CE">
          <w:rPr>
            <w:rFonts w:ascii="Times New Roman" w:eastAsia="SimSun" w:hAnsi="Times New Roman"/>
            <w:lang w:eastAsia="en-US"/>
          </w:rPr>
          <w:t xml:space="preserve">Direction: gNB-CU </w:t>
        </w:r>
        <w:r w:rsidRPr="009775CE">
          <w:rPr>
            <w:rFonts w:ascii="Times New Roman" w:eastAsia="SimSun" w:hAnsi="Times New Roman"/>
            <w:lang w:eastAsia="en-US"/>
          </w:rPr>
          <w:sym w:font="Symbol" w:char="F0AE"/>
        </w:r>
        <w:r w:rsidRPr="009775CE">
          <w:rPr>
            <w:rFonts w:ascii="Times New Roman" w:eastAsia="SimSun" w:hAnsi="Times New Roman"/>
            <w:lang w:eastAsia="en-US"/>
          </w:rPr>
          <w:t xml:space="preserve"> gNB-DU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775CE" w:rsidRPr="009775CE" w14:paraId="624183CF" w14:textId="77777777" w:rsidTr="00A26051">
        <w:trPr>
          <w:ins w:id="717" w:author="Ericsson User" w:date="2017-11-17T08:38:00Z"/>
        </w:trPr>
        <w:tc>
          <w:tcPr>
            <w:tcW w:w="2204" w:type="dxa"/>
          </w:tcPr>
          <w:p w14:paraId="3DB5DCA8" w14:textId="77777777" w:rsidR="009775CE" w:rsidRPr="009775CE" w:rsidRDefault="009775CE" w:rsidP="009775CE">
            <w:pPr>
              <w:keepNext/>
              <w:keepLines/>
              <w:spacing w:after="0"/>
              <w:jc w:val="center"/>
              <w:rPr>
                <w:ins w:id="718" w:author="Ericsson User" w:date="2017-11-17T08:38:00Z"/>
                <w:rFonts w:eastAsia="SimSun" w:cs="Arial"/>
                <w:b/>
                <w:bCs/>
                <w:sz w:val="18"/>
                <w:szCs w:val="18"/>
                <w:lang w:eastAsia="ja-JP"/>
              </w:rPr>
            </w:pPr>
            <w:ins w:id="719" w:author="Ericsson User" w:date="2017-11-17T08:38:00Z">
              <w:r w:rsidRPr="009775CE">
                <w:rPr>
                  <w:rFonts w:eastAsia="SimSun" w:cs="Arial"/>
                  <w:b/>
                  <w:bCs/>
                  <w:sz w:val="18"/>
                  <w:szCs w:val="18"/>
                  <w:lang w:eastAsia="ja-JP"/>
                </w:rPr>
                <w:t>IE/Group Name</w:t>
              </w:r>
            </w:ins>
          </w:p>
        </w:tc>
        <w:tc>
          <w:tcPr>
            <w:tcW w:w="1080" w:type="dxa"/>
          </w:tcPr>
          <w:p w14:paraId="04DEE04B" w14:textId="77777777" w:rsidR="009775CE" w:rsidRPr="009775CE" w:rsidRDefault="009775CE" w:rsidP="009775CE">
            <w:pPr>
              <w:keepNext/>
              <w:keepLines/>
              <w:spacing w:after="0"/>
              <w:jc w:val="center"/>
              <w:rPr>
                <w:ins w:id="720" w:author="Ericsson User" w:date="2017-11-17T08:38:00Z"/>
                <w:rFonts w:eastAsia="SimSun" w:cs="Arial"/>
                <w:b/>
                <w:bCs/>
                <w:sz w:val="18"/>
                <w:szCs w:val="18"/>
                <w:lang w:eastAsia="ja-JP"/>
              </w:rPr>
            </w:pPr>
            <w:ins w:id="721" w:author="Ericsson User" w:date="2017-11-17T08:38:00Z">
              <w:r w:rsidRPr="009775CE">
                <w:rPr>
                  <w:rFonts w:eastAsia="SimSun" w:cs="Arial"/>
                  <w:b/>
                  <w:bCs/>
                  <w:sz w:val="18"/>
                  <w:szCs w:val="18"/>
                  <w:lang w:eastAsia="ja-JP"/>
                </w:rPr>
                <w:t>Presence</w:t>
              </w:r>
            </w:ins>
          </w:p>
        </w:tc>
        <w:tc>
          <w:tcPr>
            <w:tcW w:w="1980" w:type="dxa"/>
          </w:tcPr>
          <w:p w14:paraId="754F46C1" w14:textId="77777777" w:rsidR="009775CE" w:rsidRPr="009775CE" w:rsidRDefault="009775CE" w:rsidP="009775CE">
            <w:pPr>
              <w:keepNext/>
              <w:keepLines/>
              <w:spacing w:after="0"/>
              <w:jc w:val="center"/>
              <w:rPr>
                <w:ins w:id="722" w:author="Ericsson User" w:date="2017-11-17T08:38:00Z"/>
                <w:rFonts w:eastAsia="SimSun" w:cs="Arial"/>
                <w:b/>
                <w:bCs/>
                <w:sz w:val="18"/>
                <w:szCs w:val="18"/>
                <w:lang w:eastAsia="ja-JP"/>
              </w:rPr>
            </w:pPr>
            <w:ins w:id="723" w:author="Ericsson User" w:date="2017-11-17T08:38:00Z">
              <w:r w:rsidRPr="009775CE">
                <w:rPr>
                  <w:rFonts w:eastAsia="SimSun" w:cs="Arial"/>
                  <w:b/>
                  <w:bCs/>
                  <w:sz w:val="18"/>
                  <w:szCs w:val="18"/>
                  <w:lang w:eastAsia="ja-JP"/>
                </w:rPr>
                <w:t>Range</w:t>
              </w:r>
            </w:ins>
          </w:p>
        </w:tc>
        <w:tc>
          <w:tcPr>
            <w:tcW w:w="1406" w:type="dxa"/>
          </w:tcPr>
          <w:p w14:paraId="7D5A4C13" w14:textId="77777777" w:rsidR="009775CE" w:rsidRPr="009775CE" w:rsidRDefault="009775CE" w:rsidP="009775CE">
            <w:pPr>
              <w:keepNext/>
              <w:keepLines/>
              <w:spacing w:after="0"/>
              <w:jc w:val="center"/>
              <w:rPr>
                <w:ins w:id="724" w:author="Ericsson User" w:date="2017-11-17T08:38:00Z"/>
                <w:rFonts w:eastAsia="SimSun" w:cs="Arial"/>
                <w:b/>
                <w:bCs/>
                <w:sz w:val="18"/>
                <w:szCs w:val="18"/>
                <w:lang w:eastAsia="ja-JP"/>
              </w:rPr>
            </w:pPr>
            <w:ins w:id="725" w:author="Ericsson User" w:date="2017-11-17T08:38:00Z">
              <w:r w:rsidRPr="009775CE">
                <w:rPr>
                  <w:rFonts w:eastAsia="SimSun" w:cs="Arial"/>
                  <w:b/>
                  <w:bCs/>
                  <w:sz w:val="18"/>
                  <w:szCs w:val="18"/>
                  <w:lang w:eastAsia="ja-JP"/>
                </w:rPr>
                <w:t>IE type and reference</w:t>
              </w:r>
            </w:ins>
          </w:p>
        </w:tc>
        <w:tc>
          <w:tcPr>
            <w:tcW w:w="1654" w:type="dxa"/>
          </w:tcPr>
          <w:p w14:paraId="0C257FBF" w14:textId="77777777" w:rsidR="009775CE" w:rsidRPr="009775CE" w:rsidRDefault="009775CE" w:rsidP="009775CE">
            <w:pPr>
              <w:keepNext/>
              <w:keepLines/>
              <w:spacing w:after="0"/>
              <w:jc w:val="center"/>
              <w:rPr>
                <w:ins w:id="726" w:author="Ericsson User" w:date="2017-11-17T08:38:00Z"/>
                <w:rFonts w:eastAsia="SimSun" w:cs="Arial"/>
                <w:b/>
                <w:bCs/>
                <w:sz w:val="18"/>
                <w:szCs w:val="18"/>
                <w:lang w:eastAsia="ja-JP"/>
              </w:rPr>
            </w:pPr>
            <w:ins w:id="727" w:author="Ericsson User" w:date="2017-11-17T08:38:00Z">
              <w:r w:rsidRPr="009775CE">
                <w:rPr>
                  <w:rFonts w:eastAsia="SimSun" w:cs="Arial"/>
                  <w:b/>
                  <w:bCs/>
                  <w:sz w:val="18"/>
                  <w:szCs w:val="18"/>
                  <w:lang w:eastAsia="ja-JP"/>
                </w:rPr>
                <w:t>Semantics description</w:t>
              </w:r>
            </w:ins>
          </w:p>
        </w:tc>
        <w:tc>
          <w:tcPr>
            <w:tcW w:w="1080" w:type="dxa"/>
          </w:tcPr>
          <w:p w14:paraId="15A28C32" w14:textId="77777777" w:rsidR="009775CE" w:rsidRPr="009775CE" w:rsidRDefault="009775CE" w:rsidP="009775CE">
            <w:pPr>
              <w:keepNext/>
              <w:keepLines/>
              <w:spacing w:after="0"/>
              <w:jc w:val="center"/>
              <w:rPr>
                <w:ins w:id="728" w:author="Ericsson User" w:date="2017-11-17T08:38:00Z"/>
                <w:rFonts w:eastAsia="SimSun" w:cs="Arial"/>
                <w:b/>
                <w:bCs/>
                <w:sz w:val="18"/>
                <w:szCs w:val="18"/>
                <w:lang w:eastAsia="ja-JP"/>
              </w:rPr>
            </w:pPr>
            <w:ins w:id="729" w:author="Ericsson User" w:date="2017-11-17T08:38:00Z">
              <w:r w:rsidRPr="009775CE">
                <w:rPr>
                  <w:rFonts w:eastAsia="SimSun" w:cs="Arial"/>
                  <w:b/>
                  <w:bCs/>
                  <w:sz w:val="18"/>
                  <w:szCs w:val="18"/>
                  <w:lang w:eastAsia="ja-JP"/>
                </w:rPr>
                <w:t>Criticality</w:t>
              </w:r>
            </w:ins>
          </w:p>
        </w:tc>
        <w:tc>
          <w:tcPr>
            <w:tcW w:w="1137" w:type="dxa"/>
          </w:tcPr>
          <w:p w14:paraId="17E90A6C" w14:textId="77777777" w:rsidR="009775CE" w:rsidRPr="009775CE" w:rsidRDefault="009775CE" w:rsidP="009775CE">
            <w:pPr>
              <w:keepNext/>
              <w:keepLines/>
              <w:spacing w:after="0"/>
              <w:jc w:val="center"/>
              <w:rPr>
                <w:ins w:id="730" w:author="Ericsson User" w:date="2017-11-17T08:38:00Z"/>
                <w:rFonts w:eastAsia="SimSun" w:cs="Arial"/>
                <w:bCs/>
                <w:sz w:val="18"/>
                <w:szCs w:val="18"/>
                <w:lang w:eastAsia="ja-JP"/>
              </w:rPr>
            </w:pPr>
            <w:ins w:id="731" w:author="Ericsson User" w:date="2017-11-17T08:38:00Z">
              <w:r w:rsidRPr="009775CE">
                <w:rPr>
                  <w:rFonts w:eastAsia="SimSun" w:cs="Arial"/>
                  <w:b/>
                  <w:bCs/>
                  <w:sz w:val="18"/>
                  <w:szCs w:val="18"/>
                  <w:lang w:eastAsia="ja-JP"/>
                </w:rPr>
                <w:t>Assigned Criticality</w:t>
              </w:r>
            </w:ins>
          </w:p>
        </w:tc>
      </w:tr>
      <w:tr w:rsidR="009775CE" w:rsidRPr="009775CE" w14:paraId="0A26E530" w14:textId="77777777" w:rsidTr="00A26051">
        <w:trPr>
          <w:ins w:id="732" w:author="Ericsson User" w:date="2017-11-17T08:38:00Z"/>
        </w:trPr>
        <w:tc>
          <w:tcPr>
            <w:tcW w:w="2204" w:type="dxa"/>
          </w:tcPr>
          <w:p w14:paraId="066A8D58" w14:textId="77777777" w:rsidR="009775CE" w:rsidRPr="009775CE" w:rsidRDefault="009775CE" w:rsidP="009775CE">
            <w:pPr>
              <w:keepNext/>
              <w:keepLines/>
              <w:spacing w:after="0"/>
              <w:jc w:val="left"/>
              <w:rPr>
                <w:ins w:id="733" w:author="Ericsson User" w:date="2017-11-17T08:38:00Z"/>
                <w:rFonts w:eastAsia="SimSun" w:cs="Arial"/>
                <w:sz w:val="18"/>
                <w:szCs w:val="18"/>
                <w:lang w:eastAsia="ja-JP"/>
              </w:rPr>
            </w:pPr>
            <w:ins w:id="734" w:author="Ericsson User" w:date="2017-11-17T08:38:00Z">
              <w:r w:rsidRPr="009775CE">
                <w:rPr>
                  <w:rFonts w:eastAsia="SimSun" w:cs="Arial"/>
                  <w:sz w:val="18"/>
                  <w:szCs w:val="18"/>
                  <w:lang w:eastAsia="ja-JP"/>
                </w:rPr>
                <w:t>Message Type</w:t>
              </w:r>
            </w:ins>
          </w:p>
        </w:tc>
        <w:tc>
          <w:tcPr>
            <w:tcW w:w="1080" w:type="dxa"/>
          </w:tcPr>
          <w:p w14:paraId="40BD2716" w14:textId="77777777" w:rsidR="009775CE" w:rsidRPr="009775CE" w:rsidRDefault="009775CE" w:rsidP="009775CE">
            <w:pPr>
              <w:keepNext/>
              <w:keepLines/>
              <w:spacing w:after="0"/>
              <w:jc w:val="left"/>
              <w:rPr>
                <w:ins w:id="735" w:author="Ericsson User" w:date="2017-11-17T08:38:00Z"/>
                <w:rFonts w:eastAsia="SimSun" w:cs="Arial"/>
                <w:sz w:val="18"/>
                <w:szCs w:val="18"/>
                <w:lang w:eastAsia="ja-JP"/>
              </w:rPr>
            </w:pPr>
            <w:ins w:id="736" w:author="Ericsson User" w:date="2017-11-17T08:38:00Z">
              <w:r w:rsidRPr="009775CE">
                <w:rPr>
                  <w:rFonts w:eastAsia="SimSun" w:cs="Arial"/>
                  <w:sz w:val="18"/>
                  <w:szCs w:val="18"/>
                  <w:lang w:eastAsia="ja-JP"/>
                </w:rPr>
                <w:t>M</w:t>
              </w:r>
            </w:ins>
          </w:p>
        </w:tc>
        <w:tc>
          <w:tcPr>
            <w:tcW w:w="1980" w:type="dxa"/>
          </w:tcPr>
          <w:p w14:paraId="339140B9" w14:textId="77777777" w:rsidR="009775CE" w:rsidRPr="009775CE" w:rsidRDefault="009775CE" w:rsidP="009775CE">
            <w:pPr>
              <w:keepNext/>
              <w:keepLines/>
              <w:spacing w:after="0"/>
              <w:jc w:val="left"/>
              <w:rPr>
                <w:ins w:id="737" w:author="Ericsson User" w:date="2017-11-17T08:38:00Z"/>
                <w:rFonts w:eastAsia="SimSun" w:cs="Arial"/>
                <w:sz w:val="18"/>
                <w:szCs w:val="18"/>
                <w:lang w:eastAsia="ja-JP"/>
              </w:rPr>
            </w:pPr>
          </w:p>
        </w:tc>
        <w:tc>
          <w:tcPr>
            <w:tcW w:w="1406" w:type="dxa"/>
          </w:tcPr>
          <w:p w14:paraId="666CC8DB" w14:textId="77777777" w:rsidR="009775CE" w:rsidRPr="009775CE" w:rsidRDefault="009775CE" w:rsidP="009775CE">
            <w:pPr>
              <w:keepNext/>
              <w:keepLines/>
              <w:spacing w:after="0"/>
              <w:jc w:val="left"/>
              <w:rPr>
                <w:ins w:id="738" w:author="Ericsson User" w:date="2017-11-17T08:38:00Z"/>
                <w:rFonts w:eastAsia="SimSun" w:cs="Arial"/>
                <w:sz w:val="18"/>
                <w:szCs w:val="18"/>
                <w:lang w:eastAsia="ja-JP"/>
              </w:rPr>
            </w:pPr>
            <w:ins w:id="739" w:author="Ericsson User" w:date="2017-11-17T08:38:00Z">
              <w:r w:rsidRPr="009775CE">
                <w:rPr>
                  <w:rFonts w:eastAsia="SimSun" w:cs="Arial"/>
                  <w:sz w:val="18"/>
                  <w:szCs w:val="18"/>
                  <w:lang w:eastAsia="ja-JP"/>
                </w:rPr>
                <w:t>9.3.1.1</w:t>
              </w:r>
            </w:ins>
          </w:p>
        </w:tc>
        <w:tc>
          <w:tcPr>
            <w:tcW w:w="1654" w:type="dxa"/>
          </w:tcPr>
          <w:p w14:paraId="7662569E" w14:textId="77777777" w:rsidR="009775CE" w:rsidRPr="009775CE" w:rsidRDefault="009775CE" w:rsidP="009775CE">
            <w:pPr>
              <w:keepNext/>
              <w:keepLines/>
              <w:spacing w:after="0"/>
              <w:jc w:val="left"/>
              <w:rPr>
                <w:ins w:id="740" w:author="Ericsson User" w:date="2017-11-17T08:38:00Z"/>
                <w:rFonts w:eastAsia="SimSun" w:cs="Arial"/>
                <w:sz w:val="18"/>
                <w:szCs w:val="18"/>
                <w:lang w:eastAsia="ja-JP"/>
              </w:rPr>
            </w:pPr>
          </w:p>
        </w:tc>
        <w:tc>
          <w:tcPr>
            <w:tcW w:w="1080" w:type="dxa"/>
          </w:tcPr>
          <w:p w14:paraId="35A1DC2B" w14:textId="77777777" w:rsidR="009775CE" w:rsidRPr="009775CE" w:rsidRDefault="009775CE" w:rsidP="009775CE">
            <w:pPr>
              <w:keepNext/>
              <w:keepLines/>
              <w:spacing w:after="0"/>
              <w:jc w:val="center"/>
              <w:rPr>
                <w:ins w:id="741" w:author="Ericsson User" w:date="2017-11-17T08:38:00Z"/>
                <w:rFonts w:eastAsia="SimSun" w:cs="Arial"/>
                <w:sz w:val="18"/>
                <w:szCs w:val="18"/>
                <w:lang w:eastAsia="ja-JP"/>
              </w:rPr>
            </w:pPr>
            <w:ins w:id="742" w:author="Ericsson User" w:date="2017-11-17T08:38:00Z">
              <w:r w:rsidRPr="009775CE">
                <w:rPr>
                  <w:rFonts w:eastAsia="SimSun" w:cs="Arial"/>
                  <w:sz w:val="18"/>
                  <w:szCs w:val="18"/>
                  <w:lang w:eastAsia="ja-JP"/>
                </w:rPr>
                <w:t>YES</w:t>
              </w:r>
            </w:ins>
          </w:p>
        </w:tc>
        <w:tc>
          <w:tcPr>
            <w:tcW w:w="1137" w:type="dxa"/>
          </w:tcPr>
          <w:p w14:paraId="1D881F56" w14:textId="77777777" w:rsidR="009775CE" w:rsidRPr="009775CE" w:rsidRDefault="009775CE" w:rsidP="009775CE">
            <w:pPr>
              <w:keepNext/>
              <w:keepLines/>
              <w:spacing w:after="0"/>
              <w:jc w:val="center"/>
              <w:rPr>
                <w:ins w:id="743" w:author="Ericsson User" w:date="2017-11-17T08:38:00Z"/>
                <w:rFonts w:eastAsia="SimSun" w:cs="Arial"/>
                <w:sz w:val="18"/>
                <w:szCs w:val="18"/>
                <w:lang w:eastAsia="ja-JP"/>
              </w:rPr>
            </w:pPr>
            <w:ins w:id="744" w:author="Ericsson User" w:date="2017-11-17T08:38:00Z">
              <w:r w:rsidRPr="009775CE">
                <w:rPr>
                  <w:rFonts w:eastAsia="SimSun" w:cs="Arial"/>
                  <w:sz w:val="18"/>
                  <w:szCs w:val="18"/>
                  <w:lang w:eastAsia="ja-JP"/>
                </w:rPr>
                <w:t>reject</w:t>
              </w:r>
            </w:ins>
          </w:p>
        </w:tc>
      </w:tr>
      <w:tr w:rsidR="009775CE" w:rsidRPr="009775CE" w14:paraId="2A976FDC" w14:textId="77777777" w:rsidTr="00A26051">
        <w:trPr>
          <w:ins w:id="745"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113305BB" w14:textId="77777777" w:rsidR="009775CE" w:rsidRPr="009775CE" w:rsidRDefault="009775CE" w:rsidP="009775CE">
            <w:pPr>
              <w:keepNext/>
              <w:keepLines/>
              <w:spacing w:after="0"/>
              <w:jc w:val="left"/>
              <w:rPr>
                <w:ins w:id="746" w:author="Ericsson User" w:date="2017-11-17T08:38:00Z"/>
                <w:rFonts w:eastAsia="SimSun" w:cs="Arial"/>
                <w:b/>
                <w:sz w:val="18"/>
                <w:szCs w:val="18"/>
                <w:lang w:eastAsia="ja-JP"/>
              </w:rPr>
            </w:pPr>
            <w:ins w:id="747" w:author="Ericsson User" w:date="2017-11-17T08:38:00Z">
              <w:r w:rsidRPr="009775CE">
                <w:rPr>
                  <w:rFonts w:eastAsia="SimSun" w:cs="Arial"/>
                  <w:b/>
                  <w:sz w:val="18"/>
                  <w:szCs w:val="18"/>
                  <w:lang w:eastAsia="ja-JP"/>
                </w:rPr>
                <w:t>Cells to be Activated List</w:t>
              </w:r>
            </w:ins>
          </w:p>
        </w:tc>
        <w:tc>
          <w:tcPr>
            <w:tcW w:w="1080" w:type="dxa"/>
            <w:tcBorders>
              <w:top w:val="single" w:sz="4" w:space="0" w:color="auto"/>
              <w:left w:val="single" w:sz="4" w:space="0" w:color="auto"/>
              <w:bottom w:val="single" w:sz="4" w:space="0" w:color="auto"/>
              <w:right w:val="single" w:sz="4" w:space="0" w:color="auto"/>
            </w:tcBorders>
          </w:tcPr>
          <w:p w14:paraId="6D6F9F9D" w14:textId="77777777" w:rsidR="009775CE" w:rsidRPr="009775CE" w:rsidRDefault="009775CE" w:rsidP="009775CE">
            <w:pPr>
              <w:keepNext/>
              <w:keepLines/>
              <w:spacing w:after="0"/>
              <w:jc w:val="left"/>
              <w:rPr>
                <w:ins w:id="748" w:author="Ericsson User" w:date="2017-11-17T08:38:00Z"/>
                <w:rFonts w:eastAsia="SimSun"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E4B2B37" w14:textId="77777777" w:rsidR="009775CE" w:rsidRPr="009775CE" w:rsidRDefault="009775CE" w:rsidP="009775CE">
            <w:pPr>
              <w:keepNext/>
              <w:keepLines/>
              <w:spacing w:after="0"/>
              <w:jc w:val="left"/>
              <w:rPr>
                <w:ins w:id="749" w:author="Ericsson User" w:date="2017-11-17T08:38:00Z"/>
                <w:rFonts w:eastAsia="SimSun" w:cs="Arial"/>
                <w:i/>
                <w:sz w:val="18"/>
                <w:szCs w:val="18"/>
                <w:lang w:eastAsia="ja-JP"/>
              </w:rPr>
            </w:pPr>
            <w:ins w:id="750" w:author="Ericsson User" w:date="2017-11-17T08:38:00Z">
              <w:r w:rsidRPr="009775CE">
                <w:rPr>
                  <w:rFonts w:eastAsia="SimSun"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54C5CD72" w14:textId="77777777" w:rsidR="009775CE" w:rsidRPr="009775CE" w:rsidRDefault="009775CE" w:rsidP="009775CE">
            <w:pPr>
              <w:keepNext/>
              <w:keepLines/>
              <w:spacing w:after="0"/>
              <w:jc w:val="left"/>
              <w:rPr>
                <w:ins w:id="751" w:author="Ericsson User" w:date="2017-11-17T08:38:00Z"/>
                <w:rFonts w:eastAsia="SimSun"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6780FB" w14:textId="77777777" w:rsidR="009775CE" w:rsidRPr="009775CE" w:rsidRDefault="009775CE" w:rsidP="009775CE">
            <w:pPr>
              <w:keepNext/>
              <w:keepLines/>
              <w:spacing w:after="0"/>
              <w:jc w:val="left"/>
              <w:rPr>
                <w:ins w:id="752" w:author="Ericsson User" w:date="2017-11-17T08:38:00Z"/>
                <w:rFonts w:eastAsia="SimSun" w:cs="Arial"/>
                <w:sz w:val="18"/>
                <w:szCs w:val="18"/>
                <w:lang w:eastAsia="ja-JP"/>
              </w:rPr>
            </w:pPr>
            <w:ins w:id="753" w:author="Ericsson User" w:date="2017-11-17T08:38:00Z">
              <w:r w:rsidRPr="009775CE">
                <w:rPr>
                  <w:rFonts w:eastAsia="SimSun" w:cs="Arial"/>
                  <w:sz w:val="18"/>
                  <w:szCs w:val="18"/>
                  <w:lang w:eastAsia="ja-JP"/>
                </w:rPr>
                <w:t>List of cells to be activated</w:t>
              </w:r>
            </w:ins>
          </w:p>
        </w:tc>
        <w:tc>
          <w:tcPr>
            <w:tcW w:w="1080" w:type="dxa"/>
            <w:tcBorders>
              <w:top w:val="single" w:sz="4" w:space="0" w:color="auto"/>
              <w:left w:val="single" w:sz="4" w:space="0" w:color="auto"/>
              <w:bottom w:val="single" w:sz="4" w:space="0" w:color="auto"/>
              <w:right w:val="single" w:sz="4" w:space="0" w:color="auto"/>
            </w:tcBorders>
          </w:tcPr>
          <w:p w14:paraId="74CBEC9B" w14:textId="77777777" w:rsidR="009775CE" w:rsidRPr="009775CE" w:rsidRDefault="009775CE" w:rsidP="009775CE">
            <w:pPr>
              <w:keepNext/>
              <w:keepLines/>
              <w:spacing w:after="0"/>
              <w:jc w:val="center"/>
              <w:rPr>
                <w:ins w:id="754" w:author="Ericsson User" w:date="2017-11-17T08:38:00Z"/>
                <w:rFonts w:eastAsia="SimSun" w:cs="Arial"/>
                <w:sz w:val="18"/>
                <w:szCs w:val="18"/>
                <w:lang w:eastAsia="ja-JP"/>
              </w:rPr>
            </w:pPr>
            <w:ins w:id="755" w:author="Ericsson User" w:date="2017-11-17T08:38:00Z">
              <w:r w:rsidRPr="009775CE">
                <w:rPr>
                  <w:rFonts w:eastAsia="SimSun" w:cs="Arial" w:hint="eastAsia"/>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E40E4D4" w14:textId="77777777" w:rsidR="009775CE" w:rsidRPr="009775CE" w:rsidRDefault="009775CE" w:rsidP="009775CE">
            <w:pPr>
              <w:keepNext/>
              <w:keepLines/>
              <w:spacing w:after="0"/>
              <w:jc w:val="center"/>
              <w:rPr>
                <w:ins w:id="756" w:author="Ericsson User" w:date="2017-11-17T08:38:00Z"/>
                <w:rFonts w:eastAsia="SimSun" w:cs="Arial"/>
                <w:sz w:val="18"/>
                <w:szCs w:val="18"/>
                <w:lang w:eastAsia="ja-JP"/>
              </w:rPr>
            </w:pPr>
            <w:ins w:id="757" w:author="Ericsson User" w:date="2017-11-17T08:38:00Z">
              <w:r w:rsidRPr="009775CE">
                <w:rPr>
                  <w:rFonts w:eastAsia="SimSun" w:cs="Arial" w:hint="eastAsia"/>
                  <w:sz w:val="18"/>
                  <w:szCs w:val="18"/>
                  <w:lang w:eastAsia="ja-JP"/>
                </w:rPr>
                <w:t>reject</w:t>
              </w:r>
            </w:ins>
          </w:p>
        </w:tc>
      </w:tr>
      <w:tr w:rsidR="009775CE" w:rsidRPr="009775CE" w14:paraId="24D1E03E" w14:textId="77777777" w:rsidTr="00A26051">
        <w:trPr>
          <w:ins w:id="758"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0EAB1268" w14:textId="77777777" w:rsidR="009775CE" w:rsidRPr="009775CE" w:rsidRDefault="009775CE" w:rsidP="009775CE">
            <w:pPr>
              <w:spacing w:after="180"/>
              <w:ind w:leftChars="100" w:left="200"/>
              <w:jc w:val="left"/>
              <w:rPr>
                <w:ins w:id="759" w:author="Ericsson User" w:date="2017-11-17T08:38:00Z"/>
                <w:rFonts w:eastAsia="SimSun" w:cs="Arial"/>
                <w:b/>
                <w:sz w:val="18"/>
                <w:szCs w:val="18"/>
                <w:lang w:eastAsia="ja-JP"/>
              </w:rPr>
            </w:pPr>
            <w:ins w:id="760" w:author="Ericsson User" w:date="2017-11-17T08:38:00Z">
              <w:r w:rsidRPr="009775CE">
                <w:rPr>
                  <w:rFonts w:eastAsia="SimSun" w:cs="Arial"/>
                  <w:b/>
                  <w:sz w:val="18"/>
                  <w:szCs w:val="18"/>
                  <w:lang w:eastAsia="ja-JP"/>
                </w:rPr>
                <w:t>&gt;Cells to be Activated List Item</w:t>
              </w:r>
            </w:ins>
          </w:p>
        </w:tc>
        <w:tc>
          <w:tcPr>
            <w:tcW w:w="1080" w:type="dxa"/>
            <w:tcBorders>
              <w:top w:val="single" w:sz="4" w:space="0" w:color="auto"/>
              <w:left w:val="single" w:sz="4" w:space="0" w:color="auto"/>
              <w:bottom w:val="single" w:sz="4" w:space="0" w:color="auto"/>
              <w:right w:val="single" w:sz="4" w:space="0" w:color="auto"/>
            </w:tcBorders>
          </w:tcPr>
          <w:p w14:paraId="53EDDE32" w14:textId="77777777" w:rsidR="009775CE" w:rsidRPr="009775CE" w:rsidRDefault="009775CE" w:rsidP="009775CE">
            <w:pPr>
              <w:keepNext/>
              <w:keepLines/>
              <w:spacing w:after="0"/>
              <w:jc w:val="left"/>
              <w:rPr>
                <w:ins w:id="761" w:author="Ericsson User" w:date="2017-11-17T08:38:00Z"/>
                <w:rFonts w:eastAsia="SimSun"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77209C4" w14:textId="77777777" w:rsidR="009775CE" w:rsidRPr="009775CE" w:rsidRDefault="009775CE" w:rsidP="009775CE">
            <w:pPr>
              <w:keepNext/>
              <w:keepLines/>
              <w:spacing w:after="0"/>
              <w:jc w:val="left"/>
              <w:rPr>
                <w:ins w:id="762" w:author="Ericsson User" w:date="2017-11-17T08:38:00Z"/>
                <w:rFonts w:eastAsia="SimSun" w:cs="Arial"/>
                <w:i/>
                <w:sz w:val="18"/>
                <w:szCs w:val="18"/>
                <w:lang w:eastAsia="ja-JP"/>
              </w:rPr>
            </w:pPr>
            <w:ins w:id="763" w:author="Ericsson User" w:date="2017-11-17T08:38:00Z">
              <w:r w:rsidRPr="009775CE">
                <w:rPr>
                  <w:rFonts w:eastAsia="SimSun" w:cs="Arial"/>
                  <w:i/>
                  <w:sz w:val="18"/>
                  <w:szCs w:val="18"/>
                  <w:lang w:eastAsia="ja-JP"/>
                </w:rPr>
                <w:t>1.. &lt;maxCellingNBDU&gt;</w:t>
              </w:r>
            </w:ins>
          </w:p>
        </w:tc>
        <w:tc>
          <w:tcPr>
            <w:tcW w:w="1406" w:type="dxa"/>
            <w:tcBorders>
              <w:top w:val="single" w:sz="4" w:space="0" w:color="auto"/>
              <w:left w:val="single" w:sz="4" w:space="0" w:color="auto"/>
              <w:bottom w:val="single" w:sz="4" w:space="0" w:color="auto"/>
              <w:right w:val="single" w:sz="4" w:space="0" w:color="auto"/>
            </w:tcBorders>
          </w:tcPr>
          <w:p w14:paraId="1CED89BC" w14:textId="77777777" w:rsidR="009775CE" w:rsidRPr="009775CE" w:rsidRDefault="009775CE" w:rsidP="009775CE">
            <w:pPr>
              <w:keepNext/>
              <w:keepLines/>
              <w:spacing w:after="0"/>
              <w:jc w:val="left"/>
              <w:rPr>
                <w:ins w:id="764" w:author="Ericsson User" w:date="2017-11-17T08:38:00Z"/>
                <w:rFonts w:eastAsia="SimSun"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FC9A97E" w14:textId="77777777" w:rsidR="009775CE" w:rsidRPr="009775CE" w:rsidRDefault="009775CE" w:rsidP="009775CE">
            <w:pPr>
              <w:keepNext/>
              <w:keepLines/>
              <w:spacing w:after="0"/>
              <w:jc w:val="left"/>
              <w:rPr>
                <w:ins w:id="765" w:author="Ericsson User" w:date="2017-11-17T08:38:00Z"/>
                <w:rFonts w:eastAsia="SimSun"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782974" w14:textId="77777777" w:rsidR="009775CE" w:rsidRPr="009775CE" w:rsidRDefault="009775CE" w:rsidP="009775CE">
            <w:pPr>
              <w:keepNext/>
              <w:keepLines/>
              <w:spacing w:after="0"/>
              <w:jc w:val="center"/>
              <w:rPr>
                <w:ins w:id="766" w:author="Ericsson User" w:date="2017-11-17T08:38:00Z"/>
                <w:rFonts w:eastAsia="SimSun" w:cs="Arial"/>
                <w:sz w:val="18"/>
                <w:szCs w:val="18"/>
                <w:lang w:eastAsia="ja-JP"/>
              </w:rPr>
            </w:pPr>
            <w:ins w:id="767" w:author="Ericsson User" w:date="2017-11-17T08:38:00Z">
              <w:r w:rsidRPr="009775CE">
                <w:rPr>
                  <w:rFonts w:eastAsia="SimSun"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5ADB2972" w14:textId="77777777" w:rsidR="009775CE" w:rsidRPr="009775CE" w:rsidRDefault="009775CE" w:rsidP="009775CE">
            <w:pPr>
              <w:keepNext/>
              <w:keepLines/>
              <w:spacing w:after="0"/>
              <w:jc w:val="center"/>
              <w:rPr>
                <w:ins w:id="768" w:author="Ericsson User" w:date="2017-11-17T08:38:00Z"/>
                <w:rFonts w:eastAsia="SimSun" w:cs="Arial"/>
                <w:sz w:val="18"/>
                <w:szCs w:val="18"/>
                <w:lang w:eastAsia="ja-JP"/>
              </w:rPr>
            </w:pPr>
            <w:ins w:id="769" w:author="Ericsson User" w:date="2017-11-17T08:38:00Z">
              <w:r w:rsidRPr="009775CE">
                <w:rPr>
                  <w:rFonts w:eastAsia="SimSun" w:cs="Arial"/>
                  <w:sz w:val="18"/>
                  <w:szCs w:val="18"/>
                  <w:lang w:eastAsia="ja-JP"/>
                </w:rPr>
                <w:t>reject</w:t>
              </w:r>
            </w:ins>
          </w:p>
        </w:tc>
      </w:tr>
      <w:tr w:rsidR="009775CE" w:rsidRPr="009775CE" w14:paraId="0679F512" w14:textId="77777777" w:rsidTr="00A26051">
        <w:trPr>
          <w:ins w:id="770"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22947E98" w14:textId="77777777" w:rsidR="009775CE" w:rsidRPr="009775CE" w:rsidRDefault="009775CE" w:rsidP="009775CE">
            <w:pPr>
              <w:spacing w:after="180"/>
              <w:ind w:leftChars="200" w:left="400"/>
              <w:jc w:val="left"/>
              <w:rPr>
                <w:ins w:id="771" w:author="Ericsson User" w:date="2017-11-17T08:38:00Z"/>
                <w:rFonts w:eastAsia="SimSun" w:cs="Arial"/>
                <w:sz w:val="18"/>
                <w:szCs w:val="18"/>
                <w:lang w:eastAsia="ja-JP"/>
              </w:rPr>
            </w:pPr>
            <w:ins w:id="772" w:author="Ericsson User" w:date="2017-11-17T08:38:00Z">
              <w:r w:rsidRPr="009775CE">
                <w:rPr>
                  <w:rFonts w:eastAsia="SimSun" w:cs="Arial" w:hint="eastAsia"/>
                  <w:sz w:val="18"/>
                  <w:szCs w:val="18"/>
                  <w:lang w:eastAsia="ja-JP"/>
                </w:rPr>
                <w:t>&gt;&gt;NR Cell ID</w:t>
              </w:r>
            </w:ins>
          </w:p>
        </w:tc>
        <w:tc>
          <w:tcPr>
            <w:tcW w:w="1080" w:type="dxa"/>
            <w:tcBorders>
              <w:top w:val="single" w:sz="4" w:space="0" w:color="auto"/>
              <w:left w:val="single" w:sz="4" w:space="0" w:color="auto"/>
              <w:bottom w:val="single" w:sz="4" w:space="0" w:color="auto"/>
              <w:right w:val="single" w:sz="4" w:space="0" w:color="auto"/>
            </w:tcBorders>
          </w:tcPr>
          <w:p w14:paraId="35C95F6B" w14:textId="77777777" w:rsidR="009775CE" w:rsidRPr="009775CE" w:rsidRDefault="009775CE" w:rsidP="009775CE">
            <w:pPr>
              <w:keepNext/>
              <w:keepLines/>
              <w:spacing w:after="0"/>
              <w:jc w:val="left"/>
              <w:rPr>
                <w:ins w:id="773" w:author="Ericsson User" w:date="2017-11-17T08:38:00Z"/>
                <w:rFonts w:eastAsia="SimSun" w:cs="Arial"/>
                <w:sz w:val="18"/>
                <w:szCs w:val="18"/>
                <w:lang w:eastAsia="ja-JP"/>
              </w:rPr>
            </w:pPr>
            <w:ins w:id="774" w:author="Ericsson User" w:date="2017-11-17T08:38:00Z">
              <w:r w:rsidRPr="009775CE">
                <w:rPr>
                  <w:rFonts w:eastAsia="SimSun" w:cs="Arial" w:hint="eastAsia"/>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095E4951" w14:textId="77777777" w:rsidR="009775CE" w:rsidRPr="009775CE" w:rsidRDefault="009775CE" w:rsidP="009775CE">
            <w:pPr>
              <w:keepNext/>
              <w:keepLines/>
              <w:spacing w:after="0"/>
              <w:jc w:val="left"/>
              <w:rPr>
                <w:ins w:id="775" w:author="Ericsson User" w:date="2017-11-17T08:38:00Z"/>
                <w:rFonts w:eastAsia="SimSun"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2F59CF" w14:textId="77777777" w:rsidR="009775CE" w:rsidRPr="009775CE" w:rsidRDefault="009775CE" w:rsidP="009775CE">
            <w:pPr>
              <w:keepNext/>
              <w:keepLines/>
              <w:spacing w:after="0"/>
              <w:jc w:val="left"/>
              <w:rPr>
                <w:ins w:id="776" w:author="Ericsson User" w:date="2017-11-17T08:38:00Z"/>
                <w:rFonts w:eastAsia="SimSun" w:cs="Arial"/>
                <w:sz w:val="18"/>
                <w:szCs w:val="18"/>
                <w:lang w:eastAsia="ja-JP"/>
              </w:rPr>
            </w:pPr>
            <w:ins w:id="777" w:author="Ericsson User" w:date="2017-11-17T08:38:00Z">
              <w:r w:rsidRPr="009775CE">
                <w:rPr>
                  <w:rFonts w:eastAsia="SimSun" w:cs="Arial"/>
                  <w:sz w:val="18"/>
                  <w:szCs w:val="18"/>
                  <w:lang w:eastAsia="ja-JP"/>
                </w:rPr>
                <w:t>FFS</w:t>
              </w:r>
            </w:ins>
          </w:p>
        </w:tc>
        <w:tc>
          <w:tcPr>
            <w:tcW w:w="1654" w:type="dxa"/>
            <w:tcBorders>
              <w:top w:val="single" w:sz="4" w:space="0" w:color="auto"/>
              <w:left w:val="single" w:sz="4" w:space="0" w:color="auto"/>
              <w:bottom w:val="single" w:sz="4" w:space="0" w:color="auto"/>
              <w:right w:val="single" w:sz="4" w:space="0" w:color="auto"/>
            </w:tcBorders>
          </w:tcPr>
          <w:p w14:paraId="10950237" w14:textId="77777777" w:rsidR="009775CE" w:rsidRPr="009775CE" w:rsidRDefault="009775CE" w:rsidP="009775CE">
            <w:pPr>
              <w:keepNext/>
              <w:keepLines/>
              <w:spacing w:after="0"/>
              <w:jc w:val="left"/>
              <w:rPr>
                <w:ins w:id="778" w:author="Ericsson User" w:date="2017-11-17T08:38:00Z"/>
                <w:rFonts w:eastAsia="SimSun" w:cs="Arial"/>
                <w:sz w:val="18"/>
                <w:szCs w:val="18"/>
                <w:lang w:eastAsia="ja-JP"/>
              </w:rPr>
            </w:pPr>
            <w:ins w:id="779" w:author="Ericsson User" w:date="2017-11-17T08:38:00Z">
              <w:r w:rsidRPr="009775CE">
                <w:rPr>
                  <w:rFonts w:eastAsia="SimSun" w:cs="Arial"/>
                  <w:sz w:val="18"/>
                  <w:szCs w:val="18"/>
                  <w:lang w:eastAsia="ja-JP"/>
                </w:rPr>
                <w:t>NR cell identifier (FFS)</w:t>
              </w:r>
            </w:ins>
          </w:p>
        </w:tc>
        <w:tc>
          <w:tcPr>
            <w:tcW w:w="1080" w:type="dxa"/>
            <w:tcBorders>
              <w:top w:val="single" w:sz="4" w:space="0" w:color="auto"/>
              <w:left w:val="single" w:sz="4" w:space="0" w:color="auto"/>
              <w:bottom w:val="single" w:sz="4" w:space="0" w:color="auto"/>
              <w:right w:val="single" w:sz="4" w:space="0" w:color="auto"/>
            </w:tcBorders>
          </w:tcPr>
          <w:p w14:paraId="3F82AB4F" w14:textId="77777777" w:rsidR="009775CE" w:rsidRPr="009775CE" w:rsidRDefault="009775CE" w:rsidP="009775CE">
            <w:pPr>
              <w:keepNext/>
              <w:keepLines/>
              <w:spacing w:after="0"/>
              <w:jc w:val="center"/>
              <w:rPr>
                <w:ins w:id="780" w:author="Ericsson User" w:date="2017-11-17T08:38:00Z"/>
                <w:rFonts w:eastAsia="SimSun" w:cs="Arial"/>
                <w:sz w:val="18"/>
                <w:szCs w:val="18"/>
                <w:lang w:eastAsia="ja-JP"/>
              </w:rPr>
            </w:pPr>
            <w:ins w:id="781" w:author="Ericsson User" w:date="2017-11-17T08:38:00Z">
              <w:r w:rsidRPr="009775CE">
                <w:rPr>
                  <w:rFonts w:eastAsia="SimSun" w:cs="Arial" w:hint="eastAsia"/>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2F2C4F0" w14:textId="77777777" w:rsidR="009775CE" w:rsidRPr="009775CE" w:rsidRDefault="009775CE" w:rsidP="009775CE">
            <w:pPr>
              <w:keepNext/>
              <w:keepLines/>
              <w:spacing w:after="0"/>
              <w:jc w:val="center"/>
              <w:rPr>
                <w:ins w:id="782" w:author="Ericsson User" w:date="2017-11-17T08:38:00Z"/>
                <w:rFonts w:eastAsia="SimSun" w:cs="Arial"/>
                <w:sz w:val="18"/>
                <w:szCs w:val="18"/>
                <w:lang w:eastAsia="ja-JP"/>
              </w:rPr>
            </w:pPr>
            <w:ins w:id="783" w:author="Ericsson User" w:date="2017-11-17T08:38:00Z">
              <w:r w:rsidRPr="009775CE">
                <w:rPr>
                  <w:rFonts w:eastAsia="SimSun" w:cs="Arial" w:hint="eastAsia"/>
                  <w:sz w:val="18"/>
                  <w:szCs w:val="18"/>
                  <w:lang w:eastAsia="ja-JP"/>
                </w:rPr>
                <w:t>-</w:t>
              </w:r>
            </w:ins>
          </w:p>
        </w:tc>
      </w:tr>
      <w:tr w:rsidR="009775CE" w:rsidRPr="009775CE" w14:paraId="4829A2E4" w14:textId="77777777" w:rsidTr="00A26051">
        <w:trPr>
          <w:ins w:id="784"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0FBB6AC4" w14:textId="77777777" w:rsidR="009775CE" w:rsidRPr="009775CE" w:rsidRDefault="009775CE" w:rsidP="009775CE">
            <w:pPr>
              <w:spacing w:after="180"/>
              <w:ind w:leftChars="200" w:left="400"/>
              <w:jc w:val="left"/>
              <w:rPr>
                <w:ins w:id="785" w:author="Ericsson User" w:date="2017-11-17T08:38:00Z"/>
                <w:rFonts w:eastAsia="SimSun" w:cs="Arial"/>
                <w:sz w:val="18"/>
                <w:szCs w:val="18"/>
                <w:lang w:eastAsia="ja-JP"/>
              </w:rPr>
            </w:pPr>
            <w:ins w:id="786" w:author="Ericsson User" w:date="2017-11-17T08:38:00Z">
              <w:r w:rsidRPr="009775CE">
                <w:rPr>
                  <w:rFonts w:eastAsia="SimSun" w:cs="Arial"/>
                  <w:sz w:val="18"/>
                  <w:szCs w:val="18"/>
                  <w:lang w:eastAsia="ja-JP"/>
                </w:rPr>
                <w:lastRenderedPageBreak/>
                <w:t>&gt;&gt; gNB-CU System Information</w:t>
              </w:r>
            </w:ins>
          </w:p>
        </w:tc>
        <w:tc>
          <w:tcPr>
            <w:tcW w:w="1080" w:type="dxa"/>
            <w:tcBorders>
              <w:top w:val="single" w:sz="4" w:space="0" w:color="auto"/>
              <w:left w:val="single" w:sz="4" w:space="0" w:color="auto"/>
              <w:bottom w:val="single" w:sz="4" w:space="0" w:color="auto"/>
              <w:right w:val="single" w:sz="4" w:space="0" w:color="auto"/>
            </w:tcBorders>
          </w:tcPr>
          <w:p w14:paraId="23FB8FA9" w14:textId="77777777" w:rsidR="009775CE" w:rsidRPr="009775CE" w:rsidRDefault="009775CE" w:rsidP="009775CE">
            <w:pPr>
              <w:keepNext/>
              <w:keepLines/>
              <w:spacing w:after="0"/>
              <w:jc w:val="left"/>
              <w:rPr>
                <w:ins w:id="787" w:author="Ericsson User" w:date="2017-11-17T08:38:00Z"/>
                <w:rFonts w:eastAsia="SimSun" w:cs="Arial"/>
                <w:sz w:val="18"/>
                <w:szCs w:val="18"/>
                <w:lang w:eastAsia="ja-JP"/>
              </w:rPr>
            </w:pPr>
            <w:ins w:id="788" w:author="Ericsson User" w:date="2017-11-17T08:38:00Z">
              <w:r w:rsidRPr="009775CE">
                <w:rPr>
                  <w:rFonts w:eastAsia="SimSun" w:cs="Arial" w:hint="eastAsia"/>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04C3118D" w14:textId="77777777" w:rsidR="009775CE" w:rsidRPr="009775CE" w:rsidRDefault="009775CE" w:rsidP="009775CE">
            <w:pPr>
              <w:keepNext/>
              <w:keepLines/>
              <w:spacing w:after="0"/>
              <w:jc w:val="left"/>
              <w:rPr>
                <w:ins w:id="789" w:author="Ericsson User" w:date="2017-11-17T08:38:00Z"/>
                <w:rFonts w:eastAsia="SimSun"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8508D1" w14:textId="77777777" w:rsidR="009775CE" w:rsidRPr="009775CE" w:rsidRDefault="009775CE" w:rsidP="009775CE">
            <w:pPr>
              <w:keepNext/>
              <w:keepLines/>
              <w:spacing w:after="0"/>
              <w:jc w:val="left"/>
              <w:rPr>
                <w:ins w:id="790" w:author="Ericsson User" w:date="2017-11-17T08:38:00Z"/>
                <w:rFonts w:eastAsia="SimSun" w:cs="Arial"/>
                <w:sz w:val="18"/>
                <w:szCs w:val="18"/>
                <w:lang w:eastAsia="ja-JP"/>
              </w:rPr>
            </w:pPr>
            <w:ins w:id="791" w:author="Ericsson User" w:date="2017-11-17T08:38:00Z">
              <w:r w:rsidRPr="009775CE">
                <w:rPr>
                  <w:rFonts w:eastAsia="SimSun" w:cs="Arial" w:hint="eastAsia"/>
                  <w:sz w:val="18"/>
                  <w:szCs w:val="18"/>
                  <w:lang w:eastAsia="ja-JP"/>
                </w:rPr>
                <w:t>FFS</w:t>
              </w:r>
            </w:ins>
          </w:p>
        </w:tc>
        <w:tc>
          <w:tcPr>
            <w:tcW w:w="1654" w:type="dxa"/>
            <w:tcBorders>
              <w:top w:val="single" w:sz="4" w:space="0" w:color="auto"/>
              <w:left w:val="single" w:sz="4" w:space="0" w:color="auto"/>
              <w:bottom w:val="single" w:sz="4" w:space="0" w:color="auto"/>
              <w:right w:val="single" w:sz="4" w:space="0" w:color="auto"/>
            </w:tcBorders>
          </w:tcPr>
          <w:p w14:paraId="6CB01569" w14:textId="77777777" w:rsidR="009775CE" w:rsidRPr="009775CE" w:rsidRDefault="009775CE" w:rsidP="009775CE">
            <w:pPr>
              <w:keepNext/>
              <w:keepLines/>
              <w:spacing w:after="0"/>
              <w:jc w:val="left"/>
              <w:rPr>
                <w:ins w:id="792" w:author="Ericsson User" w:date="2017-11-17T08:38:00Z"/>
                <w:rFonts w:eastAsia="SimSun" w:cs="Arial"/>
                <w:sz w:val="18"/>
                <w:szCs w:val="18"/>
                <w:lang w:eastAsia="ja-JP"/>
              </w:rPr>
            </w:pPr>
            <w:ins w:id="793" w:author="Ericsson User" w:date="2017-11-17T08:38:00Z">
              <w:r w:rsidRPr="009775CE">
                <w:rPr>
                  <w:rFonts w:eastAsia="SimSun" w:cs="Arial"/>
                  <w:sz w:val="18"/>
                  <w:szCs w:val="18"/>
                  <w:lang w:eastAsia="ja-JP"/>
                </w:rPr>
                <w:t>RRC container with system information owned by gNB-CU</w:t>
              </w:r>
            </w:ins>
          </w:p>
        </w:tc>
        <w:tc>
          <w:tcPr>
            <w:tcW w:w="1080" w:type="dxa"/>
            <w:tcBorders>
              <w:top w:val="single" w:sz="4" w:space="0" w:color="auto"/>
              <w:left w:val="single" w:sz="4" w:space="0" w:color="auto"/>
              <w:bottom w:val="single" w:sz="4" w:space="0" w:color="auto"/>
              <w:right w:val="single" w:sz="4" w:space="0" w:color="auto"/>
            </w:tcBorders>
          </w:tcPr>
          <w:p w14:paraId="3A325508" w14:textId="77777777" w:rsidR="009775CE" w:rsidRPr="009775CE" w:rsidRDefault="009775CE" w:rsidP="009775CE">
            <w:pPr>
              <w:keepNext/>
              <w:keepLines/>
              <w:spacing w:after="0"/>
              <w:jc w:val="center"/>
              <w:rPr>
                <w:ins w:id="794" w:author="Ericsson User" w:date="2017-11-17T08:38:00Z"/>
                <w:rFonts w:eastAsia="SimSun" w:cs="Arial"/>
                <w:sz w:val="18"/>
                <w:szCs w:val="18"/>
                <w:lang w:eastAsia="ja-JP"/>
              </w:rPr>
            </w:pPr>
            <w:ins w:id="795" w:author="Ericsson User" w:date="2017-11-17T08:38:00Z">
              <w:r w:rsidRPr="009775CE">
                <w:rPr>
                  <w:rFonts w:eastAsia="SimSun" w:cs="Arial" w:hint="eastAsia"/>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7F4DF5C" w14:textId="77777777" w:rsidR="009775CE" w:rsidRPr="009775CE" w:rsidRDefault="009775CE" w:rsidP="009775CE">
            <w:pPr>
              <w:keepNext/>
              <w:keepLines/>
              <w:spacing w:after="0"/>
              <w:jc w:val="center"/>
              <w:rPr>
                <w:ins w:id="796" w:author="Ericsson User" w:date="2017-11-17T08:38:00Z"/>
                <w:rFonts w:eastAsia="SimSun" w:cs="Arial"/>
                <w:sz w:val="18"/>
                <w:szCs w:val="18"/>
                <w:lang w:eastAsia="ja-JP"/>
              </w:rPr>
            </w:pPr>
            <w:ins w:id="797" w:author="Ericsson User" w:date="2017-11-17T08:38:00Z">
              <w:r w:rsidRPr="009775CE">
                <w:rPr>
                  <w:rFonts w:eastAsia="SimSun" w:cs="Arial" w:hint="eastAsia"/>
                  <w:sz w:val="18"/>
                  <w:szCs w:val="18"/>
                  <w:lang w:eastAsia="ja-JP"/>
                </w:rPr>
                <w:t>-</w:t>
              </w:r>
            </w:ins>
          </w:p>
        </w:tc>
      </w:tr>
      <w:tr w:rsidR="009775CE" w:rsidRPr="009775CE" w14:paraId="0F1CFE82" w14:textId="77777777" w:rsidTr="00A26051">
        <w:trPr>
          <w:ins w:id="798"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005ACFD6" w14:textId="77777777" w:rsidR="009775CE" w:rsidRPr="009775CE" w:rsidRDefault="009775CE" w:rsidP="009775CE">
            <w:pPr>
              <w:spacing w:after="180"/>
              <w:ind w:leftChars="200" w:left="400"/>
              <w:jc w:val="left"/>
              <w:rPr>
                <w:ins w:id="799" w:author="Ericsson User" w:date="2017-11-17T08:38:00Z"/>
                <w:rFonts w:eastAsia="SimSun" w:cs="Arial"/>
                <w:sz w:val="18"/>
                <w:szCs w:val="18"/>
                <w:lang w:eastAsia="ja-JP"/>
              </w:rPr>
            </w:pPr>
            <w:ins w:id="800" w:author="Ericsson User" w:date="2017-11-17T08:38:00Z">
              <w:r w:rsidRPr="009775CE">
                <w:rPr>
                  <w:rFonts w:eastAsia="SimSun" w:cs="Arial"/>
                  <w:sz w:val="18"/>
                  <w:szCs w:val="18"/>
                  <w:lang w:eastAsia="ja-JP"/>
                </w:rPr>
                <w:t>&gt;&gt;Broadcast PLMN (FFS)</w:t>
              </w:r>
            </w:ins>
          </w:p>
        </w:tc>
        <w:tc>
          <w:tcPr>
            <w:tcW w:w="1080" w:type="dxa"/>
            <w:tcBorders>
              <w:top w:val="single" w:sz="4" w:space="0" w:color="auto"/>
              <w:left w:val="single" w:sz="4" w:space="0" w:color="auto"/>
              <w:bottom w:val="single" w:sz="4" w:space="0" w:color="auto"/>
              <w:right w:val="single" w:sz="4" w:space="0" w:color="auto"/>
            </w:tcBorders>
          </w:tcPr>
          <w:p w14:paraId="36E3F166" w14:textId="77777777" w:rsidR="009775CE" w:rsidRPr="009775CE" w:rsidRDefault="009775CE" w:rsidP="009775CE">
            <w:pPr>
              <w:keepNext/>
              <w:keepLines/>
              <w:spacing w:after="0"/>
              <w:jc w:val="left"/>
              <w:rPr>
                <w:ins w:id="801" w:author="Ericsson User" w:date="2017-11-17T08:38:00Z"/>
                <w:rFonts w:eastAsia="SimSun"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1B0B9C9" w14:textId="77777777" w:rsidR="009775CE" w:rsidRPr="009775CE" w:rsidRDefault="009775CE" w:rsidP="009775CE">
            <w:pPr>
              <w:keepNext/>
              <w:keepLines/>
              <w:spacing w:after="0"/>
              <w:jc w:val="left"/>
              <w:rPr>
                <w:ins w:id="802" w:author="Ericsson User" w:date="2017-11-17T08:38:00Z"/>
                <w:rFonts w:eastAsia="SimSun"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D4332D" w14:textId="77777777" w:rsidR="009775CE" w:rsidRPr="009775CE" w:rsidRDefault="009775CE" w:rsidP="009775CE">
            <w:pPr>
              <w:keepNext/>
              <w:keepLines/>
              <w:spacing w:after="0"/>
              <w:jc w:val="left"/>
              <w:rPr>
                <w:ins w:id="803" w:author="Ericsson User" w:date="2017-11-17T08:38:00Z"/>
                <w:rFonts w:eastAsia="SimSun"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EBC396A" w14:textId="77777777" w:rsidR="009775CE" w:rsidRPr="009775CE" w:rsidRDefault="009775CE" w:rsidP="009775CE">
            <w:pPr>
              <w:keepNext/>
              <w:keepLines/>
              <w:spacing w:after="0"/>
              <w:jc w:val="left"/>
              <w:rPr>
                <w:ins w:id="804" w:author="Ericsson User" w:date="2017-11-17T08:38:00Z"/>
                <w:rFonts w:eastAsia="SimSun"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F358D8" w14:textId="77777777" w:rsidR="009775CE" w:rsidRPr="009775CE" w:rsidRDefault="009775CE" w:rsidP="009775CE">
            <w:pPr>
              <w:keepNext/>
              <w:keepLines/>
              <w:spacing w:after="0"/>
              <w:jc w:val="center"/>
              <w:rPr>
                <w:ins w:id="805" w:author="Ericsson User" w:date="2017-11-17T08:38:00Z"/>
                <w:rFonts w:eastAsia="SimSun" w:cs="Arial"/>
                <w:sz w:val="18"/>
                <w:szCs w:val="18"/>
                <w:lang w:eastAsia="ja-JP"/>
              </w:rPr>
            </w:pPr>
            <w:ins w:id="806" w:author="Ericsson User" w:date="2017-11-17T08:38:00Z">
              <w:r w:rsidRPr="009775CE">
                <w:rPr>
                  <w:rFonts w:eastAsia="SimSun" w:cs="Arial"/>
                  <w:sz w:val="18"/>
                  <w:szCs w:val="18"/>
                  <w:lang w:eastAsia="ja-JP"/>
                </w:rPr>
                <w:t>FFS</w:t>
              </w:r>
            </w:ins>
          </w:p>
        </w:tc>
        <w:tc>
          <w:tcPr>
            <w:tcW w:w="1137" w:type="dxa"/>
            <w:tcBorders>
              <w:top w:val="single" w:sz="4" w:space="0" w:color="auto"/>
              <w:left w:val="single" w:sz="4" w:space="0" w:color="auto"/>
              <w:bottom w:val="single" w:sz="4" w:space="0" w:color="auto"/>
              <w:right w:val="single" w:sz="4" w:space="0" w:color="auto"/>
            </w:tcBorders>
          </w:tcPr>
          <w:p w14:paraId="43A43F4B" w14:textId="77777777" w:rsidR="009775CE" w:rsidRPr="009775CE" w:rsidRDefault="009775CE" w:rsidP="009775CE">
            <w:pPr>
              <w:keepNext/>
              <w:keepLines/>
              <w:spacing w:after="0"/>
              <w:jc w:val="center"/>
              <w:rPr>
                <w:ins w:id="807" w:author="Ericsson User" w:date="2017-11-17T08:38:00Z"/>
                <w:rFonts w:eastAsia="SimSun" w:cs="Arial"/>
                <w:sz w:val="18"/>
                <w:szCs w:val="18"/>
                <w:lang w:eastAsia="ja-JP"/>
              </w:rPr>
            </w:pPr>
            <w:ins w:id="808" w:author="Ericsson User" w:date="2017-11-17T08:38:00Z">
              <w:r w:rsidRPr="009775CE">
                <w:rPr>
                  <w:rFonts w:eastAsia="SimSun" w:cs="Arial"/>
                  <w:sz w:val="18"/>
                  <w:szCs w:val="18"/>
                  <w:lang w:eastAsia="ja-JP"/>
                </w:rPr>
                <w:t>FFS</w:t>
              </w:r>
            </w:ins>
          </w:p>
        </w:tc>
      </w:tr>
      <w:tr w:rsidR="009775CE" w:rsidRPr="009775CE" w14:paraId="1B559256" w14:textId="77777777" w:rsidTr="00A26051">
        <w:trPr>
          <w:ins w:id="809"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665C8808" w14:textId="77777777" w:rsidR="009775CE" w:rsidRPr="009775CE" w:rsidRDefault="009775CE" w:rsidP="009775CE">
            <w:pPr>
              <w:spacing w:after="180"/>
              <w:ind w:leftChars="200" w:left="400"/>
              <w:jc w:val="left"/>
              <w:rPr>
                <w:ins w:id="810" w:author="Ericsson User" w:date="2017-11-17T08:38:00Z"/>
                <w:rFonts w:eastAsia="SimSun" w:cs="Arial"/>
                <w:sz w:val="18"/>
                <w:szCs w:val="18"/>
                <w:lang w:eastAsia="ja-JP"/>
              </w:rPr>
            </w:pPr>
            <w:ins w:id="811" w:author="Ericsson User" w:date="2017-11-17T08:38:00Z">
              <w:r w:rsidRPr="009775CE">
                <w:rPr>
                  <w:rFonts w:eastAsia="SimSun" w:cs="Arial"/>
                  <w:sz w:val="18"/>
                  <w:szCs w:val="18"/>
                  <w:lang w:eastAsia="ja-JP"/>
                </w:rPr>
                <w:t>&gt;&gt;TAI (FFS)</w:t>
              </w:r>
            </w:ins>
          </w:p>
        </w:tc>
        <w:tc>
          <w:tcPr>
            <w:tcW w:w="1080" w:type="dxa"/>
            <w:tcBorders>
              <w:top w:val="single" w:sz="4" w:space="0" w:color="auto"/>
              <w:left w:val="single" w:sz="4" w:space="0" w:color="auto"/>
              <w:bottom w:val="single" w:sz="4" w:space="0" w:color="auto"/>
              <w:right w:val="single" w:sz="4" w:space="0" w:color="auto"/>
            </w:tcBorders>
          </w:tcPr>
          <w:p w14:paraId="06DB8DB3" w14:textId="77777777" w:rsidR="009775CE" w:rsidRPr="009775CE" w:rsidRDefault="009775CE" w:rsidP="009775CE">
            <w:pPr>
              <w:keepNext/>
              <w:keepLines/>
              <w:spacing w:after="0"/>
              <w:jc w:val="left"/>
              <w:rPr>
                <w:ins w:id="812" w:author="Ericsson User" w:date="2017-11-17T08:38:00Z"/>
                <w:rFonts w:eastAsia="SimSun"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FD7C9FF" w14:textId="77777777" w:rsidR="009775CE" w:rsidRPr="009775CE" w:rsidRDefault="009775CE" w:rsidP="009775CE">
            <w:pPr>
              <w:keepNext/>
              <w:keepLines/>
              <w:spacing w:after="0"/>
              <w:jc w:val="left"/>
              <w:rPr>
                <w:ins w:id="813" w:author="Ericsson User" w:date="2017-11-17T08:38:00Z"/>
                <w:rFonts w:eastAsia="SimSun"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46CF76F" w14:textId="77777777" w:rsidR="009775CE" w:rsidRPr="009775CE" w:rsidRDefault="009775CE" w:rsidP="009775CE">
            <w:pPr>
              <w:keepNext/>
              <w:keepLines/>
              <w:spacing w:after="0"/>
              <w:jc w:val="left"/>
              <w:rPr>
                <w:ins w:id="814" w:author="Ericsson User" w:date="2017-11-17T08:38:00Z"/>
                <w:rFonts w:eastAsia="SimSun"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35D0EDA" w14:textId="77777777" w:rsidR="009775CE" w:rsidRPr="009775CE" w:rsidRDefault="009775CE" w:rsidP="009775CE">
            <w:pPr>
              <w:keepNext/>
              <w:keepLines/>
              <w:spacing w:after="0"/>
              <w:jc w:val="left"/>
              <w:rPr>
                <w:ins w:id="815" w:author="Ericsson User" w:date="2017-11-17T08:38:00Z"/>
                <w:rFonts w:eastAsia="SimSun"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0F9D83" w14:textId="77777777" w:rsidR="009775CE" w:rsidRPr="009775CE" w:rsidRDefault="009775CE" w:rsidP="009775CE">
            <w:pPr>
              <w:keepNext/>
              <w:keepLines/>
              <w:spacing w:after="0"/>
              <w:jc w:val="center"/>
              <w:rPr>
                <w:ins w:id="816" w:author="Ericsson User" w:date="2017-11-17T08:38:00Z"/>
                <w:rFonts w:eastAsia="SimSun" w:cs="Arial"/>
                <w:sz w:val="18"/>
                <w:szCs w:val="18"/>
                <w:lang w:eastAsia="ja-JP"/>
              </w:rPr>
            </w:pPr>
            <w:ins w:id="817" w:author="Ericsson User" w:date="2017-11-17T08:38:00Z">
              <w:r w:rsidRPr="009775CE">
                <w:rPr>
                  <w:rFonts w:eastAsia="SimSun" w:cs="Arial"/>
                  <w:sz w:val="18"/>
                  <w:szCs w:val="18"/>
                  <w:lang w:eastAsia="ja-JP"/>
                </w:rPr>
                <w:t>FFS</w:t>
              </w:r>
            </w:ins>
          </w:p>
        </w:tc>
        <w:tc>
          <w:tcPr>
            <w:tcW w:w="1137" w:type="dxa"/>
            <w:tcBorders>
              <w:top w:val="single" w:sz="4" w:space="0" w:color="auto"/>
              <w:left w:val="single" w:sz="4" w:space="0" w:color="auto"/>
              <w:bottom w:val="single" w:sz="4" w:space="0" w:color="auto"/>
              <w:right w:val="single" w:sz="4" w:space="0" w:color="auto"/>
            </w:tcBorders>
          </w:tcPr>
          <w:p w14:paraId="661A55AC" w14:textId="77777777" w:rsidR="009775CE" w:rsidRPr="009775CE" w:rsidRDefault="009775CE" w:rsidP="009775CE">
            <w:pPr>
              <w:keepNext/>
              <w:keepLines/>
              <w:spacing w:after="0"/>
              <w:jc w:val="center"/>
              <w:rPr>
                <w:ins w:id="818" w:author="Ericsson User" w:date="2017-11-17T08:38:00Z"/>
                <w:rFonts w:eastAsia="SimSun" w:cs="Arial"/>
                <w:sz w:val="18"/>
                <w:szCs w:val="18"/>
                <w:lang w:eastAsia="ja-JP"/>
              </w:rPr>
            </w:pPr>
            <w:ins w:id="819" w:author="Ericsson User" w:date="2017-11-17T08:38:00Z">
              <w:r w:rsidRPr="009775CE">
                <w:rPr>
                  <w:rFonts w:eastAsia="SimSun" w:cs="Arial"/>
                  <w:sz w:val="18"/>
                  <w:szCs w:val="18"/>
                  <w:lang w:eastAsia="ja-JP"/>
                </w:rPr>
                <w:t>FFS</w:t>
              </w:r>
            </w:ins>
          </w:p>
        </w:tc>
      </w:tr>
      <w:tr w:rsidR="009775CE" w:rsidRPr="009775CE" w14:paraId="6129E5BB" w14:textId="77777777" w:rsidTr="00A26051">
        <w:trPr>
          <w:ins w:id="820"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3CDBA178" w14:textId="77777777" w:rsidR="009775CE" w:rsidRPr="009775CE" w:rsidRDefault="009775CE" w:rsidP="009775CE">
            <w:pPr>
              <w:keepNext/>
              <w:keepLines/>
              <w:spacing w:after="0"/>
              <w:jc w:val="left"/>
              <w:rPr>
                <w:ins w:id="821" w:author="Ericsson User" w:date="2017-11-17T08:38:00Z"/>
                <w:rFonts w:eastAsia="SimSun" w:cs="Arial"/>
                <w:sz w:val="18"/>
                <w:szCs w:val="18"/>
                <w:lang w:eastAsia="ja-JP"/>
              </w:rPr>
            </w:pPr>
            <w:ins w:id="822" w:author="Ericsson User" w:date="2017-11-17T08:38:00Z">
              <w:r w:rsidRPr="009775CE">
                <w:rPr>
                  <w:rFonts w:eastAsia="SimSun" w:cs="Arial"/>
                  <w:sz w:val="18"/>
                  <w:szCs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0CE4339" w14:textId="77777777" w:rsidR="009775CE" w:rsidRPr="009775CE" w:rsidRDefault="009775CE" w:rsidP="009775CE">
            <w:pPr>
              <w:keepNext/>
              <w:keepLines/>
              <w:spacing w:after="0"/>
              <w:jc w:val="left"/>
              <w:rPr>
                <w:ins w:id="823" w:author="Ericsson User" w:date="2017-11-17T08:38:00Z"/>
                <w:rFonts w:eastAsia="SimSun" w:cs="Arial"/>
                <w:sz w:val="18"/>
                <w:szCs w:val="18"/>
                <w:lang w:eastAsia="ja-JP"/>
              </w:rPr>
            </w:pPr>
            <w:ins w:id="824" w:author="Ericsson User" w:date="2017-11-17T08:38:00Z">
              <w:r w:rsidRPr="009775CE">
                <w:rPr>
                  <w:rFonts w:eastAsia="SimSun"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3F5B841" w14:textId="77777777" w:rsidR="009775CE" w:rsidRPr="009775CE" w:rsidRDefault="009775CE" w:rsidP="009775CE">
            <w:pPr>
              <w:keepNext/>
              <w:keepLines/>
              <w:spacing w:after="0"/>
              <w:jc w:val="left"/>
              <w:rPr>
                <w:ins w:id="825" w:author="Ericsson User" w:date="2017-11-17T08:38:00Z"/>
                <w:rFonts w:eastAsia="SimSun"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AA4138" w14:textId="77777777" w:rsidR="009775CE" w:rsidRPr="009775CE" w:rsidRDefault="009775CE" w:rsidP="009775CE">
            <w:pPr>
              <w:keepNext/>
              <w:keepLines/>
              <w:spacing w:after="0"/>
              <w:jc w:val="left"/>
              <w:rPr>
                <w:ins w:id="826" w:author="Ericsson User" w:date="2017-11-17T08:38:00Z"/>
                <w:rFonts w:eastAsia="SimSun" w:cs="Arial"/>
                <w:sz w:val="18"/>
                <w:szCs w:val="18"/>
                <w:lang w:eastAsia="ja-JP"/>
              </w:rPr>
            </w:pPr>
            <w:ins w:id="827" w:author="Ericsson User" w:date="2017-11-17T08:38:00Z">
              <w:r w:rsidRPr="009775CE">
                <w:rPr>
                  <w:rFonts w:eastAsia="SimSun" w:cs="Arial"/>
                  <w:sz w:val="18"/>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2294F69C" w14:textId="77777777" w:rsidR="009775CE" w:rsidRPr="009775CE" w:rsidRDefault="009775CE" w:rsidP="009775CE">
            <w:pPr>
              <w:keepNext/>
              <w:keepLines/>
              <w:spacing w:after="0"/>
              <w:jc w:val="left"/>
              <w:rPr>
                <w:ins w:id="828" w:author="Ericsson User" w:date="2017-11-17T08:38:00Z"/>
                <w:rFonts w:eastAsia="SimSun"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C57C6A" w14:textId="77777777" w:rsidR="009775CE" w:rsidRPr="009775CE" w:rsidRDefault="009775CE" w:rsidP="009775CE">
            <w:pPr>
              <w:keepNext/>
              <w:keepLines/>
              <w:spacing w:after="0"/>
              <w:jc w:val="center"/>
              <w:rPr>
                <w:ins w:id="829" w:author="Ericsson User" w:date="2017-11-17T08:38:00Z"/>
                <w:rFonts w:eastAsia="SimSun" w:cs="Arial"/>
                <w:sz w:val="18"/>
                <w:szCs w:val="18"/>
                <w:lang w:eastAsia="ja-JP"/>
              </w:rPr>
            </w:pPr>
            <w:ins w:id="830" w:author="Ericsson User" w:date="2017-11-17T08:38:00Z">
              <w:r w:rsidRPr="009775CE">
                <w:rPr>
                  <w:rFonts w:eastAsia="SimSun"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E42BBC1" w14:textId="77777777" w:rsidR="009775CE" w:rsidRPr="009775CE" w:rsidRDefault="009775CE" w:rsidP="009775CE">
            <w:pPr>
              <w:keepNext/>
              <w:keepLines/>
              <w:spacing w:after="0"/>
              <w:jc w:val="center"/>
              <w:rPr>
                <w:ins w:id="831" w:author="Ericsson User" w:date="2017-11-17T08:38:00Z"/>
                <w:rFonts w:eastAsia="SimSun" w:cs="Arial"/>
                <w:sz w:val="18"/>
                <w:szCs w:val="18"/>
                <w:lang w:eastAsia="ja-JP"/>
              </w:rPr>
            </w:pPr>
            <w:ins w:id="832" w:author="Ericsson User" w:date="2017-11-17T08:38:00Z">
              <w:r w:rsidRPr="009775CE">
                <w:rPr>
                  <w:rFonts w:eastAsia="SimSun" w:cs="Arial"/>
                  <w:sz w:val="18"/>
                  <w:szCs w:val="18"/>
                  <w:lang w:eastAsia="ja-JP"/>
                </w:rPr>
                <w:t>ignore</w:t>
              </w:r>
            </w:ins>
          </w:p>
        </w:tc>
      </w:tr>
    </w:tbl>
    <w:p w14:paraId="1F5F1246" w14:textId="77777777" w:rsidR="009775CE" w:rsidRPr="009775CE" w:rsidRDefault="009775CE" w:rsidP="009775CE">
      <w:pPr>
        <w:spacing w:after="180"/>
        <w:jc w:val="left"/>
        <w:rPr>
          <w:ins w:id="833" w:author="Ericsson User" w:date="2017-11-17T08:38:00Z"/>
          <w:rFonts w:ascii="Times New Roman" w:eastAsia="SimSun" w:hAnsi="Times New Roman"/>
          <w:kern w:val="28"/>
          <w:lang w:eastAsia="en-US"/>
        </w:rPr>
      </w:pPr>
    </w:p>
    <w:p w14:paraId="1D4CCB04" w14:textId="77777777" w:rsidR="009775CE" w:rsidRPr="009775CE" w:rsidRDefault="009775CE" w:rsidP="009775CE">
      <w:pPr>
        <w:keepLines/>
        <w:overflowPunct/>
        <w:autoSpaceDE/>
        <w:autoSpaceDN/>
        <w:adjustRightInd/>
        <w:spacing w:after="180"/>
        <w:ind w:left="1135" w:hanging="851"/>
        <w:jc w:val="left"/>
        <w:textAlignment w:val="auto"/>
        <w:rPr>
          <w:ins w:id="834" w:author="Ericsson User" w:date="2017-11-17T08:38:00Z"/>
          <w:rFonts w:ascii="Times New Roman" w:eastAsia="SimSun" w:hAnsi="Times New Roman"/>
          <w:color w:val="FF0000"/>
          <w:lang w:eastAsia="en-US"/>
        </w:rPr>
      </w:pPr>
      <w:ins w:id="835" w:author="Ericsson User" w:date="2017-11-17T08:38:00Z">
        <w:r w:rsidRPr="009775CE">
          <w:rPr>
            <w:rFonts w:ascii="Times New Roman" w:eastAsia="SimSun" w:hAnsi="Times New Roman"/>
            <w:color w:val="FF0000"/>
            <w:lang w:eastAsia="en-US"/>
          </w:rPr>
          <w:t xml:space="preserve">Editor’s note: it is FFS whether the NR Cells ID will be: (1) local cell ID (NCI without gNB ID), (2) NCI or (3) PCI. </w:t>
        </w:r>
      </w:ins>
    </w:p>
    <w:p w14:paraId="26152C26" w14:textId="77777777" w:rsidR="009775CE" w:rsidRPr="009775CE" w:rsidRDefault="009775CE" w:rsidP="009775CE">
      <w:pPr>
        <w:keepLines/>
        <w:overflowPunct/>
        <w:autoSpaceDE/>
        <w:autoSpaceDN/>
        <w:adjustRightInd/>
        <w:spacing w:after="180"/>
        <w:ind w:left="1135" w:hanging="851"/>
        <w:jc w:val="left"/>
        <w:textAlignment w:val="auto"/>
        <w:rPr>
          <w:ins w:id="836" w:author="Ericsson User" w:date="2017-11-17T08:38:00Z"/>
          <w:rFonts w:ascii="Times New Roman" w:eastAsia="SimSun" w:hAnsi="Times New Roman"/>
          <w:color w:val="FF0000"/>
          <w:lang w:eastAsia="en-US"/>
        </w:rPr>
      </w:pPr>
      <w:ins w:id="837" w:author="Ericsson User" w:date="2017-11-17T08:38:00Z">
        <w:r w:rsidRPr="009775CE">
          <w:rPr>
            <w:rFonts w:ascii="Times New Roman" w:eastAsia="SimSun" w:hAnsi="Times New Roman"/>
            <w:color w:val="FF0000"/>
            <w:lang w:eastAsia="en-US"/>
          </w:rPr>
          <w:t>Editor’s note: it is FFS whether the PLMN and TAI will be included (1) in the GNB-DU GONFIGURATION UPDATE in the Served Cells Information IE, or (2) in the GNB-DU GONFIGURATION UPDATE ACKNOWLEDGE.</w:t>
        </w:r>
      </w:ins>
    </w:p>
    <w:p w14:paraId="154B8387" w14:textId="77777777" w:rsidR="009775CE" w:rsidRPr="009775CE" w:rsidRDefault="009775CE">
      <w:pPr>
        <w:keepNext/>
        <w:keepLines/>
        <w:overflowPunct/>
        <w:autoSpaceDE/>
        <w:autoSpaceDN/>
        <w:adjustRightInd/>
        <w:spacing w:before="120" w:after="180"/>
        <w:jc w:val="left"/>
        <w:textAlignment w:val="auto"/>
        <w:outlineLvl w:val="3"/>
        <w:rPr>
          <w:ins w:id="838" w:author="Ericsson User" w:date="2017-11-17T08:38:00Z"/>
          <w:rFonts w:eastAsia="SimSun"/>
          <w:sz w:val="24"/>
          <w:lang w:eastAsia="en-US"/>
        </w:rPr>
        <w:pPrChange w:id="839" w:author="Ericsson User" w:date="2017-11-17T08:39:00Z">
          <w:pPr>
            <w:keepNext/>
            <w:keepLines/>
            <w:numPr>
              <w:numId w:val="21"/>
            </w:numPr>
            <w:overflowPunct/>
            <w:autoSpaceDE/>
            <w:autoSpaceDN/>
            <w:adjustRightInd/>
            <w:spacing w:before="120" w:after="180"/>
            <w:ind w:left="360" w:hanging="360"/>
            <w:jc w:val="left"/>
            <w:textAlignment w:val="auto"/>
            <w:outlineLvl w:val="3"/>
          </w:pPr>
        </w:pPrChange>
      </w:pPr>
      <w:bookmarkStart w:id="840" w:name="_Toc496272533"/>
      <w:ins w:id="841" w:author="Ericsson User" w:date="2017-11-17T08:38:00Z">
        <w:r w:rsidRPr="009775CE">
          <w:rPr>
            <w:rFonts w:eastAsia="SimSun"/>
            <w:sz w:val="24"/>
            <w:lang w:eastAsia="en-US"/>
          </w:rPr>
          <w:t>9.2.1.9</w:t>
        </w:r>
        <w:r w:rsidRPr="009775CE">
          <w:rPr>
            <w:rFonts w:eastAsia="SimSun"/>
            <w:sz w:val="24"/>
            <w:lang w:eastAsia="en-US"/>
          </w:rPr>
          <w:tab/>
          <w:t>GNB-DU CONFIGURATION UPDATE FAILURE</w:t>
        </w:r>
        <w:bookmarkEnd w:id="840"/>
      </w:ins>
    </w:p>
    <w:p w14:paraId="0D017DBB" w14:textId="77777777" w:rsidR="009775CE" w:rsidRPr="009775CE" w:rsidRDefault="009775CE" w:rsidP="009775CE">
      <w:pPr>
        <w:spacing w:after="180"/>
        <w:jc w:val="left"/>
        <w:rPr>
          <w:ins w:id="842" w:author="Ericsson User" w:date="2017-11-17T08:38:00Z"/>
          <w:rFonts w:ascii="Times New Roman" w:eastAsia="SimSun" w:hAnsi="Times New Roman"/>
          <w:lang w:eastAsia="en-US"/>
        </w:rPr>
      </w:pPr>
      <w:ins w:id="843" w:author="Ericsson User" w:date="2017-11-17T08:38:00Z">
        <w:r w:rsidRPr="009775CE">
          <w:rPr>
            <w:rFonts w:ascii="Times New Roman" w:eastAsia="SimSun" w:hAnsi="Times New Roman"/>
            <w:lang w:eastAsia="en-US"/>
          </w:rPr>
          <w:t>This message is sent by the gNB-CU to indicate gNB-DU Configuration Update failure.</w:t>
        </w:r>
      </w:ins>
    </w:p>
    <w:p w14:paraId="0D411E71" w14:textId="77777777" w:rsidR="009775CE" w:rsidRPr="009775CE" w:rsidRDefault="009775CE" w:rsidP="009775CE">
      <w:pPr>
        <w:spacing w:after="180"/>
        <w:jc w:val="left"/>
        <w:rPr>
          <w:ins w:id="844" w:author="Ericsson User" w:date="2017-11-17T08:38:00Z"/>
          <w:rFonts w:ascii="Times New Roman" w:eastAsia="Batang" w:hAnsi="Times New Roman"/>
          <w:lang w:eastAsia="en-US"/>
        </w:rPr>
      </w:pPr>
      <w:ins w:id="845" w:author="Ericsson User" w:date="2017-11-17T08:38:00Z">
        <w:r w:rsidRPr="009775CE">
          <w:rPr>
            <w:rFonts w:ascii="Times New Roman" w:eastAsia="SimSun" w:hAnsi="Times New Roman"/>
            <w:lang w:eastAsia="en-US"/>
          </w:rPr>
          <w:t xml:space="preserve">Direction: gNB-CU </w:t>
        </w:r>
        <w:r w:rsidRPr="009775CE">
          <w:rPr>
            <w:rFonts w:ascii="Times New Roman" w:eastAsia="SimSun" w:hAnsi="Times New Roman"/>
            <w:lang w:eastAsia="en-US"/>
          </w:rPr>
          <w:sym w:font="Symbol" w:char="F0AE"/>
        </w:r>
        <w:r w:rsidRPr="009775CE">
          <w:rPr>
            <w:rFonts w:ascii="Times New Roman" w:eastAsia="SimSun" w:hAnsi="Times New Roman"/>
            <w:lang w:eastAsia="en-US"/>
          </w:rPr>
          <w:t xml:space="preserve"> gNB-DU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9775CE" w:rsidRPr="009775CE" w14:paraId="5B4F6D40" w14:textId="77777777" w:rsidTr="00A26051">
        <w:trPr>
          <w:ins w:id="846" w:author="Ericsson User" w:date="2017-11-17T08:38:00Z"/>
        </w:trPr>
        <w:tc>
          <w:tcPr>
            <w:tcW w:w="2406" w:type="dxa"/>
          </w:tcPr>
          <w:p w14:paraId="16398EAC" w14:textId="77777777" w:rsidR="009775CE" w:rsidRPr="009775CE" w:rsidRDefault="009775CE" w:rsidP="009775CE">
            <w:pPr>
              <w:keepNext/>
              <w:keepLines/>
              <w:spacing w:after="0"/>
              <w:jc w:val="center"/>
              <w:rPr>
                <w:ins w:id="847" w:author="Ericsson User" w:date="2017-11-17T08:38:00Z"/>
                <w:rFonts w:eastAsia="SimSun" w:cs="Arial"/>
                <w:b/>
                <w:bCs/>
                <w:sz w:val="18"/>
                <w:szCs w:val="18"/>
                <w:lang w:eastAsia="ja-JP"/>
              </w:rPr>
            </w:pPr>
            <w:ins w:id="848" w:author="Ericsson User" w:date="2017-11-17T08:38:00Z">
              <w:r w:rsidRPr="009775CE">
                <w:rPr>
                  <w:rFonts w:eastAsia="SimSun" w:cs="Arial"/>
                  <w:b/>
                  <w:bCs/>
                  <w:sz w:val="18"/>
                  <w:szCs w:val="18"/>
                  <w:lang w:eastAsia="ja-JP"/>
                </w:rPr>
                <w:t>IE/Group Name</w:t>
              </w:r>
            </w:ins>
          </w:p>
        </w:tc>
        <w:tc>
          <w:tcPr>
            <w:tcW w:w="1281" w:type="dxa"/>
          </w:tcPr>
          <w:p w14:paraId="39232A1C" w14:textId="77777777" w:rsidR="009775CE" w:rsidRPr="009775CE" w:rsidRDefault="009775CE" w:rsidP="009775CE">
            <w:pPr>
              <w:keepNext/>
              <w:keepLines/>
              <w:spacing w:after="0"/>
              <w:jc w:val="center"/>
              <w:rPr>
                <w:ins w:id="849" w:author="Ericsson User" w:date="2017-11-17T08:38:00Z"/>
                <w:rFonts w:eastAsia="SimSun" w:cs="Arial"/>
                <w:b/>
                <w:bCs/>
                <w:sz w:val="18"/>
                <w:szCs w:val="18"/>
                <w:lang w:eastAsia="ja-JP"/>
              </w:rPr>
            </w:pPr>
            <w:ins w:id="850" w:author="Ericsson User" w:date="2017-11-17T08:38:00Z">
              <w:r w:rsidRPr="009775CE">
                <w:rPr>
                  <w:rFonts w:eastAsia="SimSun" w:cs="Arial"/>
                  <w:b/>
                  <w:bCs/>
                  <w:sz w:val="18"/>
                  <w:szCs w:val="18"/>
                  <w:lang w:eastAsia="ja-JP"/>
                </w:rPr>
                <w:t>Presence</w:t>
              </w:r>
            </w:ins>
          </w:p>
        </w:tc>
        <w:tc>
          <w:tcPr>
            <w:tcW w:w="1717" w:type="dxa"/>
          </w:tcPr>
          <w:p w14:paraId="151354E8" w14:textId="77777777" w:rsidR="009775CE" w:rsidRPr="009775CE" w:rsidRDefault="009775CE" w:rsidP="009775CE">
            <w:pPr>
              <w:keepNext/>
              <w:keepLines/>
              <w:spacing w:after="0"/>
              <w:jc w:val="center"/>
              <w:rPr>
                <w:ins w:id="851" w:author="Ericsson User" w:date="2017-11-17T08:38:00Z"/>
                <w:rFonts w:eastAsia="SimSun" w:cs="Arial"/>
                <w:b/>
                <w:bCs/>
                <w:sz w:val="18"/>
                <w:szCs w:val="18"/>
                <w:lang w:eastAsia="ja-JP"/>
              </w:rPr>
            </w:pPr>
            <w:ins w:id="852" w:author="Ericsson User" w:date="2017-11-17T08:38:00Z">
              <w:r w:rsidRPr="009775CE">
                <w:rPr>
                  <w:rFonts w:eastAsia="SimSun" w:cs="Arial"/>
                  <w:b/>
                  <w:bCs/>
                  <w:sz w:val="18"/>
                  <w:szCs w:val="18"/>
                  <w:lang w:eastAsia="ja-JP"/>
                </w:rPr>
                <w:t>Range</w:t>
              </w:r>
            </w:ins>
          </w:p>
        </w:tc>
        <w:tc>
          <w:tcPr>
            <w:tcW w:w="1266" w:type="dxa"/>
          </w:tcPr>
          <w:p w14:paraId="21AD0EDE" w14:textId="77777777" w:rsidR="009775CE" w:rsidRPr="009775CE" w:rsidRDefault="009775CE" w:rsidP="009775CE">
            <w:pPr>
              <w:keepNext/>
              <w:keepLines/>
              <w:spacing w:after="0"/>
              <w:jc w:val="center"/>
              <w:rPr>
                <w:ins w:id="853" w:author="Ericsson User" w:date="2017-11-17T08:38:00Z"/>
                <w:rFonts w:eastAsia="SimSun" w:cs="Arial"/>
                <w:b/>
                <w:bCs/>
                <w:sz w:val="18"/>
                <w:szCs w:val="18"/>
                <w:lang w:eastAsia="ja-JP"/>
              </w:rPr>
            </w:pPr>
            <w:ins w:id="854" w:author="Ericsson User" w:date="2017-11-17T08:38:00Z">
              <w:r w:rsidRPr="009775CE">
                <w:rPr>
                  <w:rFonts w:eastAsia="SimSun" w:cs="Arial"/>
                  <w:b/>
                  <w:bCs/>
                  <w:sz w:val="18"/>
                  <w:szCs w:val="18"/>
                  <w:lang w:eastAsia="ja-JP"/>
                </w:rPr>
                <w:t>IE type and reference</w:t>
              </w:r>
            </w:ins>
          </w:p>
        </w:tc>
        <w:tc>
          <w:tcPr>
            <w:tcW w:w="1295" w:type="dxa"/>
          </w:tcPr>
          <w:p w14:paraId="0720122D" w14:textId="77777777" w:rsidR="009775CE" w:rsidRPr="009775CE" w:rsidRDefault="009775CE" w:rsidP="009775CE">
            <w:pPr>
              <w:keepNext/>
              <w:keepLines/>
              <w:spacing w:after="0"/>
              <w:jc w:val="center"/>
              <w:rPr>
                <w:ins w:id="855" w:author="Ericsson User" w:date="2017-11-17T08:38:00Z"/>
                <w:rFonts w:eastAsia="SimSun" w:cs="Arial"/>
                <w:b/>
                <w:bCs/>
                <w:sz w:val="18"/>
                <w:szCs w:val="18"/>
                <w:lang w:eastAsia="ja-JP"/>
              </w:rPr>
            </w:pPr>
            <w:ins w:id="856" w:author="Ericsson User" w:date="2017-11-17T08:38:00Z">
              <w:r w:rsidRPr="009775CE">
                <w:rPr>
                  <w:rFonts w:eastAsia="SimSun" w:cs="Arial"/>
                  <w:b/>
                  <w:bCs/>
                  <w:sz w:val="18"/>
                  <w:szCs w:val="18"/>
                  <w:lang w:eastAsia="ja-JP"/>
                </w:rPr>
                <w:t>Semantics description</w:t>
              </w:r>
            </w:ins>
          </w:p>
        </w:tc>
        <w:tc>
          <w:tcPr>
            <w:tcW w:w="1295" w:type="dxa"/>
          </w:tcPr>
          <w:p w14:paraId="7465EC4F" w14:textId="77777777" w:rsidR="009775CE" w:rsidRPr="009775CE" w:rsidRDefault="009775CE" w:rsidP="009775CE">
            <w:pPr>
              <w:keepNext/>
              <w:keepLines/>
              <w:spacing w:after="0"/>
              <w:jc w:val="center"/>
              <w:rPr>
                <w:ins w:id="857" w:author="Ericsson User" w:date="2017-11-17T08:38:00Z"/>
                <w:rFonts w:eastAsia="SimSun" w:cs="Arial"/>
                <w:b/>
                <w:bCs/>
                <w:sz w:val="18"/>
                <w:szCs w:val="18"/>
                <w:lang w:eastAsia="ja-JP"/>
              </w:rPr>
            </w:pPr>
            <w:ins w:id="858" w:author="Ericsson User" w:date="2017-11-17T08:38:00Z">
              <w:r w:rsidRPr="009775CE">
                <w:rPr>
                  <w:rFonts w:eastAsia="SimSun" w:cs="Arial"/>
                  <w:b/>
                  <w:bCs/>
                  <w:sz w:val="18"/>
                  <w:szCs w:val="18"/>
                  <w:lang w:eastAsia="ja-JP"/>
                </w:rPr>
                <w:t>Criticality</w:t>
              </w:r>
            </w:ins>
          </w:p>
        </w:tc>
        <w:tc>
          <w:tcPr>
            <w:tcW w:w="1281" w:type="dxa"/>
          </w:tcPr>
          <w:p w14:paraId="05279A19" w14:textId="77777777" w:rsidR="009775CE" w:rsidRPr="009775CE" w:rsidRDefault="009775CE" w:rsidP="009775CE">
            <w:pPr>
              <w:keepNext/>
              <w:keepLines/>
              <w:spacing w:after="0"/>
              <w:jc w:val="center"/>
              <w:rPr>
                <w:ins w:id="859" w:author="Ericsson User" w:date="2017-11-17T08:38:00Z"/>
                <w:rFonts w:eastAsia="SimSun" w:cs="Arial"/>
                <w:bCs/>
                <w:sz w:val="18"/>
                <w:szCs w:val="18"/>
                <w:lang w:eastAsia="ja-JP"/>
              </w:rPr>
            </w:pPr>
            <w:ins w:id="860" w:author="Ericsson User" w:date="2017-11-17T08:38:00Z">
              <w:r w:rsidRPr="009775CE">
                <w:rPr>
                  <w:rFonts w:eastAsia="SimSun" w:cs="Arial"/>
                  <w:b/>
                  <w:bCs/>
                  <w:sz w:val="18"/>
                  <w:szCs w:val="18"/>
                  <w:lang w:eastAsia="ja-JP"/>
                </w:rPr>
                <w:t>Assigned Criticality</w:t>
              </w:r>
            </w:ins>
          </w:p>
        </w:tc>
      </w:tr>
      <w:tr w:rsidR="009775CE" w:rsidRPr="009775CE" w14:paraId="28A0CAE8" w14:textId="77777777" w:rsidTr="00A26051">
        <w:trPr>
          <w:ins w:id="861" w:author="Ericsson User" w:date="2017-11-17T08:38:00Z"/>
        </w:trPr>
        <w:tc>
          <w:tcPr>
            <w:tcW w:w="2406" w:type="dxa"/>
          </w:tcPr>
          <w:p w14:paraId="111F049F" w14:textId="77777777" w:rsidR="009775CE" w:rsidRPr="009775CE" w:rsidRDefault="009775CE" w:rsidP="009775CE">
            <w:pPr>
              <w:keepNext/>
              <w:keepLines/>
              <w:spacing w:after="0"/>
              <w:jc w:val="left"/>
              <w:rPr>
                <w:ins w:id="862" w:author="Ericsson User" w:date="2017-11-17T08:38:00Z"/>
                <w:rFonts w:eastAsia="SimSun" w:cs="Arial"/>
                <w:sz w:val="18"/>
                <w:szCs w:val="18"/>
                <w:lang w:eastAsia="ja-JP"/>
              </w:rPr>
            </w:pPr>
            <w:ins w:id="863" w:author="Ericsson User" w:date="2017-11-17T08:38:00Z">
              <w:r w:rsidRPr="009775CE">
                <w:rPr>
                  <w:rFonts w:eastAsia="SimSun" w:cs="Arial"/>
                  <w:sz w:val="18"/>
                  <w:szCs w:val="18"/>
                  <w:lang w:eastAsia="ja-JP"/>
                </w:rPr>
                <w:t>Message Type</w:t>
              </w:r>
            </w:ins>
          </w:p>
        </w:tc>
        <w:tc>
          <w:tcPr>
            <w:tcW w:w="1281" w:type="dxa"/>
          </w:tcPr>
          <w:p w14:paraId="6E010F77" w14:textId="77777777" w:rsidR="009775CE" w:rsidRPr="009775CE" w:rsidRDefault="009775CE" w:rsidP="009775CE">
            <w:pPr>
              <w:keepNext/>
              <w:keepLines/>
              <w:spacing w:after="0"/>
              <w:jc w:val="left"/>
              <w:rPr>
                <w:ins w:id="864" w:author="Ericsson User" w:date="2017-11-17T08:38:00Z"/>
                <w:rFonts w:eastAsia="SimSun" w:cs="Arial"/>
                <w:sz w:val="18"/>
                <w:szCs w:val="18"/>
                <w:lang w:eastAsia="ja-JP"/>
              </w:rPr>
            </w:pPr>
            <w:ins w:id="865" w:author="Ericsson User" w:date="2017-11-17T08:38:00Z">
              <w:r w:rsidRPr="009775CE">
                <w:rPr>
                  <w:rFonts w:eastAsia="SimSun" w:cs="Arial"/>
                  <w:sz w:val="18"/>
                  <w:szCs w:val="18"/>
                  <w:lang w:eastAsia="ja-JP"/>
                </w:rPr>
                <w:t>M</w:t>
              </w:r>
            </w:ins>
          </w:p>
        </w:tc>
        <w:tc>
          <w:tcPr>
            <w:tcW w:w="1717" w:type="dxa"/>
          </w:tcPr>
          <w:p w14:paraId="39BB41EA" w14:textId="77777777" w:rsidR="009775CE" w:rsidRPr="009775CE" w:rsidRDefault="009775CE" w:rsidP="009775CE">
            <w:pPr>
              <w:keepNext/>
              <w:keepLines/>
              <w:spacing w:after="0"/>
              <w:jc w:val="left"/>
              <w:rPr>
                <w:ins w:id="866" w:author="Ericsson User" w:date="2017-11-17T08:38:00Z"/>
                <w:rFonts w:eastAsia="SimSun" w:cs="Arial"/>
                <w:sz w:val="18"/>
                <w:szCs w:val="18"/>
                <w:lang w:eastAsia="ja-JP"/>
              </w:rPr>
            </w:pPr>
          </w:p>
        </w:tc>
        <w:tc>
          <w:tcPr>
            <w:tcW w:w="1266" w:type="dxa"/>
          </w:tcPr>
          <w:p w14:paraId="5FDC873F" w14:textId="77777777" w:rsidR="009775CE" w:rsidRPr="009775CE" w:rsidRDefault="009775CE" w:rsidP="009775CE">
            <w:pPr>
              <w:keepNext/>
              <w:keepLines/>
              <w:spacing w:after="0"/>
              <w:jc w:val="left"/>
              <w:rPr>
                <w:ins w:id="867" w:author="Ericsson User" w:date="2017-11-17T08:38:00Z"/>
                <w:rFonts w:eastAsia="SimSun" w:cs="Arial"/>
                <w:sz w:val="18"/>
                <w:szCs w:val="18"/>
                <w:lang w:eastAsia="ja-JP"/>
              </w:rPr>
            </w:pPr>
            <w:ins w:id="868" w:author="Ericsson User" w:date="2017-11-17T08:38:00Z">
              <w:r w:rsidRPr="009775CE">
                <w:rPr>
                  <w:rFonts w:eastAsia="SimSun" w:cs="Arial"/>
                  <w:sz w:val="18"/>
                  <w:szCs w:val="18"/>
                  <w:lang w:eastAsia="ja-JP"/>
                </w:rPr>
                <w:t>9.3.1.1</w:t>
              </w:r>
            </w:ins>
          </w:p>
        </w:tc>
        <w:tc>
          <w:tcPr>
            <w:tcW w:w="1295" w:type="dxa"/>
          </w:tcPr>
          <w:p w14:paraId="2A3D628A" w14:textId="77777777" w:rsidR="009775CE" w:rsidRPr="009775CE" w:rsidRDefault="009775CE" w:rsidP="009775CE">
            <w:pPr>
              <w:keepNext/>
              <w:keepLines/>
              <w:spacing w:after="0"/>
              <w:jc w:val="left"/>
              <w:rPr>
                <w:ins w:id="869" w:author="Ericsson User" w:date="2017-11-17T08:38:00Z"/>
                <w:rFonts w:eastAsia="SimSun" w:cs="Arial"/>
                <w:sz w:val="18"/>
                <w:szCs w:val="18"/>
                <w:lang w:eastAsia="ja-JP"/>
              </w:rPr>
            </w:pPr>
          </w:p>
        </w:tc>
        <w:tc>
          <w:tcPr>
            <w:tcW w:w="1295" w:type="dxa"/>
          </w:tcPr>
          <w:p w14:paraId="0FFA1C21" w14:textId="77777777" w:rsidR="009775CE" w:rsidRPr="009775CE" w:rsidRDefault="009775CE" w:rsidP="009775CE">
            <w:pPr>
              <w:keepNext/>
              <w:keepLines/>
              <w:spacing w:after="0"/>
              <w:jc w:val="center"/>
              <w:rPr>
                <w:ins w:id="870" w:author="Ericsson User" w:date="2017-11-17T08:38:00Z"/>
                <w:rFonts w:eastAsia="SimSun" w:cs="Arial"/>
                <w:sz w:val="18"/>
                <w:szCs w:val="18"/>
                <w:lang w:eastAsia="ja-JP"/>
              </w:rPr>
            </w:pPr>
            <w:ins w:id="871" w:author="Ericsson User" w:date="2017-11-17T08:38:00Z">
              <w:r w:rsidRPr="009775CE">
                <w:rPr>
                  <w:rFonts w:eastAsia="SimSun" w:cs="Arial"/>
                  <w:sz w:val="18"/>
                  <w:szCs w:val="18"/>
                  <w:lang w:eastAsia="ja-JP"/>
                </w:rPr>
                <w:t>YES</w:t>
              </w:r>
            </w:ins>
          </w:p>
        </w:tc>
        <w:tc>
          <w:tcPr>
            <w:tcW w:w="1281" w:type="dxa"/>
          </w:tcPr>
          <w:p w14:paraId="0915E938" w14:textId="77777777" w:rsidR="009775CE" w:rsidRPr="009775CE" w:rsidRDefault="009775CE" w:rsidP="009775CE">
            <w:pPr>
              <w:keepNext/>
              <w:keepLines/>
              <w:spacing w:after="0"/>
              <w:jc w:val="center"/>
              <w:rPr>
                <w:ins w:id="872" w:author="Ericsson User" w:date="2017-11-17T08:38:00Z"/>
                <w:rFonts w:eastAsia="SimSun" w:cs="Arial"/>
                <w:sz w:val="18"/>
                <w:szCs w:val="18"/>
                <w:lang w:eastAsia="ja-JP"/>
              </w:rPr>
            </w:pPr>
            <w:ins w:id="873" w:author="Ericsson User" w:date="2017-11-17T08:38:00Z">
              <w:r w:rsidRPr="009775CE">
                <w:rPr>
                  <w:rFonts w:eastAsia="SimSun" w:cs="Arial"/>
                  <w:sz w:val="18"/>
                  <w:szCs w:val="18"/>
                  <w:lang w:eastAsia="ja-JP"/>
                </w:rPr>
                <w:t>reject</w:t>
              </w:r>
            </w:ins>
          </w:p>
        </w:tc>
      </w:tr>
      <w:tr w:rsidR="009775CE" w:rsidRPr="009775CE" w14:paraId="11AD767D" w14:textId="77777777" w:rsidTr="00A26051">
        <w:trPr>
          <w:ins w:id="874" w:author="Ericsson User" w:date="2017-11-17T08:38:00Z"/>
        </w:trPr>
        <w:tc>
          <w:tcPr>
            <w:tcW w:w="2406" w:type="dxa"/>
          </w:tcPr>
          <w:p w14:paraId="3B94FDA6" w14:textId="77777777" w:rsidR="009775CE" w:rsidRPr="009775CE" w:rsidRDefault="009775CE" w:rsidP="009775CE">
            <w:pPr>
              <w:keepNext/>
              <w:keepLines/>
              <w:spacing w:after="0"/>
              <w:jc w:val="left"/>
              <w:rPr>
                <w:ins w:id="875" w:author="Ericsson User" w:date="2017-11-17T08:38:00Z"/>
                <w:rFonts w:eastAsia="SimSun" w:cs="Arial"/>
                <w:sz w:val="18"/>
                <w:szCs w:val="18"/>
                <w:lang w:eastAsia="ja-JP"/>
              </w:rPr>
            </w:pPr>
            <w:ins w:id="876" w:author="Ericsson User" w:date="2017-11-17T08:38:00Z">
              <w:r w:rsidRPr="009775CE">
                <w:rPr>
                  <w:rFonts w:eastAsia="SimSun" w:cs="Arial"/>
                  <w:sz w:val="18"/>
                  <w:szCs w:val="18"/>
                  <w:lang w:eastAsia="ja-JP"/>
                </w:rPr>
                <w:t>Cause</w:t>
              </w:r>
            </w:ins>
          </w:p>
        </w:tc>
        <w:tc>
          <w:tcPr>
            <w:tcW w:w="1281" w:type="dxa"/>
          </w:tcPr>
          <w:p w14:paraId="5DD39B33" w14:textId="77777777" w:rsidR="009775CE" w:rsidRPr="009775CE" w:rsidRDefault="009775CE" w:rsidP="009775CE">
            <w:pPr>
              <w:keepNext/>
              <w:keepLines/>
              <w:spacing w:after="0"/>
              <w:jc w:val="left"/>
              <w:rPr>
                <w:ins w:id="877" w:author="Ericsson User" w:date="2017-11-17T08:38:00Z"/>
                <w:rFonts w:eastAsia="SimSun" w:cs="Arial"/>
                <w:sz w:val="18"/>
                <w:szCs w:val="18"/>
                <w:lang w:eastAsia="ja-JP"/>
              </w:rPr>
            </w:pPr>
            <w:ins w:id="878" w:author="Ericsson User" w:date="2017-11-17T08:38:00Z">
              <w:r w:rsidRPr="009775CE">
                <w:rPr>
                  <w:rFonts w:eastAsia="SimSun" w:cs="Arial"/>
                  <w:sz w:val="18"/>
                  <w:szCs w:val="18"/>
                  <w:lang w:eastAsia="ja-JP"/>
                </w:rPr>
                <w:t>M</w:t>
              </w:r>
            </w:ins>
          </w:p>
        </w:tc>
        <w:tc>
          <w:tcPr>
            <w:tcW w:w="1717" w:type="dxa"/>
          </w:tcPr>
          <w:p w14:paraId="19F5E1D3" w14:textId="77777777" w:rsidR="009775CE" w:rsidRPr="009775CE" w:rsidRDefault="009775CE" w:rsidP="009775CE">
            <w:pPr>
              <w:keepNext/>
              <w:keepLines/>
              <w:spacing w:after="0"/>
              <w:jc w:val="left"/>
              <w:rPr>
                <w:ins w:id="879" w:author="Ericsson User" w:date="2017-11-17T08:38:00Z"/>
                <w:rFonts w:eastAsia="SimSun" w:cs="Arial"/>
                <w:sz w:val="18"/>
                <w:szCs w:val="18"/>
                <w:lang w:eastAsia="ja-JP"/>
              </w:rPr>
            </w:pPr>
          </w:p>
        </w:tc>
        <w:tc>
          <w:tcPr>
            <w:tcW w:w="1266" w:type="dxa"/>
          </w:tcPr>
          <w:p w14:paraId="08E51D85" w14:textId="77777777" w:rsidR="009775CE" w:rsidRPr="009775CE" w:rsidRDefault="009775CE" w:rsidP="009775CE">
            <w:pPr>
              <w:keepNext/>
              <w:keepLines/>
              <w:spacing w:after="0"/>
              <w:jc w:val="left"/>
              <w:rPr>
                <w:ins w:id="880" w:author="Ericsson User" w:date="2017-11-17T08:38:00Z"/>
                <w:rFonts w:eastAsia="SimSun" w:cs="Arial"/>
                <w:sz w:val="18"/>
                <w:szCs w:val="18"/>
                <w:lang w:eastAsia="ja-JP"/>
              </w:rPr>
            </w:pPr>
            <w:ins w:id="881" w:author="Ericsson User" w:date="2017-11-17T08:38:00Z">
              <w:r w:rsidRPr="009775CE">
                <w:rPr>
                  <w:rFonts w:eastAsia="SimSun" w:cs="Arial"/>
                  <w:sz w:val="18"/>
                  <w:szCs w:val="18"/>
                  <w:lang w:eastAsia="ja-JP"/>
                </w:rPr>
                <w:t>9.3.1.2</w:t>
              </w:r>
            </w:ins>
          </w:p>
        </w:tc>
        <w:tc>
          <w:tcPr>
            <w:tcW w:w="1295" w:type="dxa"/>
          </w:tcPr>
          <w:p w14:paraId="58AA1DD4" w14:textId="77777777" w:rsidR="009775CE" w:rsidRPr="009775CE" w:rsidRDefault="009775CE" w:rsidP="009775CE">
            <w:pPr>
              <w:keepNext/>
              <w:keepLines/>
              <w:spacing w:after="0"/>
              <w:jc w:val="left"/>
              <w:rPr>
                <w:ins w:id="882" w:author="Ericsson User" w:date="2017-11-17T08:38:00Z"/>
                <w:rFonts w:eastAsia="SimSun" w:cs="Arial"/>
                <w:sz w:val="18"/>
                <w:szCs w:val="18"/>
                <w:lang w:eastAsia="ja-JP"/>
              </w:rPr>
            </w:pPr>
          </w:p>
        </w:tc>
        <w:tc>
          <w:tcPr>
            <w:tcW w:w="1295" w:type="dxa"/>
          </w:tcPr>
          <w:p w14:paraId="114735CB" w14:textId="77777777" w:rsidR="009775CE" w:rsidRPr="009775CE" w:rsidRDefault="009775CE" w:rsidP="009775CE">
            <w:pPr>
              <w:keepNext/>
              <w:keepLines/>
              <w:spacing w:after="0"/>
              <w:jc w:val="center"/>
              <w:rPr>
                <w:ins w:id="883" w:author="Ericsson User" w:date="2017-11-17T08:38:00Z"/>
                <w:rFonts w:eastAsia="SimSun" w:cs="Arial"/>
                <w:sz w:val="18"/>
                <w:szCs w:val="18"/>
                <w:lang w:eastAsia="ja-JP"/>
              </w:rPr>
            </w:pPr>
            <w:ins w:id="884" w:author="Ericsson User" w:date="2017-11-17T08:38:00Z">
              <w:r w:rsidRPr="009775CE">
                <w:rPr>
                  <w:rFonts w:eastAsia="SimSun" w:cs="Arial"/>
                  <w:sz w:val="18"/>
                  <w:szCs w:val="18"/>
                  <w:lang w:eastAsia="ja-JP"/>
                </w:rPr>
                <w:t>YES</w:t>
              </w:r>
            </w:ins>
          </w:p>
        </w:tc>
        <w:tc>
          <w:tcPr>
            <w:tcW w:w="1281" w:type="dxa"/>
          </w:tcPr>
          <w:p w14:paraId="73E7762C" w14:textId="77777777" w:rsidR="009775CE" w:rsidRPr="009775CE" w:rsidRDefault="009775CE" w:rsidP="009775CE">
            <w:pPr>
              <w:keepNext/>
              <w:keepLines/>
              <w:spacing w:after="0"/>
              <w:jc w:val="center"/>
              <w:rPr>
                <w:ins w:id="885" w:author="Ericsson User" w:date="2017-11-17T08:38:00Z"/>
                <w:rFonts w:eastAsia="SimSun" w:cs="Arial"/>
                <w:sz w:val="18"/>
                <w:szCs w:val="18"/>
                <w:lang w:eastAsia="ja-JP"/>
              </w:rPr>
            </w:pPr>
            <w:ins w:id="886" w:author="Ericsson User" w:date="2017-11-17T08:38:00Z">
              <w:r w:rsidRPr="009775CE">
                <w:rPr>
                  <w:rFonts w:eastAsia="SimSun" w:cs="Arial"/>
                  <w:sz w:val="18"/>
                  <w:szCs w:val="18"/>
                  <w:lang w:eastAsia="ja-JP"/>
                </w:rPr>
                <w:t>ignore</w:t>
              </w:r>
            </w:ins>
          </w:p>
        </w:tc>
      </w:tr>
      <w:tr w:rsidR="009775CE" w:rsidRPr="009775CE" w14:paraId="7B0DDCB9" w14:textId="77777777" w:rsidTr="00A26051">
        <w:trPr>
          <w:ins w:id="887" w:author="Ericsson User" w:date="2017-11-17T08:38:00Z"/>
        </w:trPr>
        <w:tc>
          <w:tcPr>
            <w:tcW w:w="2406" w:type="dxa"/>
          </w:tcPr>
          <w:p w14:paraId="46A760AB" w14:textId="77777777" w:rsidR="009775CE" w:rsidRPr="009775CE" w:rsidRDefault="009775CE" w:rsidP="009775CE">
            <w:pPr>
              <w:keepNext/>
              <w:keepLines/>
              <w:spacing w:after="0"/>
              <w:jc w:val="left"/>
              <w:rPr>
                <w:ins w:id="888" w:author="Ericsson User" w:date="2017-11-17T08:38:00Z"/>
                <w:rFonts w:eastAsia="SimSun" w:cs="Arial"/>
                <w:sz w:val="18"/>
                <w:szCs w:val="18"/>
                <w:lang w:eastAsia="ja-JP"/>
              </w:rPr>
            </w:pPr>
            <w:ins w:id="889" w:author="Ericsson User" w:date="2017-11-17T08:38:00Z">
              <w:r w:rsidRPr="009775CE">
                <w:rPr>
                  <w:rFonts w:eastAsia="SimSun" w:cs="Arial"/>
                  <w:sz w:val="18"/>
                  <w:szCs w:val="18"/>
                  <w:lang w:eastAsia="ja-JP"/>
                </w:rPr>
                <w:t>Criticality Diagnostics</w:t>
              </w:r>
            </w:ins>
          </w:p>
        </w:tc>
        <w:tc>
          <w:tcPr>
            <w:tcW w:w="1281" w:type="dxa"/>
          </w:tcPr>
          <w:p w14:paraId="1E344FFF" w14:textId="77777777" w:rsidR="009775CE" w:rsidRPr="009775CE" w:rsidRDefault="009775CE" w:rsidP="009775CE">
            <w:pPr>
              <w:keepNext/>
              <w:keepLines/>
              <w:spacing w:after="0"/>
              <w:jc w:val="left"/>
              <w:rPr>
                <w:ins w:id="890" w:author="Ericsson User" w:date="2017-11-17T08:38:00Z"/>
                <w:rFonts w:eastAsia="SimSun" w:cs="Arial"/>
                <w:sz w:val="18"/>
                <w:szCs w:val="18"/>
                <w:lang w:eastAsia="ja-JP"/>
              </w:rPr>
            </w:pPr>
            <w:ins w:id="891" w:author="Ericsson User" w:date="2017-11-17T08:38:00Z">
              <w:r w:rsidRPr="009775CE">
                <w:rPr>
                  <w:rFonts w:eastAsia="SimSun" w:cs="Arial"/>
                  <w:sz w:val="18"/>
                  <w:szCs w:val="18"/>
                  <w:lang w:eastAsia="ja-JP"/>
                </w:rPr>
                <w:t>O</w:t>
              </w:r>
            </w:ins>
          </w:p>
        </w:tc>
        <w:tc>
          <w:tcPr>
            <w:tcW w:w="1717" w:type="dxa"/>
          </w:tcPr>
          <w:p w14:paraId="57EDB53D" w14:textId="77777777" w:rsidR="009775CE" w:rsidRPr="009775CE" w:rsidRDefault="009775CE" w:rsidP="009775CE">
            <w:pPr>
              <w:keepNext/>
              <w:keepLines/>
              <w:spacing w:after="0"/>
              <w:jc w:val="left"/>
              <w:rPr>
                <w:ins w:id="892" w:author="Ericsson User" w:date="2017-11-17T08:38:00Z"/>
                <w:rFonts w:eastAsia="SimSun" w:cs="Arial"/>
                <w:sz w:val="18"/>
                <w:szCs w:val="18"/>
                <w:lang w:eastAsia="ja-JP"/>
              </w:rPr>
            </w:pPr>
          </w:p>
        </w:tc>
        <w:tc>
          <w:tcPr>
            <w:tcW w:w="1266" w:type="dxa"/>
          </w:tcPr>
          <w:p w14:paraId="554EC990" w14:textId="77777777" w:rsidR="009775CE" w:rsidRPr="009775CE" w:rsidRDefault="009775CE" w:rsidP="009775CE">
            <w:pPr>
              <w:keepNext/>
              <w:keepLines/>
              <w:spacing w:after="0"/>
              <w:jc w:val="left"/>
              <w:rPr>
                <w:ins w:id="893" w:author="Ericsson User" w:date="2017-11-17T08:38:00Z"/>
                <w:rFonts w:eastAsia="SimSun" w:cs="Arial"/>
                <w:sz w:val="18"/>
                <w:szCs w:val="18"/>
                <w:lang w:eastAsia="ja-JP"/>
              </w:rPr>
            </w:pPr>
            <w:ins w:id="894" w:author="Ericsson User" w:date="2017-11-17T08:38:00Z">
              <w:r w:rsidRPr="009775CE">
                <w:rPr>
                  <w:rFonts w:eastAsia="SimSun" w:cs="Arial"/>
                  <w:sz w:val="18"/>
                  <w:szCs w:val="18"/>
                  <w:lang w:eastAsia="ja-JP"/>
                </w:rPr>
                <w:t>9.3.1.3</w:t>
              </w:r>
            </w:ins>
          </w:p>
        </w:tc>
        <w:tc>
          <w:tcPr>
            <w:tcW w:w="1295" w:type="dxa"/>
          </w:tcPr>
          <w:p w14:paraId="4A978270" w14:textId="77777777" w:rsidR="009775CE" w:rsidRPr="009775CE" w:rsidRDefault="009775CE" w:rsidP="009775CE">
            <w:pPr>
              <w:keepNext/>
              <w:keepLines/>
              <w:spacing w:after="0"/>
              <w:jc w:val="left"/>
              <w:rPr>
                <w:ins w:id="895" w:author="Ericsson User" w:date="2017-11-17T08:38:00Z"/>
                <w:rFonts w:eastAsia="SimSun" w:cs="Arial"/>
                <w:sz w:val="18"/>
                <w:szCs w:val="18"/>
                <w:lang w:eastAsia="ja-JP"/>
              </w:rPr>
            </w:pPr>
          </w:p>
        </w:tc>
        <w:tc>
          <w:tcPr>
            <w:tcW w:w="1295" w:type="dxa"/>
          </w:tcPr>
          <w:p w14:paraId="3173D675" w14:textId="77777777" w:rsidR="009775CE" w:rsidRPr="009775CE" w:rsidRDefault="009775CE" w:rsidP="009775CE">
            <w:pPr>
              <w:keepNext/>
              <w:keepLines/>
              <w:spacing w:after="0"/>
              <w:jc w:val="center"/>
              <w:rPr>
                <w:ins w:id="896" w:author="Ericsson User" w:date="2017-11-17T08:38:00Z"/>
                <w:rFonts w:eastAsia="SimSun" w:cs="Arial"/>
                <w:sz w:val="18"/>
                <w:szCs w:val="18"/>
                <w:lang w:eastAsia="ja-JP"/>
              </w:rPr>
            </w:pPr>
            <w:ins w:id="897" w:author="Ericsson User" w:date="2017-11-17T08:38:00Z">
              <w:r w:rsidRPr="009775CE">
                <w:rPr>
                  <w:rFonts w:eastAsia="SimSun" w:cs="Arial"/>
                  <w:sz w:val="18"/>
                  <w:szCs w:val="18"/>
                  <w:lang w:eastAsia="ja-JP"/>
                </w:rPr>
                <w:t>YES</w:t>
              </w:r>
            </w:ins>
          </w:p>
        </w:tc>
        <w:tc>
          <w:tcPr>
            <w:tcW w:w="1281" w:type="dxa"/>
          </w:tcPr>
          <w:p w14:paraId="43F72331" w14:textId="77777777" w:rsidR="009775CE" w:rsidRPr="009775CE" w:rsidRDefault="009775CE" w:rsidP="009775CE">
            <w:pPr>
              <w:keepNext/>
              <w:keepLines/>
              <w:spacing w:after="0"/>
              <w:jc w:val="center"/>
              <w:rPr>
                <w:ins w:id="898" w:author="Ericsson User" w:date="2017-11-17T08:38:00Z"/>
                <w:rFonts w:eastAsia="SimSun" w:cs="Arial"/>
                <w:sz w:val="18"/>
                <w:szCs w:val="18"/>
                <w:lang w:eastAsia="ja-JP"/>
              </w:rPr>
            </w:pPr>
            <w:ins w:id="899" w:author="Ericsson User" w:date="2017-11-17T08:38:00Z">
              <w:r w:rsidRPr="009775CE">
                <w:rPr>
                  <w:rFonts w:eastAsia="SimSun" w:cs="Arial"/>
                  <w:sz w:val="18"/>
                  <w:szCs w:val="18"/>
                  <w:lang w:eastAsia="ja-JP"/>
                </w:rPr>
                <w:t>ignore</w:t>
              </w:r>
            </w:ins>
          </w:p>
        </w:tc>
      </w:tr>
    </w:tbl>
    <w:p w14:paraId="5DD9A1D0" w14:textId="77777777" w:rsidR="009775CE" w:rsidRPr="009775CE" w:rsidRDefault="009775CE" w:rsidP="009775CE">
      <w:pPr>
        <w:overflowPunct/>
        <w:autoSpaceDE/>
        <w:autoSpaceDN/>
        <w:adjustRightInd/>
        <w:spacing w:after="180"/>
        <w:jc w:val="left"/>
        <w:textAlignment w:val="auto"/>
        <w:rPr>
          <w:ins w:id="900" w:author="Ericsson User" w:date="2017-11-17T08:38:00Z"/>
          <w:rFonts w:ascii="Times New Roman" w:eastAsia="SimSun" w:hAnsi="Times New Roman"/>
          <w:lang w:eastAsia="en-US"/>
        </w:rPr>
      </w:pPr>
    </w:p>
    <w:p w14:paraId="0121851A" w14:textId="77777777" w:rsidR="009775CE" w:rsidRPr="009775CE" w:rsidRDefault="009775CE">
      <w:pPr>
        <w:keepNext/>
        <w:keepLines/>
        <w:overflowPunct/>
        <w:autoSpaceDE/>
        <w:autoSpaceDN/>
        <w:adjustRightInd/>
        <w:spacing w:before="120" w:after="180"/>
        <w:jc w:val="left"/>
        <w:textAlignment w:val="auto"/>
        <w:outlineLvl w:val="3"/>
        <w:rPr>
          <w:ins w:id="901" w:author="Ericsson User" w:date="2017-11-17T08:38:00Z"/>
          <w:rFonts w:eastAsia="SimSun"/>
          <w:sz w:val="24"/>
          <w:lang w:eastAsia="en-US"/>
        </w:rPr>
        <w:pPrChange w:id="902" w:author="Ericsson User" w:date="2017-11-17T08:39:00Z">
          <w:pPr>
            <w:keepNext/>
            <w:keepLines/>
            <w:numPr>
              <w:numId w:val="21"/>
            </w:numPr>
            <w:overflowPunct/>
            <w:autoSpaceDE/>
            <w:autoSpaceDN/>
            <w:adjustRightInd/>
            <w:spacing w:before="120" w:after="180"/>
            <w:ind w:left="360" w:hanging="360"/>
            <w:jc w:val="left"/>
            <w:textAlignment w:val="auto"/>
            <w:outlineLvl w:val="3"/>
          </w:pPr>
        </w:pPrChange>
      </w:pPr>
      <w:bookmarkStart w:id="903" w:name="_Toc496272534"/>
      <w:ins w:id="904" w:author="Ericsson User" w:date="2017-11-17T08:38:00Z">
        <w:r w:rsidRPr="009775CE">
          <w:rPr>
            <w:rFonts w:eastAsia="SimSun"/>
            <w:sz w:val="24"/>
            <w:lang w:eastAsia="en-US"/>
          </w:rPr>
          <w:t>9.2.1.10</w:t>
        </w:r>
        <w:r w:rsidRPr="009775CE">
          <w:rPr>
            <w:rFonts w:eastAsia="SimSun"/>
            <w:sz w:val="24"/>
            <w:lang w:eastAsia="en-US"/>
          </w:rPr>
          <w:tab/>
          <w:t>GNB-CU CONFIGURATION UPDATE</w:t>
        </w:r>
        <w:bookmarkEnd w:id="903"/>
      </w:ins>
    </w:p>
    <w:p w14:paraId="7DFBF66E" w14:textId="77777777" w:rsidR="009775CE" w:rsidRPr="009775CE" w:rsidRDefault="009775CE" w:rsidP="009775CE">
      <w:pPr>
        <w:spacing w:after="180"/>
        <w:jc w:val="left"/>
        <w:rPr>
          <w:ins w:id="905" w:author="Ericsson User" w:date="2017-11-17T08:38:00Z"/>
          <w:rFonts w:ascii="Times New Roman" w:eastAsia="SimSun" w:hAnsi="Times New Roman"/>
          <w:lang w:eastAsia="en-US"/>
        </w:rPr>
      </w:pPr>
      <w:ins w:id="906" w:author="Ericsson User" w:date="2017-11-17T08:38:00Z">
        <w:r w:rsidRPr="009775CE">
          <w:rPr>
            <w:rFonts w:ascii="Times New Roman" w:eastAsia="SimSun" w:hAnsi="Times New Roman"/>
            <w:lang w:eastAsia="en-US"/>
          </w:rPr>
          <w:t>This message is sent by the gNB-CU to transfer updated information for a TNL association.</w:t>
        </w:r>
      </w:ins>
    </w:p>
    <w:p w14:paraId="4629DECF" w14:textId="77777777" w:rsidR="009775CE" w:rsidRPr="009775CE" w:rsidRDefault="009775CE" w:rsidP="009775CE">
      <w:pPr>
        <w:spacing w:after="180"/>
        <w:jc w:val="left"/>
        <w:rPr>
          <w:ins w:id="907" w:author="Ericsson User" w:date="2017-11-17T08:38:00Z"/>
          <w:rFonts w:ascii="Times New Roman" w:eastAsia="Batang" w:hAnsi="Times New Roman"/>
          <w:lang w:eastAsia="en-US"/>
        </w:rPr>
      </w:pPr>
      <w:ins w:id="908" w:author="Ericsson User" w:date="2017-11-17T08:38:00Z">
        <w:r w:rsidRPr="009775CE">
          <w:rPr>
            <w:rFonts w:ascii="Times New Roman" w:eastAsia="SimSun" w:hAnsi="Times New Roman"/>
            <w:lang w:eastAsia="en-US"/>
          </w:rPr>
          <w:t xml:space="preserve">Direction: gNB-CU </w:t>
        </w:r>
        <w:r w:rsidRPr="009775CE">
          <w:rPr>
            <w:rFonts w:ascii="Times New Roman" w:eastAsia="SimSun" w:hAnsi="Times New Roman"/>
            <w:lang w:eastAsia="en-US"/>
          </w:rPr>
          <w:sym w:font="Symbol" w:char="F0AE"/>
        </w:r>
        <w:r w:rsidRPr="009775CE">
          <w:rPr>
            <w:rFonts w:ascii="Times New Roman" w:eastAsia="SimSun" w:hAnsi="Times New Roman"/>
            <w:lang w:eastAsia="en-US"/>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775CE" w:rsidRPr="009775CE" w14:paraId="2607C376" w14:textId="77777777" w:rsidTr="00A26051">
        <w:trPr>
          <w:ins w:id="909" w:author="Ericsson User" w:date="2017-11-17T08:38:00Z"/>
        </w:trPr>
        <w:tc>
          <w:tcPr>
            <w:tcW w:w="2394" w:type="dxa"/>
          </w:tcPr>
          <w:p w14:paraId="4F559286" w14:textId="77777777" w:rsidR="009775CE" w:rsidRPr="009775CE" w:rsidRDefault="009775CE" w:rsidP="009775CE">
            <w:pPr>
              <w:keepNext/>
              <w:keepLines/>
              <w:spacing w:after="0"/>
              <w:jc w:val="center"/>
              <w:rPr>
                <w:ins w:id="910" w:author="Ericsson User" w:date="2017-11-17T08:38:00Z"/>
                <w:rFonts w:eastAsia="SimSun" w:cs="Arial"/>
                <w:b/>
                <w:bCs/>
                <w:sz w:val="18"/>
                <w:szCs w:val="18"/>
                <w:lang w:eastAsia="ja-JP"/>
              </w:rPr>
            </w:pPr>
            <w:ins w:id="911" w:author="Ericsson User" w:date="2017-11-17T08:38:00Z">
              <w:r w:rsidRPr="009775CE">
                <w:rPr>
                  <w:rFonts w:eastAsia="SimSun" w:cs="Arial"/>
                  <w:b/>
                  <w:bCs/>
                  <w:sz w:val="18"/>
                  <w:szCs w:val="18"/>
                  <w:lang w:eastAsia="ja-JP"/>
                </w:rPr>
                <w:t>IE/Group Name</w:t>
              </w:r>
            </w:ins>
          </w:p>
        </w:tc>
        <w:tc>
          <w:tcPr>
            <w:tcW w:w="1274" w:type="dxa"/>
          </w:tcPr>
          <w:p w14:paraId="20E30B07" w14:textId="77777777" w:rsidR="009775CE" w:rsidRPr="009775CE" w:rsidRDefault="009775CE" w:rsidP="009775CE">
            <w:pPr>
              <w:keepNext/>
              <w:keepLines/>
              <w:spacing w:after="0"/>
              <w:jc w:val="center"/>
              <w:rPr>
                <w:ins w:id="912" w:author="Ericsson User" w:date="2017-11-17T08:38:00Z"/>
                <w:rFonts w:eastAsia="SimSun" w:cs="Arial"/>
                <w:b/>
                <w:bCs/>
                <w:sz w:val="18"/>
                <w:szCs w:val="18"/>
                <w:lang w:eastAsia="ja-JP"/>
              </w:rPr>
            </w:pPr>
            <w:ins w:id="913" w:author="Ericsson User" w:date="2017-11-17T08:38:00Z">
              <w:r w:rsidRPr="009775CE">
                <w:rPr>
                  <w:rFonts w:eastAsia="SimSun" w:cs="Arial"/>
                  <w:b/>
                  <w:bCs/>
                  <w:sz w:val="18"/>
                  <w:szCs w:val="18"/>
                  <w:lang w:eastAsia="ja-JP"/>
                </w:rPr>
                <w:t>Presence</w:t>
              </w:r>
            </w:ins>
          </w:p>
        </w:tc>
        <w:tc>
          <w:tcPr>
            <w:tcW w:w="1708" w:type="dxa"/>
          </w:tcPr>
          <w:p w14:paraId="412AD80C" w14:textId="77777777" w:rsidR="009775CE" w:rsidRPr="009775CE" w:rsidRDefault="009775CE" w:rsidP="009775CE">
            <w:pPr>
              <w:keepNext/>
              <w:keepLines/>
              <w:spacing w:after="0"/>
              <w:jc w:val="center"/>
              <w:rPr>
                <w:ins w:id="914" w:author="Ericsson User" w:date="2017-11-17T08:38:00Z"/>
                <w:rFonts w:eastAsia="SimSun" w:cs="Arial"/>
                <w:b/>
                <w:bCs/>
                <w:sz w:val="18"/>
                <w:szCs w:val="18"/>
                <w:lang w:eastAsia="ja-JP"/>
              </w:rPr>
            </w:pPr>
            <w:ins w:id="915" w:author="Ericsson User" w:date="2017-11-17T08:38:00Z">
              <w:r w:rsidRPr="009775CE">
                <w:rPr>
                  <w:rFonts w:eastAsia="SimSun" w:cs="Arial"/>
                  <w:b/>
                  <w:bCs/>
                  <w:sz w:val="18"/>
                  <w:szCs w:val="18"/>
                  <w:lang w:eastAsia="ja-JP"/>
                </w:rPr>
                <w:t>Range</w:t>
              </w:r>
            </w:ins>
          </w:p>
        </w:tc>
        <w:tc>
          <w:tcPr>
            <w:tcW w:w="1259" w:type="dxa"/>
          </w:tcPr>
          <w:p w14:paraId="23AF094C" w14:textId="77777777" w:rsidR="009775CE" w:rsidRPr="009775CE" w:rsidRDefault="009775CE" w:rsidP="009775CE">
            <w:pPr>
              <w:keepNext/>
              <w:keepLines/>
              <w:spacing w:after="0"/>
              <w:jc w:val="center"/>
              <w:rPr>
                <w:ins w:id="916" w:author="Ericsson User" w:date="2017-11-17T08:38:00Z"/>
                <w:rFonts w:eastAsia="SimSun" w:cs="Arial"/>
                <w:b/>
                <w:bCs/>
                <w:sz w:val="18"/>
                <w:szCs w:val="18"/>
                <w:lang w:eastAsia="ja-JP"/>
              </w:rPr>
            </w:pPr>
            <w:ins w:id="917" w:author="Ericsson User" w:date="2017-11-17T08:38:00Z">
              <w:r w:rsidRPr="009775CE">
                <w:rPr>
                  <w:rFonts w:eastAsia="SimSun" w:cs="Arial"/>
                  <w:b/>
                  <w:bCs/>
                  <w:sz w:val="18"/>
                  <w:szCs w:val="18"/>
                  <w:lang w:eastAsia="ja-JP"/>
                </w:rPr>
                <w:t>IE type and reference</w:t>
              </w:r>
            </w:ins>
          </w:p>
        </w:tc>
        <w:tc>
          <w:tcPr>
            <w:tcW w:w="1288" w:type="dxa"/>
          </w:tcPr>
          <w:p w14:paraId="0D046049" w14:textId="77777777" w:rsidR="009775CE" w:rsidRPr="009775CE" w:rsidRDefault="009775CE" w:rsidP="009775CE">
            <w:pPr>
              <w:keepNext/>
              <w:keepLines/>
              <w:spacing w:after="0"/>
              <w:jc w:val="center"/>
              <w:rPr>
                <w:ins w:id="918" w:author="Ericsson User" w:date="2017-11-17T08:38:00Z"/>
                <w:rFonts w:eastAsia="SimSun" w:cs="Arial"/>
                <w:b/>
                <w:bCs/>
                <w:sz w:val="18"/>
                <w:szCs w:val="18"/>
                <w:lang w:eastAsia="ja-JP"/>
              </w:rPr>
            </w:pPr>
            <w:ins w:id="919" w:author="Ericsson User" w:date="2017-11-17T08:38:00Z">
              <w:r w:rsidRPr="009775CE">
                <w:rPr>
                  <w:rFonts w:eastAsia="SimSun" w:cs="Arial"/>
                  <w:b/>
                  <w:bCs/>
                  <w:sz w:val="18"/>
                  <w:szCs w:val="18"/>
                  <w:lang w:eastAsia="ja-JP"/>
                </w:rPr>
                <w:t>Semantics description</w:t>
              </w:r>
            </w:ins>
          </w:p>
        </w:tc>
        <w:tc>
          <w:tcPr>
            <w:tcW w:w="1288" w:type="dxa"/>
          </w:tcPr>
          <w:p w14:paraId="7BEE826B" w14:textId="77777777" w:rsidR="009775CE" w:rsidRPr="009775CE" w:rsidRDefault="009775CE" w:rsidP="009775CE">
            <w:pPr>
              <w:keepNext/>
              <w:keepLines/>
              <w:spacing w:after="0"/>
              <w:jc w:val="center"/>
              <w:rPr>
                <w:ins w:id="920" w:author="Ericsson User" w:date="2017-11-17T08:38:00Z"/>
                <w:rFonts w:eastAsia="SimSun" w:cs="Arial"/>
                <w:b/>
                <w:bCs/>
                <w:sz w:val="18"/>
                <w:szCs w:val="18"/>
                <w:lang w:eastAsia="ja-JP"/>
              </w:rPr>
            </w:pPr>
            <w:ins w:id="921" w:author="Ericsson User" w:date="2017-11-17T08:38:00Z">
              <w:r w:rsidRPr="009775CE">
                <w:rPr>
                  <w:rFonts w:eastAsia="SimSun" w:cs="Arial"/>
                  <w:b/>
                  <w:bCs/>
                  <w:sz w:val="18"/>
                  <w:szCs w:val="18"/>
                  <w:lang w:eastAsia="ja-JP"/>
                </w:rPr>
                <w:t>Criticality</w:t>
              </w:r>
            </w:ins>
          </w:p>
        </w:tc>
        <w:tc>
          <w:tcPr>
            <w:tcW w:w="1274" w:type="dxa"/>
          </w:tcPr>
          <w:p w14:paraId="080E4207" w14:textId="77777777" w:rsidR="009775CE" w:rsidRPr="009775CE" w:rsidRDefault="009775CE" w:rsidP="009775CE">
            <w:pPr>
              <w:keepNext/>
              <w:keepLines/>
              <w:spacing w:after="0"/>
              <w:jc w:val="center"/>
              <w:rPr>
                <w:ins w:id="922" w:author="Ericsson User" w:date="2017-11-17T08:38:00Z"/>
                <w:rFonts w:eastAsia="SimSun" w:cs="Arial"/>
                <w:bCs/>
                <w:sz w:val="18"/>
                <w:szCs w:val="18"/>
                <w:lang w:eastAsia="ja-JP"/>
              </w:rPr>
            </w:pPr>
            <w:ins w:id="923" w:author="Ericsson User" w:date="2017-11-17T08:38:00Z">
              <w:r w:rsidRPr="009775CE">
                <w:rPr>
                  <w:rFonts w:eastAsia="SimSun" w:cs="Arial"/>
                  <w:b/>
                  <w:bCs/>
                  <w:sz w:val="18"/>
                  <w:szCs w:val="18"/>
                  <w:lang w:eastAsia="ja-JP"/>
                </w:rPr>
                <w:t>Assigned Criticality</w:t>
              </w:r>
            </w:ins>
          </w:p>
        </w:tc>
      </w:tr>
      <w:tr w:rsidR="009775CE" w:rsidRPr="009775CE" w14:paraId="22511419" w14:textId="77777777" w:rsidTr="00A26051">
        <w:trPr>
          <w:ins w:id="924" w:author="Ericsson User" w:date="2017-11-17T08:38:00Z"/>
        </w:trPr>
        <w:tc>
          <w:tcPr>
            <w:tcW w:w="2394" w:type="dxa"/>
          </w:tcPr>
          <w:p w14:paraId="12E25332" w14:textId="77777777" w:rsidR="009775CE" w:rsidRPr="009775CE" w:rsidRDefault="009775CE" w:rsidP="009775CE">
            <w:pPr>
              <w:keepNext/>
              <w:keepLines/>
              <w:spacing w:after="0"/>
              <w:jc w:val="left"/>
              <w:rPr>
                <w:ins w:id="925" w:author="Ericsson User" w:date="2017-11-17T08:38:00Z"/>
                <w:rFonts w:eastAsia="SimSun" w:cs="Arial"/>
                <w:sz w:val="18"/>
                <w:szCs w:val="18"/>
                <w:lang w:eastAsia="ja-JP"/>
              </w:rPr>
            </w:pPr>
            <w:ins w:id="926" w:author="Ericsson User" w:date="2017-11-17T08:38:00Z">
              <w:r w:rsidRPr="009775CE">
                <w:rPr>
                  <w:rFonts w:eastAsia="SimSun" w:cs="Arial"/>
                  <w:sz w:val="18"/>
                  <w:szCs w:val="18"/>
                  <w:lang w:eastAsia="ja-JP"/>
                </w:rPr>
                <w:t>Message Type</w:t>
              </w:r>
            </w:ins>
          </w:p>
        </w:tc>
        <w:tc>
          <w:tcPr>
            <w:tcW w:w="1274" w:type="dxa"/>
          </w:tcPr>
          <w:p w14:paraId="0F9E6A07" w14:textId="77777777" w:rsidR="009775CE" w:rsidRPr="009775CE" w:rsidRDefault="009775CE" w:rsidP="009775CE">
            <w:pPr>
              <w:keepNext/>
              <w:keepLines/>
              <w:spacing w:after="0"/>
              <w:jc w:val="left"/>
              <w:rPr>
                <w:ins w:id="927" w:author="Ericsson User" w:date="2017-11-17T08:38:00Z"/>
                <w:rFonts w:eastAsia="SimSun" w:cs="Arial"/>
                <w:sz w:val="18"/>
                <w:szCs w:val="18"/>
                <w:lang w:eastAsia="ja-JP"/>
              </w:rPr>
            </w:pPr>
            <w:ins w:id="928" w:author="Ericsson User" w:date="2017-11-17T08:38:00Z">
              <w:r w:rsidRPr="009775CE">
                <w:rPr>
                  <w:rFonts w:eastAsia="SimSun" w:cs="Arial"/>
                  <w:sz w:val="18"/>
                  <w:szCs w:val="18"/>
                  <w:lang w:eastAsia="ja-JP"/>
                </w:rPr>
                <w:t>M</w:t>
              </w:r>
            </w:ins>
          </w:p>
        </w:tc>
        <w:tc>
          <w:tcPr>
            <w:tcW w:w="1708" w:type="dxa"/>
          </w:tcPr>
          <w:p w14:paraId="4B563F3F" w14:textId="77777777" w:rsidR="009775CE" w:rsidRPr="009775CE" w:rsidRDefault="009775CE" w:rsidP="009775CE">
            <w:pPr>
              <w:keepNext/>
              <w:keepLines/>
              <w:spacing w:after="0"/>
              <w:jc w:val="left"/>
              <w:rPr>
                <w:ins w:id="929" w:author="Ericsson User" w:date="2017-11-17T08:38:00Z"/>
                <w:rFonts w:eastAsia="SimSun" w:cs="Arial"/>
                <w:sz w:val="18"/>
                <w:szCs w:val="18"/>
                <w:lang w:eastAsia="ja-JP"/>
              </w:rPr>
            </w:pPr>
          </w:p>
        </w:tc>
        <w:tc>
          <w:tcPr>
            <w:tcW w:w="1259" w:type="dxa"/>
          </w:tcPr>
          <w:p w14:paraId="46C53046" w14:textId="77777777" w:rsidR="009775CE" w:rsidRPr="009775CE" w:rsidRDefault="009775CE" w:rsidP="009775CE">
            <w:pPr>
              <w:keepNext/>
              <w:keepLines/>
              <w:spacing w:after="0"/>
              <w:jc w:val="left"/>
              <w:rPr>
                <w:ins w:id="930" w:author="Ericsson User" w:date="2017-11-17T08:38:00Z"/>
                <w:rFonts w:eastAsia="SimSun" w:cs="Arial"/>
                <w:sz w:val="18"/>
                <w:szCs w:val="18"/>
                <w:lang w:eastAsia="ja-JP"/>
              </w:rPr>
            </w:pPr>
            <w:ins w:id="931" w:author="Ericsson User" w:date="2017-11-17T08:38:00Z">
              <w:r w:rsidRPr="009775CE">
                <w:rPr>
                  <w:rFonts w:eastAsia="SimSun" w:cs="Arial"/>
                  <w:sz w:val="18"/>
                  <w:szCs w:val="18"/>
                  <w:lang w:eastAsia="ja-JP"/>
                </w:rPr>
                <w:t>9.3.1.1</w:t>
              </w:r>
            </w:ins>
          </w:p>
        </w:tc>
        <w:tc>
          <w:tcPr>
            <w:tcW w:w="1288" w:type="dxa"/>
          </w:tcPr>
          <w:p w14:paraId="15D9C5D9" w14:textId="77777777" w:rsidR="009775CE" w:rsidRPr="009775CE" w:rsidRDefault="009775CE" w:rsidP="009775CE">
            <w:pPr>
              <w:keepNext/>
              <w:keepLines/>
              <w:spacing w:after="0"/>
              <w:jc w:val="left"/>
              <w:rPr>
                <w:ins w:id="932" w:author="Ericsson User" w:date="2017-11-17T08:38:00Z"/>
                <w:rFonts w:eastAsia="SimSun" w:cs="Arial"/>
                <w:sz w:val="18"/>
                <w:szCs w:val="18"/>
                <w:lang w:eastAsia="ja-JP"/>
              </w:rPr>
            </w:pPr>
          </w:p>
        </w:tc>
        <w:tc>
          <w:tcPr>
            <w:tcW w:w="1288" w:type="dxa"/>
          </w:tcPr>
          <w:p w14:paraId="5E87D632" w14:textId="77777777" w:rsidR="009775CE" w:rsidRPr="009775CE" w:rsidRDefault="009775CE" w:rsidP="009775CE">
            <w:pPr>
              <w:keepNext/>
              <w:keepLines/>
              <w:spacing w:after="0"/>
              <w:jc w:val="center"/>
              <w:rPr>
                <w:ins w:id="933" w:author="Ericsson User" w:date="2017-11-17T08:38:00Z"/>
                <w:rFonts w:eastAsia="SimSun" w:cs="Arial"/>
                <w:sz w:val="18"/>
                <w:szCs w:val="18"/>
                <w:lang w:eastAsia="ja-JP"/>
              </w:rPr>
            </w:pPr>
            <w:ins w:id="934" w:author="Ericsson User" w:date="2017-11-17T08:38:00Z">
              <w:r w:rsidRPr="009775CE">
                <w:rPr>
                  <w:rFonts w:eastAsia="SimSun" w:cs="Arial"/>
                  <w:sz w:val="18"/>
                  <w:szCs w:val="18"/>
                  <w:lang w:eastAsia="ja-JP"/>
                </w:rPr>
                <w:t>YES</w:t>
              </w:r>
            </w:ins>
          </w:p>
        </w:tc>
        <w:tc>
          <w:tcPr>
            <w:tcW w:w="1274" w:type="dxa"/>
          </w:tcPr>
          <w:p w14:paraId="1C311721" w14:textId="77777777" w:rsidR="009775CE" w:rsidRPr="009775CE" w:rsidRDefault="009775CE" w:rsidP="009775CE">
            <w:pPr>
              <w:keepNext/>
              <w:keepLines/>
              <w:spacing w:after="0"/>
              <w:jc w:val="center"/>
              <w:rPr>
                <w:ins w:id="935" w:author="Ericsson User" w:date="2017-11-17T08:38:00Z"/>
                <w:rFonts w:eastAsia="SimSun" w:cs="Arial"/>
                <w:sz w:val="18"/>
                <w:szCs w:val="18"/>
                <w:lang w:eastAsia="ja-JP"/>
              </w:rPr>
            </w:pPr>
            <w:ins w:id="936" w:author="Ericsson User" w:date="2017-11-17T08:38:00Z">
              <w:r w:rsidRPr="009775CE">
                <w:rPr>
                  <w:rFonts w:eastAsia="SimSun" w:cs="Arial"/>
                  <w:sz w:val="18"/>
                  <w:szCs w:val="18"/>
                  <w:lang w:eastAsia="ja-JP"/>
                </w:rPr>
                <w:t>reject</w:t>
              </w:r>
            </w:ins>
          </w:p>
        </w:tc>
      </w:tr>
      <w:tr w:rsidR="009775CE" w:rsidRPr="009775CE" w14:paraId="5CD2A64B" w14:textId="77777777" w:rsidTr="00A26051">
        <w:trPr>
          <w:ins w:id="937"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1B7CC506" w14:textId="77777777" w:rsidR="009775CE" w:rsidRPr="009775CE" w:rsidRDefault="009775CE" w:rsidP="009775CE">
            <w:pPr>
              <w:keepNext/>
              <w:keepLines/>
              <w:spacing w:after="0"/>
              <w:jc w:val="left"/>
              <w:rPr>
                <w:ins w:id="938" w:author="Ericsson User" w:date="2017-11-17T08:38:00Z"/>
                <w:rFonts w:eastAsia="SimSun" w:cs="Arial"/>
                <w:b/>
                <w:sz w:val="18"/>
                <w:szCs w:val="18"/>
                <w:lang w:eastAsia="ja-JP"/>
              </w:rPr>
            </w:pPr>
            <w:ins w:id="939" w:author="Ericsson User" w:date="2017-11-17T08:38:00Z">
              <w:r w:rsidRPr="009775CE">
                <w:rPr>
                  <w:rFonts w:eastAsia="SimSun" w:cs="Arial"/>
                  <w:b/>
                  <w:sz w:val="18"/>
                  <w:szCs w:val="18"/>
                  <w:lang w:eastAsia="ja-JP"/>
                </w:rPr>
                <w:t>Cells to be Activated List</w:t>
              </w:r>
            </w:ins>
          </w:p>
        </w:tc>
        <w:tc>
          <w:tcPr>
            <w:tcW w:w="1274" w:type="dxa"/>
            <w:tcBorders>
              <w:top w:val="single" w:sz="4" w:space="0" w:color="auto"/>
              <w:left w:val="single" w:sz="4" w:space="0" w:color="auto"/>
              <w:bottom w:val="single" w:sz="4" w:space="0" w:color="auto"/>
              <w:right w:val="single" w:sz="4" w:space="0" w:color="auto"/>
            </w:tcBorders>
          </w:tcPr>
          <w:p w14:paraId="1C9F24AA" w14:textId="77777777" w:rsidR="009775CE" w:rsidRPr="009775CE" w:rsidRDefault="009775CE" w:rsidP="009775CE">
            <w:pPr>
              <w:keepNext/>
              <w:keepLines/>
              <w:spacing w:after="0"/>
              <w:jc w:val="left"/>
              <w:rPr>
                <w:ins w:id="940"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4E4B0D" w14:textId="77777777" w:rsidR="009775CE" w:rsidRPr="009775CE" w:rsidRDefault="009775CE" w:rsidP="009775CE">
            <w:pPr>
              <w:keepNext/>
              <w:keepLines/>
              <w:spacing w:after="0"/>
              <w:jc w:val="left"/>
              <w:rPr>
                <w:ins w:id="941" w:author="Ericsson User" w:date="2017-11-17T08:38:00Z"/>
                <w:rFonts w:eastAsia="SimSun" w:cs="Arial"/>
                <w:i/>
                <w:sz w:val="18"/>
                <w:szCs w:val="18"/>
                <w:lang w:eastAsia="ja-JP"/>
              </w:rPr>
            </w:pPr>
            <w:ins w:id="942" w:author="Ericsson User" w:date="2017-11-17T08:38:00Z">
              <w:r w:rsidRPr="009775CE">
                <w:rPr>
                  <w:rFonts w:eastAsia="SimSun" w:cs="Arial" w:hint="eastAsia"/>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6A1FB86" w14:textId="77777777" w:rsidR="009775CE" w:rsidRPr="009775CE" w:rsidRDefault="009775CE" w:rsidP="009775CE">
            <w:pPr>
              <w:keepNext/>
              <w:keepLines/>
              <w:spacing w:after="0"/>
              <w:jc w:val="left"/>
              <w:rPr>
                <w:ins w:id="943"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3B40A9" w14:textId="77777777" w:rsidR="009775CE" w:rsidRPr="009775CE" w:rsidRDefault="009775CE" w:rsidP="009775CE">
            <w:pPr>
              <w:keepNext/>
              <w:keepLines/>
              <w:spacing w:after="0"/>
              <w:jc w:val="left"/>
              <w:rPr>
                <w:ins w:id="944" w:author="Ericsson User" w:date="2017-11-17T08:38:00Z"/>
                <w:rFonts w:eastAsia="SimSun" w:cs="Arial"/>
                <w:sz w:val="18"/>
                <w:szCs w:val="18"/>
                <w:lang w:eastAsia="ja-JP"/>
              </w:rPr>
            </w:pPr>
            <w:ins w:id="945" w:author="Ericsson User" w:date="2017-11-17T08:38:00Z">
              <w:r w:rsidRPr="009775CE">
                <w:rPr>
                  <w:rFonts w:eastAsia="SimSun" w:cs="Arial"/>
                  <w:sz w:val="18"/>
                  <w:szCs w:val="18"/>
                  <w:lang w:eastAsia="ja-JP"/>
                </w:rPr>
                <w:t>List of cells to be activated or modified</w:t>
              </w:r>
            </w:ins>
          </w:p>
        </w:tc>
        <w:tc>
          <w:tcPr>
            <w:tcW w:w="1288" w:type="dxa"/>
            <w:tcBorders>
              <w:top w:val="single" w:sz="4" w:space="0" w:color="auto"/>
              <w:left w:val="single" w:sz="4" w:space="0" w:color="auto"/>
              <w:bottom w:val="single" w:sz="4" w:space="0" w:color="auto"/>
              <w:right w:val="single" w:sz="4" w:space="0" w:color="auto"/>
            </w:tcBorders>
          </w:tcPr>
          <w:p w14:paraId="5F2C6C55" w14:textId="77777777" w:rsidR="009775CE" w:rsidRPr="009775CE" w:rsidRDefault="009775CE" w:rsidP="009775CE">
            <w:pPr>
              <w:keepNext/>
              <w:keepLines/>
              <w:spacing w:after="0"/>
              <w:jc w:val="center"/>
              <w:rPr>
                <w:ins w:id="946" w:author="Ericsson User" w:date="2017-11-17T08:38:00Z"/>
                <w:rFonts w:eastAsia="SimSun" w:cs="Arial"/>
                <w:sz w:val="18"/>
                <w:szCs w:val="18"/>
                <w:lang w:eastAsia="ja-JP"/>
              </w:rPr>
            </w:pPr>
            <w:ins w:id="947" w:author="Ericsson User" w:date="2017-11-17T08:38:00Z">
              <w:r w:rsidRPr="009775CE">
                <w:rPr>
                  <w:rFonts w:eastAsia="SimSun" w:cs="Arial" w:hint="eastAsia"/>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644EA05" w14:textId="77777777" w:rsidR="009775CE" w:rsidRPr="009775CE" w:rsidRDefault="009775CE" w:rsidP="009775CE">
            <w:pPr>
              <w:keepNext/>
              <w:keepLines/>
              <w:spacing w:after="0"/>
              <w:jc w:val="center"/>
              <w:rPr>
                <w:ins w:id="948" w:author="Ericsson User" w:date="2017-11-17T08:38:00Z"/>
                <w:rFonts w:eastAsia="SimSun" w:cs="Arial"/>
                <w:sz w:val="18"/>
                <w:szCs w:val="18"/>
                <w:lang w:eastAsia="ja-JP"/>
              </w:rPr>
            </w:pPr>
            <w:ins w:id="949" w:author="Ericsson User" w:date="2017-11-17T08:38:00Z">
              <w:r w:rsidRPr="009775CE">
                <w:rPr>
                  <w:rFonts w:eastAsia="SimSun" w:cs="Arial" w:hint="eastAsia"/>
                  <w:sz w:val="18"/>
                  <w:szCs w:val="18"/>
                  <w:lang w:eastAsia="ja-JP"/>
                </w:rPr>
                <w:t>reject</w:t>
              </w:r>
            </w:ins>
          </w:p>
        </w:tc>
      </w:tr>
      <w:tr w:rsidR="009775CE" w:rsidRPr="009775CE" w14:paraId="7AC3E05E" w14:textId="77777777" w:rsidTr="00A26051">
        <w:trPr>
          <w:ins w:id="950"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18427B57" w14:textId="77777777" w:rsidR="009775CE" w:rsidRPr="009775CE" w:rsidRDefault="009775CE" w:rsidP="009775CE">
            <w:pPr>
              <w:spacing w:after="180"/>
              <w:ind w:leftChars="100" w:left="200"/>
              <w:jc w:val="left"/>
              <w:rPr>
                <w:ins w:id="951" w:author="Ericsson User" w:date="2017-11-17T08:38:00Z"/>
                <w:rFonts w:eastAsia="SimSun" w:cs="Arial"/>
                <w:b/>
                <w:sz w:val="18"/>
                <w:szCs w:val="18"/>
                <w:lang w:eastAsia="ja-JP"/>
              </w:rPr>
            </w:pPr>
            <w:ins w:id="952" w:author="Ericsson User" w:date="2017-11-17T08:38:00Z">
              <w:r w:rsidRPr="009775CE">
                <w:rPr>
                  <w:rFonts w:eastAsia="SimSun" w:cs="Arial"/>
                  <w:b/>
                  <w:sz w:val="18"/>
                  <w:szCs w:val="18"/>
                  <w:lang w:eastAsia="ja-JP"/>
                </w:rPr>
                <w:t>&gt;Cells to be Activated List Item</w:t>
              </w:r>
            </w:ins>
          </w:p>
        </w:tc>
        <w:tc>
          <w:tcPr>
            <w:tcW w:w="1274" w:type="dxa"/>
            <w:tcBorders>
              <w:top w:val="single" w:sz="4" w:space="0" w:color="auto"/>
              <w:left w:val="single" w:sz="4" w:space="0" w:color="auto"/>
              <w:bottom w:val="single" w:sz="4" w:space="0" w:color="auto"/>
              <w:right w:val="single" w:sz="4" w:space="0" w:color="auto"/>
            </w:tcBorders>
          </w:tcPr>
          <w:p w14:paraId="49828841" w14:textId="77777777" w:rsidR="009775CE" w:rsidRPr="009775CE" w:rsidRDefault="009775CE" w:rsidP="009775CE">
            <w:pPr>
              <w:keepNext/>
              <w:keepLines/>
              <w:spacing w:after="0"/>
              <w:jc w:val="left"/>
              <w:rPr>
                <w:ins w:id="953"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FB202AD" w14:textId="77777777" w:rsidR="009775CE" w:rsidRPr="009775CE" w:rsidRDefault="009775CE" w:rsidP="009775CE">
            <w:pPr>
              <w:keepNext/>
              <w:keepLines/>
              <w:spacing w:after="0"/>
              <w:jc w:val="left"/>
              <w:rPr>
                <w:ins w:id="954" w:author="Ericsson User" w:date="2017-11-17T08:38:00Z"/>
                <w:rFonts w:eastAsia="SimSun" w:cs="Arial"/>
                <w:i/>
                <w:sz w:val="18"/>
                <w:szCs w:val="18"/>
                <w:lang w:eastAsia="ja-JP"/>
              </w:rPr>
            </w:pPr>
            <w:ins w:id="955" w:author="Ericsson User" w:date="2017-11-17T08:38:00Z">
              <w:r w:rsidRPr="009775CE">
                <w:rPr>
                  <w:rFonts w:eastAsia="SimSun" w:cs="Arial"/>
                  <w:i/>
                  <w:sz w:val="18"/>
                  <w:szCs w:val="18"/>
                  <w:lang w:eastAsia="ja-JP"/>
                </w:rPr>
                <w:t>1.. &lt;maxCellingNBDU&gt;</w:t>
              </w:r>
            </w:ins>
          </w:p>
        </w:tc>
        <w:tc>
          <w:tcPr>
            <w:tcW w:w="1259" w:type="dxa"/>
            <w:tcBorders>
              <w:top w:val="single" w:sz="4" w:space="0" w:color="auto"/>
              <w:left w:val="single" w:sz="4" w:space="0" w:color="auto"/>
              <w:bottom w:val="single" w:sz="4" w:space="0" w:color="auto"/>
              <w:right w:val="single" w:sz="4" w:space="0" w:color="auto"/>
            </w:tcBorders>
          </w:tcPr>
          <w:p w14:paraId="5B1D7140" w14:textId="77777777" w:rsidR="009775CE" w:rsidRPr="009775CE" w:rsidRDefault="009775CE" w:rsidP="009775CE">
            <w:pPr>
              <w:keepNext/>
              <w:keepLines/>
              <w:spacing w:after="0"/>
              <w:jc w:val="left"/>
              <w:rPr>
                <w:ins w:id="956"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8E8C41" w14:textId="77777777" w:rsidR="009775CE" w:rsidRPr="009775CE" w:rsidRDefault="009775CE" w:rsidP="009775CE">
            <w:pPr>
              <w:keepNext/>
              <w:keepLines/>
              <w:spacing w:after="0"/>
              <w:jc w:val="left"/>
              <w:rPr>
                <w:ins w:id="957"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A75195" w14:textId="77777777" w:rsidR="009775CE" w:rsidRPr="009775CE" w:rsidRDefault="009775CE" w:rsidP="009775CE">
            <w:pPr>
              <w:keepNext/>
              <w:keepLines/>
              <w:spacing w:after="0"/>
              <w:jc w:val="center"/>
              <w:rPr>
                <w:ins w:id="958" w:author="Ericsson User" w:date="2017-11-17T08:38:00Z"/>
                <w:rFonts w:eastAsia="SimSun" w:cs="Arial"/>
                <w:sz w:val="18"/>
                <w:szCs w:val="18"/>
                <w:lang w:eastAsia="ja-JP"/>
              </w:rPr>
            </w:pPr>
            <w:ins w:id="959" w:author="Ericsson User" w:date="2017-11-17T08:38:00Z">
              <w:r w:rsidRPr="009775CE">
                <w:rPr>
                  <w:rFonts w:eastAsia="SimSun" w:cs="Arial" w:hint="eastAsia"/>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3F1B544" w14:textId="77777777" w:rsidR="009775CE" w:rsidRPr="009775CE" w:rsidRDefault="009775CE" w:rsidP="009775CE">
            <w:pPr>
              <w:keepNext/>
              <w:keepLines/>
              <w:spacing w:after="0"/>
              <w:jc w:val="center"/>
              <w:rPr>
                <w:ins w:id="960" w:author="Ericsson User" w:date="2017-11-17T08:38:00Z"/>
                <w:rFonts w:eastAsia="SimSun" w:cs="Arial"/>
                <w:sz w:val="18"/>
                <w:szCs w:val="18"/>
                <w:lang w:eastAsia="ja-JP"/>
              </w:rPr>
            </w:pPr>
            <w:ins w:id="961" w:author="Ericsson User" w:date="2017-11-17T08:38:00Z">
              <w:r w:rsidRPr="009775CE">
                <w:rPr>
                  <w:rFonts w:eastAsia="SimSun" w:cs="Arial" w:hint="eastAsia"/>
                  <w:sz w:val="18"/>
                  <w:szCs w:val="18"/>
                  <w:lang w:eastAsia="ja-JP"/>
                </w:rPr>
                <w:t>r</w:t>
              </w:r>
              <w:r w:rsidRPr="009775CE">
                <w:rPr>
                  <w:rFonts w:eastAsia="SimSun" w:cs="Arial"/>
                  <w:sz w:val="18"/>
                  <w:szCs w:val="18"/>
                  <w:lang w:eastAsia="ja-JP"/>
                </w:rPr>
                <w:t>e</w:t>
              </w:r>
              <w:r w:rsidRPr="009775CE">
                <w:rPr>
                  <w:rFonts w:eastAsia="SimSun" w:cs="Arial" w:hint="eastAsia"/>
                  <w:sz w:val="18"/>
                  <w:szCs w:val="18"/>
                  <w:lang w:eastAsia="ja-JP"/>
                </w:rPr>
                <w:t>ject</w:t>
              </w:r>
            </w:ins>
          </w:p>
        </w:tc>
      </w:tr>
      <w:tr w:rsidR="009775CE" w:rsidRPr="009775CE" w14:paraId="641F9AA3" w14:textId="77777777" w:rsidTr="00A26051">
        <w:trPr>
          <w:ins w:id="962"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47838137" w14:textId="77777777" w:rsidR="009775CE" w:rsidRPr="009775CE" w:rsidRDefault="009775CE" w:rsidP="009775CE">
            <w:pPr>
              <w:spacing w:after="180"/>
              <w:ind w:leftChars="200" w:left="400"/>
              <w:jc w:val="left"/>
              <w:rPr>
                <w:ins w:id="963" w:author="Ericsson User" w:date="2017-11-17T08:38:00Z"/>
                <w:rFonts w:eastAsia="SimSun" w:cs="Arial"/>
                <w:sz w:val="18"/>
                <w:szCs w:val="18"/>
                <w:lang w:eastAsia="ja-JP"/>
              </w:rPr>
            </w:pPr>
            <w:ins w:id="964" w:author="Ericsson User" w:date="2017-11-17T08:38:00Z">
              <w:r w:rsidRPr="009775CE">
                <w:rPr>
                  <w:rFonts w:eastAsia="SimSun" w:cs="Arial" w:hint="eastAsia"/>
                  <w:sz w:val="18"/>
                  <w:szCs w:val="18"/>
                  <w:lang w:eastAsia="ja-JP"/>
                </w:rPr>
                <w:t>&gt;&gt;NR Cell ID</w:t>
              </w:r>
            </w:ins>
          </w:p>
        </w:tc>
        <w:tc>
          <w:tcPr>
            <w:tcW w:w="1274" w:type="dxa"/>
            <w:tcBorders>
              <w:top w:val="single" w:sz="4" w:space="0" w:color="auto"/>
              <w:left w:val="single" w:sz="4" w:space="0" w:color="auto"/>
              <w:bottom w:val="single" w:sz="4" w:space="0" w:color="auto"/>
              <w:right w:val="single" w:sz="4" w:space="0" w:color="auto"/>
            </w:tcBorders>
          </w:tcPr>
          <w:p w14:paraId="1B00F99E" w14:textId="77777777" w:rsidR="009775CE" w:rsidRPr="009775CE" w:rsidRDefault="009775CE" w:rsidP="009775CE">
            <w:pPr>
              <w:keepNext/>
              <w:keepLines/>
              <w:spacing w:after="0"/>
              <w:jc w:val="left"/>
              <w:rPr>
                <w:ins w:id="965" w:author="Ericsson User" w:date="2017-11-17T08:38:00Z"/>
                <w:rFonts w:eastAsia="SimSun" w:cs="Arial"/>
                <w:sz w:val="18"/>
                <w:szCs w:val="18"/>
                <w:lang w:eastAsia="ja-JP"/>
              </w:rPr>
            </w:pPr>
            <w:ins w:id="966" w:author="Ericsson User" w:date="2017-11-17T08:38:00Z">
              <w:r w:rsidRPr="009775CE">
                <w:rPr>
                  <w:rFonts w:eastAsia="SimSun"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F74E5B0" w14:textId="77777777" w:rsidR="009775CE" w:rsidRPr="009775CE" w:rsidRDefault="009775CE" w:rsidP="009775CE">
            <w:pPr>
              <w:keepNext/>
              <w:keepLines/>
              <w:spacing w:after="0"/>
              <w:jc w:val="left"/>
              <w:rPr>
                <w:ins w:id="967" w:author="Ericsson User" w:date="2017-11-17T08:38:00Z"/>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9C48C3" w14:textId="77777777" w:rsidR="009775CE" w:rsidRPr="009775CE" w:rsidRDefault="009775CE" w:rsidP="009775CE">
            <w:pPr>
              <w:keepNext/>
              <w:keepLines/>
              <w:spacing w:after="0"/>
              <w:jc w:val="left"/>
              <w:rPr>
                <w:ins w:id="968" w:author="Ericsson User" w:date="2017-11-17T08:38:00Z"/>
                <w:rFonts w:eastAsia="SimSun" w:cs="Arial"/>
                <w:sz w:val="18"/>
                <w:szCs w:val="18"/>
                <w:lang w:eastAsia="ja-JP"/>
              </w:rPr>
            </w:pPr>
            <w:ins w:id="969" w:author="Ericsson User" w:date="2017-11-17T08:38:00Z">
              <w:r w:rsidRPr="009775CE">
                <w:rPr>
                  <w:rFonts w:eastAsia="SimSun"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10A020AF" w14:textId="77777777" w:rsidR="009775CE" w:rsidRPr="009775CE" w:rsidRDefault="009775CE" w:rsidP="009775CE">
            <w:pPr>
              <w:keepNext/>
              <w:keepLines/>
              <w:spacing w:after="0"/>
              <w:jc w:val="left"/>
              <w:rPr>
                <w:ins w:id="970" w:author="Ericsson User" w:date="2017-11-17T08:38:00Z"/>
                <w:rFonts w:eastAsia="SimSun" w:cs="Arial"/>
                <w:sz w:val="18"/>
                <w:szCs w:val="18"/>
                <w:lang w:eastAsia="ja-JP"/>
              </w:rPr>
            </w:pPr>
            <w:ins w:id="971" w:author="Ericsson User" w:date="2017-11-17T08:38:00Z">
              <w:r w:rsidRPr="009775CE">
                <w:rPr>
                  <w:rFonts w:eastAsia="SimSun" w:cs="Arial"/>
                  <w:sz w:val="18"/>
                  <w:szCs w:val="18"/>
                  <w:lang w:eastAsia="ja-JP"/>
                </w:rPr>
                <w:t>NR cell identifier (FFS)</w:t>
              </w:r>
            </w:ins>
          </w:p>
        </w:tc>
        <w:tc>
          <w:tcPr>
            <w:tcW w:w="1288" w:type="dxa"/>
            <w:tcBorders>
              <w:top w:val="single" w:sz="4" w:space="0" w:color="auto"/>
              <w:left w:val="single" w:sz="4" w:space="0" w:color="auto"/>
              <w:bottom w:val="single" w:sz="4" w:space="0" w:color="auto"/>
              <w:right w:val="single" w:sz="4" w:space="0" w:color="auto"/>
            </w:tcBorders>
          </w:tcPr>
          <w:p w14:paraId="6A1283C2" w14:textId="77777777" w:rsidR="009775CE" w:rsidRPr="009775CE" w:rsidRDefault="009775CE" w:rsidP="009775CE">
            <w:pPr>
              <w:keepNext/>
              <w:keepLines/>
              <w:spacing w:after="0"/>
              <w:jc w:val="center"/>
              <w:rPr>
                <w:ins w:id="972" w:author="Ericsson User" w:date="2017-11-17T08:38:00Z"/>
                <w:rFonts w:eastAsia="SimSun" w:cs="Arial"/>
                <w:sz w:val="18"/>
                <w:szCs w:val="18"/>
                <w:lang w:eastAsia="ja-JP"/>
              </w:rPr>
            </w:pPr>
            <w:ins w:id="973"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558D6E" w14:textId="77777777" w:rsidR="009775CE" w:rsidRPr="009775CE" w:rsidRDefault="009775CE" w:rsidP="009775CE">
            <w:pPr>
              <w:keepNext/>
              <w:keepLines/>
              <w:spacing w:after="0"/>
              <w:jc w:val="center"/>
              <w:rPr>
                <w:ins w:id="974" w:author="Ericsson User" w:date="2017-11-17T08:38:00Z"/>
                <w:rFonts w:eastAsia="SimSun" w:cs="Arial"/>
                <w:sz w:val="18"/>
                <w:szCs w:val="18"/>
                <w:lang w:eastAsia="ja-JP"/>
              </w:rPr>
            </w:pPr>
            <w:ins w:id="975" w:author="Ericsson User" w:date="2017-11-17T08:38:00Z">
              <w:r w:rsidRPr="009775CE">
                <w:rPr>
                  <w:rFonts w:eastAsia="SimSun" w:cs="Arial" w:hint="eastAsia"/>
                  <w:sz w:val="18"/>
                  <w:szCs w:val="18"/>
                  <w:lang w:eastAsia="ja-JP"/>
                </w:rPr>
                <w:t>-</w:t>
              </w:r>
            </w:ins>
          </w:p>
        </w:tc>
      </w:tr>
      <w:tr w:rsidR="009775CE" w:rsidRPr="009775CE" w14:paraId="07FB5F69" w14:textId="77777777" w:rsidTr="00A26051">
        <w:trPr>
          <w:ins w:id="976"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2B7C4BB6" w14:textId="77777777" w:rsidR="009775CE" w:rsidRPr="009775CE" w:rsidRDefault="009775CE" w:rsidP="009775CE">
            <w:pPr>
              <w:spacing w:after="180"/>
              <w:ind w:leftChars="200" w:left="400"/>
              <w:jc w:val="left"/>
              <w:rPr>
                <w:ins w:id="977" w:author="Ericsson User" w:date="2017-11-17T08:38:00Z"/>
                <w:rFonts w:eastAsia="SimSun" w:cs="Arial"/>
                <w:sz w:val="18"/>
                <w:szCs w:val="18"/>
                <w:lang w:eastAsia="ja-JP"/>
              </w:rPr>
            </w:pPr>
            <w:ins w:id="978" w:author="Ericsson User" w:date="2017-11-17T08:38:00Z">
              <w:r w:rsidRPr="009775CE">
                <w:rPr>
                  <w:rFonts w:eastAsia="SimSun" w:cs="Arial"/>
                  <w:sz w:val="18"/>
                  <w:szCs w:val="18"/>
                  <w:lang w:eastAsia="ja-JP"/>
                </w:rPr>
                <w:t>&gt;&gt; gNB-CU System Information</w:t>
              </w:r>
            </w:ins>
          </w:p>
        </w:tc>
        <w:tc>
          <w:tcPr>
            <w:tcW w:w="1274" w:type="dxa"/>
            <w:tcBorders>
              <w:top w:val="single" w:sz="4" w:space="0" w:color="auto"/>
              <w:left w:val="single" w:sz="4" w:space="0" w:color="auto"/>
              <w:bottom w:val="single" w:sz="4" w:space="0" w:color="auto"/>
              <w:right w:val="single" w:sz="4" w:space="0" w:color="auto"/>
            </w:tcBorders>
          </w:tcPr>
          <w:p w14:paraId="5A715F8E" w14:textId="77777777" w:rsidR="009775CE" w:rsidRPr="009775CE" w:rsidRDefault="009775CE" w:rsidP="009775CE">
            <w:pPr>
              <w:keepNext/>
              <w:keepLines/>
              <w:spacing w:after="0"/>
              <w:jc w:val="left"/>
              <w:rPr>
                <w:ins w:id="979" w:author="Ericsson User" w:date="2017-11-17T08:38:00Z"/>
                <w:rFonts w:eastAsia="SimSun" w:cs="Arial"/>
                <w:sz w:val="18"/>
                <w:szCs w:val="18"/>
                <w:lang w:eastAsia="ja-JP"/>
              </w:rPr>
            </w:pPr>
            <w:ins w:id="980" w:author="Ericsson User" w:date="2017-11-17T08:38:00Z">
              <w:r w:rsidRPr="009775CE">
                <w:rPr>
                  <w:rFonts w:eastAsia="SimSun"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A6BADA4" w14:textId="77777777" w:rsidR="009775CE" w:rsidRPr="009775CE" w:rsidRDefault="009775CE" w:rsidP="009775CE">
            <w:pPr>
              <w:keepNext/>
              <w:keepLines/>
              <w:spacing w:after="0"/>
              <w:jc w:val="left"/>
              <w:rPr>
                <w:ins w:id="981" w:author="Ericsson User" w:date="2017-11-17T08:38:00Z"/>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F14B5D" w14:textId="77777777" w:rsidR="009775CE" w:rsidRPr="009775CE" w:rsidRDefault="009775CE" w:rsidP="009775CE">
            <w:pPr>
              <w:keepNext/>
              <w:keepLines/>
              <w:spacing w:after="0"/>
              <w:jc w:val="left"/>
              <w:rPr>
                <w:ins w:id="982" w:author="Ericsson User" w:date="2017-11-17T08:38:00Z"/>
                <w:rFonts w:eastAsia="SimSun" w:cs="Arial"/>
                <w:sz w:val="18"/>
                <w:szCs w:val="18"/>
                <w:lang w:eastAsia="ja-JP"/>
              </w:rPr>
            </w:pPr>
            <w:ins w:id="983" w:author="Ericsson User" w:date="2017-11-17T08:38:00Z">
              <w:r w:rsidRPr="009775CE">
                <w:rPr>
                  <w:rFonts w:eastAsia="SimSun"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06E50003" w14:textId="77777777" w:rsidR="009775CE" w:rsidRPr="009775CE" w:rsidRDefault="009775CE" w:rsidP="009775CE">
            <w:pPr>
              <w:keepNext/>
              <w:keepLines/>
              <w:spacing w:after="0"/>
              <w:jc w:val="left"/>
              <w:rPr>
                <w:ins w:id="984" w:author="Ericsson User" w:date="2017-11-17T08:38:00Z"/>
                <w:rFonts w:eastAsia="SimSun" w:cs="Arial"/>
                <w:sz w:val="18"/>
                <w:szCs w:val="18"/>
                <w:lang w:eastAsia="ja-JP"/>
              </w:rPr>
            </w:pPr>
            <w:ins w:id="985" w:author="Ericsson User" w:date="2017-11-17T08:38:00Z">
              <w:r w:rsidRPr="009775CE">
                <w:rPr>
                  <w:rFonts w:eastAsia="SimSun" w:cs="Arial"/>
                  <w:sz w:val="18"/>
                  <w:szCs w:val="18"/>
                  <w:lang w:eastAsia="ja-JP"/>
                </w:rPr>
                <w:t>RRC container with system information owned by gNB-CU</w:t>
              </w:r>
            </w:ins>
          </w:p>
        </w:tc>
        <w:tc>
          <w:tcPr>
            <w:tcW w:w="1288" w:type="dxa"/>
            <w:tcBorders>
              <w:top w:val="single" w:sz="4" w:space="0" w:color="auto"/>
              <w:left w:val="single" w:sz="4" w:space="0" w:color="auto"/>
              <w:bottom w:val="single" w:sz="4" w:space="0" w:color="auto"/>
              <w:right w:val="single" w:sz="4" w:space="0" w:color="auto"/>
            </w:tcBorders>
          </w:tcPr>
          <w:p w14:paraId="1A3E22AC" w14:textId="77777777" w:rsidR="009775CE" w:rsidRPr="009775CE" w:rsidRDefault="009775CE" w:rsidP="009775CE">
            <w:pPr>
              <w:keepNext/>
              <w:keepLines/>
              <w:spacing w:after="0"/>
              <w:jc w:val="center"/>
              <w:rPr>
                <w:ins w:id="986" w:author="Ericsson User" w:date="2017-11-17T08:38:00Z"/>
                <w:rFonts w:eastAsia="SimSun"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CC4E112" w14:textId="77777777" w:rsidR="009775CE" w:rsidRPr="009775CE" w:rsidRDefault="009775CE" w:rsidP="009775CE">
            <w:pPr>
              <w:keepNext/>
              <w:keepLines/>
              <w:spacing w:after="0"/>
              <w:jc w:val="center"/>
              <w:rPr>
                <w:ins w:id="987" w:author="Ericsson User" w:date="2017-11-17T08:38:00Z"/>
                <w:rFonts w:eastAsia="SimSun" w:cs="Arial"/>
                <w:sz w:val="18"/>
                <w:szCs w:val="18"/>
                <w:lang w:eastAsia="ja-JP"/>
              </w:rPr>
            </w:pPr>
          </w:p>
        </w:tc>
      </w:tr>
      <w:tr w:rsidR="009775CE" w:rsidRPr="009775CE" w14:paraId="35698ADD" w14:textId="77777777" w:rsidTr="00A26051">
        <w:trPr>
          <w:ins w:id="988"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5187F9E3" w14:textId="77777777" w:rsidR="009775CE" w:rsidRPr="009775CE" w:rsidRDefault="009775CE" w:rsidP="009775CE">
            <w:pPr>
              <w:spacing w:after="180"/>
              <w:ind w:leftChars="200" w:left="400"/>
              <w:jc w:val="left"/>
              <w:rPr>
                <w:ins w:id="989" w:author="Ericsson User" w:date="2017-11-17T08:38:00Z"/>
                <w:rFonts w:eastAsia="SimSun" w:cs="Arial"/>
                <w:sz w:val="18"/>
                <w:szCs w:val="18"/>
                <w:lang w:eastAsia="ja-JP"/>
              </w:rPr>
            </w:pPr>
            <w:ins w:id="990" w:author="Ericsson User" w:date="2017-11-17T08:38:00Z">
              <w:r w:rsidRPr="009775CE">
                <w:rPr>
                  <w:rFonts w:eastAsia="SimSun" w:cs="Arial"/>
                  <w:sz w:val="18"/>
                  <w:szCs w:val="18"/>
                  <w:lang w:eastAsia="ja-JP"/>
                </w:rPr>
                <w:t>&gt;&gt;Broadcast PLMN (FFS)</w:t>
              </w:r>
            </w:ins>
          </w:p>
        </w:tc>
        <w:tc>
          <w:tcPr>
            <w:tcW w:w="1274" w:type="dxa"/>
            <w:tcBorders>
              <w:top w:val="single" w:sz="4" w:space="0" w:color="auto"/>
              <w:left w:val="single" w:sz="4" w:space="0" w:color="auto"/>
              <w:bottom w:val="single" w:sz="4" w:space="0" w:color="auto"/>
              <w:right w:val="single" w:sz="4" w:space="0" w:color="auto"/>
            </w:tcBorders>
          </w:tcPr>
          <w:p w14:paraId="688A62E3" w14:textId="77777777" w:rsidR="009775CE" w:rsidRPr="009775CE" w:rsidRDefault="009775CE" w:rsidP="009775CE">
            <w:pPr>
              <w:keepNext/>
              <w:keepLines/>
              <w:spacing w:after="0"/>
              <w:jc w:val="left"/>
              <w:rPr>
                <w:ins w:id="991"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008E1C" w14:textId="77777777" w:rsidR="009775CE" w:rsidRPr="009775CE" w:rsidRDefault="009775CE" w:rsidP="009775CE">
            <w:pPr>
              <w:keepNext/>
              <w:keepLines/>
              <w:spacing w:after="0"/>
              <w:jc w:val="left"/>
              <w:rPr>
                <w:ins w:id="992" w:author="Ericsson User" w:date="2017-11-17T08:38:00Z"/>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589460" w14:textId="77777777" w:rsidR="009775CE" w:rsidRPr="009775CE" w:rsidRDefault="009775CE" w:rsidP="009775CE">
            <w:pPr>
              <w:keepNext/>
              <w:keepLines/>
              <w:spacing w:after="0"/>
              <w:jc w:val="left"/>
              <w:rPr>
                <w:ins w:id="993"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40F64C" w14:textId="77777777" w:rsidR="009775CE" w:rsidRPr="009775CE" w:rsidRDefault="009775CE" w:rsidP="009775CE">
            <w:pPr>
              <w:keepNext/>
              <w:keepLines/>
              <w:spacing w:after="0"/>
              <w:jc w:val="left"/>
              <w:rPr>
                <w:ins w:id="994"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35B020" w14:textId="77777777" w:rsidR="009775CE" w:rsidRPr="009775CE" w:rsidRDefault="009775CE" w:rsidP="009775CE">
            <w:pPr>
              <w:keepNext/>
              <w:keepLines/>
              <w:spacing w:after="0"/>
              <w:jc w:val="center"/>
              <w:rPr>
                <w:ins w:id="995" w:author="Ericsson User" w:date="2017-11-17T08:38:00Z"/>
                <w:rFonts w:eastAsia="SimSun" w:cs="Arial"/>
                <w:sz w:val="18"/>
                <w:szCs w:val="18"/>
                <w:lang w:eastAsia="ja-JP"/>
              </w:rPr>
            </w:pPr>
            <w:ins w:id="996" w:author="Ericsson User" w:date="2017-11-17T08:38:00Z">
              <w:r w:rsidRPr="009775CE">
                <w:rPr>
                  <w:rFonts w:eastAsia="SimSun" w:cs="Arial"/>
                  <w:sz w:val="18"/>
                  <w:szCs w:val="18"/>
                  <w:lang w:eastAsia="ja-JP"/>
                </w:rPr>
                <w:t>FFS</w:t>
              </w:r>
            </w:ins>
          </w:p>
        </w:tc>
        <w:tc>
          <w:tcPr>
            <w:tcW w:w="1274" w:type="dxa"/>
            <w:tcBorders>
              <w:top w:val="single" w:sz="4" w:space="0" w:color="auto"/>
              <w:left w:val="single" w:sz="4" w:space="0" w:color="auto"/>
              <w:bottom w:val="single" w:sz="4" w:space="0" w:color="auto"/>
              <w:right w:val="single" w:sz="4" w:space="0" w:color="auto"/>
            </w:tcBorders>
          </w:tcPr>
          <w:p w14:paraId="7AB2B8D4" w14:textId="77777777" w:rsidR="009775CE" w:rsidRPr="009775CE" w:rsidRDefault="009775CE" w:rsidP="009775CE">
            <w:pPr>
              <w:keepNext/>
              <w:keepLines/>
              <w:spacing w:after="0"/>
              <w:jc w:val="center"/>
              <w:rPr>
                <w:ins w:id="997" w:author="Ericsson User" w:date="2017-11-17T08:38:00Z"/>
                <w:rFonts w:eastAsia="SimSun" w:cs="Arial"/>
                <w:sz w:val="18"/>
                <w:szCs w:val="18"/>
                <w:lang w:eastAsia="ja-JP"/>
              </w:rPr>
            </w:pPr>
            <w:ins w:id="998" w:author="Ericsson User" w:date="2017-11-17T08:38:00Z">
              <w:r w:rsidRPr="009775CE">
                <w:rPr>
                  <w:rFonts w:eastAsia="SimSun" w:cs="Arial"/>
                  <w:sz w:val="18"/>
                  <w:szCs w:val="18"/>
                  <w:lang w:eastAsia="ja-JP"/>
                </w:rPr>
                <w:t>FFS</w:t>
              </w:r>
            </w:ins>
          </w:p>
        </w:tc>
      </w:tr>
      <w:tr w:rsidR="009775CE" w:rsidRPr="009775CE" w14:paraId="4613BBE9" w14:textId="77777777" w:rsidTr="00A26051">
        <w:trPr>
          <w:ins w:id="999"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2D00FEDA" w14:textId="77777777" w:rsidR="009775CE" w:rsidRPr="009775CE" w:rsidRDefault="009775CE" w:rsidP="009775CE">
            <w:pPr>
              <w:spacing w:after="180"/>
              <w:ind w:leftChars="200" w:left="400"/>
              <w:jc w:val="left"/>
              <w:rPr>
                <w:ins w:id="1000" w:author="Ericsson User" w:date="2017-11-17T08:38:00Z"/>
                <w:rFonts w:eastAsia="SimSun" w:cs="Arial"/>
                <w:sz w:val="18"/>
                <w:szCs w:val="18"/>
                <w:lang w:eastAsia="ja-JP"/>
              </w:rPr>
            </w:pPr>
            <w:ins w:id="1001" w:author="Ericsson User" w:date="2017-11-17T08:38:00Z">
              <w:r w:rsidRPr="009775CE">
                <w:rPr>
                  <w:rFonts w:eastAsia="SimSun" w:cs="Arial"/>
                  <w:sz w:val="18"/>
                  <w:szCs w:val="18"/>
                  <w:lang w:eastAsia="ja-JP"/>
                </w:rPr>
                <w:t>&gt;&gt;TAI (FFS)</w:t>
              </w:r>
            </w:ins>
          </w:p>
        </w:tc>
        <w:tc>
          <w:tcPr>
            <w:tcW w:w="1274" w:type="dxa"/>
            <w:tcBorders>
              <w:top w:val="single" w:sz="4" w:space="0" w:color="auto"/>
              <w:left w:val="single" w:sz="4" w:space="0" w:color="auto"/>
              <w:bottom w:val="single" w:sz="4" w:space="0" w:color="auto"/>
              <w:right w:val="single" w:sz="4" w:space="0" w:color="auto"/>
            </w:tcBorders>
          </w:tcPr>
          <w:p w14:paraId="1A3DBE60" w14:textId="77777777" w:rsidR="009775CE" w:rsidRPr="009775CE" w:rsidRDefault="009775CE" w:rsidP="009775CE">
            <w:pPr>
              <w:keepNext/>
              <w:keepLines/>
              <w:spacing w:after="0"/>
              <w:jc w:val="left"/>
              <w:rPr>
                <w:ins w:id="1002"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BD1FCC" w14:textId="77777777" w:rsidR="009775CE" w:rsidRPr="009775CE" w:rsidRDefault="009775CE" w:rsidP="009775CE">
            <w:pPr>
              <w:keepNext/>
              <w:keepLines/>
              <w:spacing w:after="0"/>
              <w:jc w:val="left"/>
              <w:rPr>
                <w:ins w:id="1003" w:author="Ericsson User" w:date="2017-11-17T08:38:00Z"/>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79B46A" w14:textId="77777777" w:rsidR="009775CE" w:rsidRPr="009775CE" w:rsidRDefault="009775CE" w:rsidP="009775CE">
            <w:pPr>
              <w:keepNext/>
              <w:keepLines/>
              <w:spacing w:after="0"/>
              <w:jc w:val="left"/>
              <w:rPr>
                <w:ins w:id="1004"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0B4882" w14:textId="77777777" w:rsidR="009775CE" w:rsidRPr="009775CE" w:rsidRDefault="009775CE" w:rsidP="009775CE">
            <w:pPr>
              <w:keepNext/>
              <w:keepLines/>
              <w:spacing w:after="0"/>
              <w:jc w:val="left"/>
              <w:rPr>
                <w:ins w:id="1005"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E982C3" w14:textId="77777777" w:rsidR="009775CE" w:rsidRPr="009775CE" w:rsidRDefault="009775CE" w:rsidP="009775CE">
            <w:pPr>
              <w:keepNext/>
              <w:keepLines/>
              <w:spacing w:after="0"/>
              <w:jc w:val="center"/>
              <w:rPr>
                <w:ins w:id="1006" w:author="Ericsson User" w:date="2017-11-17T08:38:00Z"/>
                <w:rFonts w:eastAsia="SimSun" w:cs="Arial"/>
                <w:sz w:val="18"/>
                <w:szCs w:val="18"/>
                <w:lang w:eastAsia="ja-JP"/>
              </w:rPr>
            </w:pPr>
            <w:ins w:id="1007" w:author="Ericsson User" w:date="2017-11-17T08:38:00Z">
              <w:r w:rsidRPr="009775CE">
                <w:rPr>
                  <w:rFonts w:eastAsia="SimSun" w:cs="Arial"/>
                  <w:sz w:val="18"/>
                  <w:szCs w:val="18"/>
                  <w:lang w:eastAsia="ja-JP"/>
                </w:rPr>
                <w:t>FFS</w:t>
              </w:r>
            </w:ins>
          </w:p>
        </w:tc>
        <w:tc>
          <w:tcPr>
            <w:tcW w:w="1274" w:type="dxa"/>
            <w:tcBorders>
              <w:top w:val="single" w:sz="4" w:space="0" w:color="auto"/>
              <w:left w:val="single" w:sz="4" w:space="0" w:color="auto"/>
              <w:bottom w:val="single" w:sz="4" w:space="0" w:color="auto"/>
              <w:right w:val="single" w:sz="4" w:space="0" w:color="auto"/>
            </w:tcBorders>
          </w:tcPr>
          <w:p w14:paraId="074A3D06" w14:textId="77777777" w:rsidR="009775CE" w:rsidRPr="009775CE" w:rsidRDefault="009775CE" w:rsidP="009775CE">
            <w:pPr>
              <w:keepNext/>
              <w:keepLines/>
              <w:spacing w:after="0"/>
              <w:jc w:val="center"/>
              <w:rPr>
                <w:ins w:id="1008" w:author="Ericsson User" w:date="2017-11-17T08:38:00Z"/>
                <w:rFonts w:eastAsia="SimSun" w:cs="Arial"/>
                <w:sz w:val="18"/>
                <w:szCs w:val="18"/>
                <w:lang w:eastAsia="ja-JP"/>
              </w:rPr>
            </w:pPr>
            <w:ins w:id="1009" w:author="Ericsson User" w:date="2017-11-17T08:38:00Z">
              <w:r w:rsidRPr="009775CE">
                <w:rPr>
                  <w:rFonts w:eastAsia="SimSun" w:cs="Arial"/>
                  <w:sz w:val="18"/>
                  <w:szCs w:val="18"/>
                  <w:lang w:eastAsia="ja-JP"/>
                </w:rPr>
                <w:t>FFS</w:t>
              </w:r>
            </w:ins>
          </w:p>
        </w:tc>
      </w:tr>
      <w:tr w:rsidR="009775CE" w:rsidRPr="009775CE" w14:paraId="68DB692E" w14:textId="77777777" w:rsidTr="00A26051">
        <w:trPr>
          <w:ins w:id="1010"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7E1CC457" w14:textId="77777777" w:rsidR="009775CE" w:rsidRPr="009775CE" w:rsidRDefault="009775CE" w:rsidP="009775CE">
            <w:pPr>
              <w:keepNext/>
              <w:keepLines/>
              <w:spacing w:after="0"/>
              <w:jc w:val="left"/>
              <w:rPr>
                <w:ins w:id="1011" w:author="Ericsson User" w:date="2017-11-17T08:38:00Z"/>
                <w:rFonts w:eastAsia="SimSun" w:cs="Arial"/>
                <w:b/>
                <w:sz w:val="18"/>
                <w:szCs w:val="18"/>
                <w:lang w:eastAsia="ja-JP"/>
              </w:rPr>
            </w:pPr>
            <w:ins w:id="1012" w:author="Ericsson User" w:date="2017-11-17T08:38:00Z">
              <w:r w:rsidRPr="009775CE">
                <w:rPr>
                  <w:rFonts w:eastAsia="SimSun" w:cs="Arial"/>
                  <w:b/>
                  <w:sz w:val="18"/>
                  <w:szCs w:val="18"/>
                  <w:lang w:eastAsia="ja-JP"/>
                </w:rPr>
                <w:lastRenderedPageBreak/>
                <w:t>Cells to be Deactivated List</w:t>
              </w:r>
            </w:ins>
          </w:p>
        </w:tc>
        <w:tc>
          <w:tcPr>
            <w:tcW w:w="1274" w:type="dxa"/>
            <w:tcBorders>
              <w:top w:val="single" w:sz="4" w:space="0" w:color="auto"/>
              <w:left w:val="single" w:sz="4" w:space="0" w:color="auto"/>
              <w:bottom w:val="single" w:sz="4" w:space="0" w:color="auto"/>
              <w:right w:val="single" w:sz="4" w:space="0" w:color="auto"/>
            </w:tcBorders>
          </w:tcPr>
          <w:p w14:paraId="30A5309F" w14:textId="77777777" w:rsidR="009775CE" w:rsidRPr="009775CE" w:rsidRDefault="009775CE" w:rsidP="009775CE">
            <w:pPr>
              <w:keepNext/>
              <w:keepLines/>
              <w:spacing w:after="0"/>
              <w:jc w:val="left"/>
              <w:rPr>
                <w:ins w:id="1013"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C4716B5" w14:textId="77777777" w:rsidR="009775CE" w:rsidRPr="009775CE" w:rsidRDefault="009775CE" w:rsidP="009775CE">
            <w:pPr>
              <w:keepNext/>
              <w:keepLines/>
              <w:spacing w:after="0"/>
              <w:jc w:val="left"/>
              <w:rPr>
                <w:ins w:id="1014" w:author="Ericsson User" w:date="2017-11-17T08:38:00Z"/>
                <w:rFonts w:eastAsia="SimSun" w:cs="Arial"/>
                <w:i/>
                <w:sz w:val="18"/>
                <w:szCs w:val="18"/>
                <w:lang w:eastAsia="ja-JP"/>
              </w:rPr>
            </w:pPr>
            <w:ins w:id="1015" w:author="Ericsson User" w:date="2017-11-17T08:38:00Z">
              <w:r w:rsidRPr="009775CE">
                <w:rPr>
                  <w:rFonts w:eastAsia="SimSun" w:cs="Arial" w:hint="eastAsia"/>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5E3EFA83" w14:textId="77777777" w:rsidR="009775CE" w:rsidRPr="009775CE" w:rsidRDefault="009775CE" w:rsidP="009775CE">
            <w:pPr>
              <w:keepNext/>
              <w:keepLines/>
              <w:spacing w:after="0"/>
              <w:jc w:val="left"/>
              <w:rPr>
                <w:ins w:id="1016"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1D6ED9" w14:textId="77777777" w:rsidR="009775CE" w:rsidRPr="009775CE" w:rsidRDefault="009775CE" w:rsidP="009775CE">
            <w:pPr>
              <w:keepNext/>
              <w:keepLines/>
              <w:spacing w:after="0"/>
              <w:jc w:val="left"/>
              <w:rPr>
                <w:ins w:id="1017" w:author="Ericsson User" w:date="2017-11-17T08:38:00Z"/>
                <w:rFonts w:eastAsia="SimSun" w:cs="Arial"/>
                <w:sz w:val="18"/>
                <w:szCs w:val="18"/>
                <w:lang w:eastAsia="ja-JP"/>
              </w:rPr>
            </w:pPr>
            <w:ins w:id="1018" w:author="Ericsson User" w:date="2017-11-17T08:38:00Z">
              <w:r w:rsidRPr="009775CE">
                <w:rPr>
                  <w:rFonts w:eastAsia="SimSun" w:cs="Arial"/>
                  <w:sz w:val="18"/>
                  <w:szCs w:val="18"/>
                  <w:lang w:eastAsia="ja-JP"/>
                </w:rPr>
                <w:t>List of cells to be deactivated</w:t>
              </w:r>
            </w:ins>
          </w:p>
        </w:tc>
        <w:tc>
          <w:tcPr>
            <w:tcW w:w="1288" w:type="dxa"/>
            <w:tcBorders>
              <w:top w:val="single" w:sz="4" w:space="0" w:color="auto"/>
              <w:left w:val="single" w:sz="4" w:space="0" w:color="auto"/>
              <w:bottom w:val="single" w:sz="4" w:space="0" w:color="auto"/>
              <w:right w:val="single" w:sz="4" w:space="0" w:color="auto"/>
            </w:tcBorders>
          </w:tcPr>
          <w:p w14:paraId="51324CF4" w14:textId="77777777" w:rsidR="009775CE" w:rsidRPr="009775CE" w:rsidRDefault="009775CE" w:rsidP="009775CE">
            <w:pPr>
              <w:keepNext/>
              <w:keepLines/>
              <w:spacing w:after="0"/>
              <w:jc w:val="center"/>
              <w:rPr>
                <w:ins w:id="1019" w:author="Ericsson User" w:date="2017-11-17T08:38:00Z"/>
                <w:rFonts w:eastAsia="SimSun" w:cs="Arial"/>
                <w:sz w:val="18"/>
                <w:szCs w:val="18"/>
                <w:lang w:eastAsia="ja-JP"/>
              </w:rPr>
            </w:pPr>
            <w:ins w:id="1020" w:author="Ericsson User" w:date="2017-11-17T08:38:00Z">
              <w:r w:rsidRPr="009775CE">
                <w:rPr>
                  <w:rFonts w:eastAsia="SimSun"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1BF097B" w14:textId="77777777" w:rsidR="009775CE" w:rsidRPr="009775CE" w:rsidRDefault="009775CE" w:rsidP="009775CE">
            <w:pPr>
              <w:keepNext/>
              <w:keepLines/>
              <w:spacing w:after="0"/>
              <w:jc w:val="center"/>
              <w:rPr>
                <w:ins w:id="1021" w:author="Ericsson User" w:date="2017-11-17T08:38:00Z"/>
                <w:rFonts w:eastAsia="SimSun" w:cs="Arial"/>
                <w:sz w:val="18"/>
                <w:szCs w:val="18"/>
                <w:lang w:eastAsia="ja-JP"/>
              </w:rPr>
            </w:pPr>
            <w:ins w:id="1022" w:author="Ericsson User" w:date="2017-11-17T08:38:00Z">
              <w:r w:rsidRPr="009775CE">
                <w:rPr>
                  <w:rFonts w:eastAsia="SimSun" w:cs="Arial" w:hint="eastAsia"/>
                  <w:sz w:val="18"/>
                  <w:szCs w:val="18"/>
                  <w:lang w:eastAsia="ja-JP"/>
                </w:rPr>
                <w:t>r</w:t>
              </w:r>
              <w:r w:rsidRPr="009775CE">
                <w:rPr>
                  <w:rFonts w:eastAsia="SimSun" w:cs="Arial"/>
                  <w:sz w:val="18"/>
                  <w:szCs w:val="18"/>
                  <w:lang w:eastAsia="ja-JP"/>
                </w:rPr>
                <w:t>e</w:t>
              </w:r>
              <w:r w:rsidRPr="009775CE">
                <w:rPr>
                  <w:rFonts w:eastAsia="SimSun" w:cs="Arial" w:hint="eastAsia"/>
                  <w:sz w:val="18"/>
                  <w:szCs w:val="18"/>
                  <w:lang w:eastAsia="ja-JP"/>
                </w:rPr>
                <w:t>ject</w:t>
              </w:r>
            </w:ins>
          </w:p>
        </w:tc>
      </w:tr>
      <w:tr w:rsidR="009775CE" w:rsidRPr="009775CE" w14:paraId="651E79D3" w14:textId="77777777" w:rsidTr="00A26051">
        <w:trPr>
          <w:ins w:id="1023"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445EFE13" w14:textId="77777777" w:rsidR="009775CE" w:rsidRPr="009775CE" w:rsidRDefault="009775CE" w:rsidP="009775CE">
            <w:pPr>
              <w:spacing w:after="180"/>
              <w:ind w:leftChars="100" w:left="200"/>
              <w:jc w:val="left"/>
              <w:rPr>
                <w:ins w:id="1024" w:author="Ericsson User" w:date="2017-11-17T08:38:00Z"/>
                <w:rFonts w:eastAsia="SimSun" w:cs="Arial"/>
                <w:b/>
                <w:sz w:val="18"/>
                <w:szCs w:val="18"/>
                <w:lang w:eastAsia="ja-JP"/>
              </w:rPr>
            </w:pPr>
            <w:ins w:id="1025" w:author="Ericsson User" w:date="2017-11-17T08:38:00Z">
              <w:r w:rsidRPr="009775CE">
                <w:rPr>
                  <w:rFonts w:eastAsia="SimSun" w:cs="Arial"/>
                  <w:b/>
                  <w:sz w:val="18"/>
                  <w:szCs w:val="18"/>
                  <w:lang w:eastAsia="ja-JP"/>
                </w:rPr>
                <w:t>&gt;Cells to be Deactivated List Item</w:t>
              </w:r>
            </w:ins>
          </w:p>
        </w:tc>
        <w:tc>
          <w:tcPr>
            <w:tcW w:w="1274" w:type="dxa"/>
            <w:tcBorders>
              <w:top w:val="single" w:sz="4" w:space="0" w:color="auto"/>
              <w:left w:val="single" w:sz="4" w:space="0" w:color="auto"/>
              <w:bottom w:val="single" w:sz="4" w:space="0" w:color="auto"/>
              <w:right w:val="single" w:sz="4" w:space="0" w:color="auto"/>
            </w:tcBorders>
          </w:tcPr>
          <w:p w14:paraId="0B45FC1E" w14:textId="77777777" w:rsidR="009775CE" w:rsidRPr="009775CE" w:rsidRDefault="009775CE" w:rsidP="009775CE">
            <w:pPr>
              <w:keepNext/>
              <w:keepLines/>
              <w:spacing w:after="0"/>
              <w:jc w:val="left"/>
              <w:rPr>
                <w:ins w:id="1026" w:author="Ericsson User" w:date="2017-11-17T08:38:00Z"/>
                <w:rFonts w:eastAsia="SimSun"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E5BCE1" w14:textId="77777777" w:rsidR="009775CE" w:rsidRPr="009775CE" w:rsidRDefault="009775CE" w:rsidP="009775CE">
            <w:pPr>
              <w:keepNext/>
              <w:keepLines/>
              <w:spacing w:after="0"/>
              <w:jc w:val="left"/>
              <w:rPr>
                <w:ins w:id="1027" w:author="Ericsson User" w:date="2017-11-17T08:38:00Z"/>
                <w:rFonts w:eastAsia="SimSun" w:cs="Arial"/>
                <w:i/>
                <w:sz w:val="18"/>
                <w:szCs w:val="18"/>
                <w:lang w:eastAsia="ja-JP"/>
              </w:rPr>
            </w:pPr>
            <w:ins w:id="1028" w:author="Ericsson User" w:date="2017-11-17T08:38:00Z">
              <w:r w:rsidRPr="009775CE">
                <w:rPr>
                  <w:rFonts w:eastAsia="SimSun" w:cs="Arial"/>
                  <w:i/>
                  <w:sz w:val="18"/>
                  <w:szCs w:val="18"/>
                  <w:lang w:eastAsia="ja-JP"/>
                </w:rPr>
                <w:t>1.. &lt;maxCellingNBDU&gt;</w:t>
              </w:r>
            </w:ins>
          </w:p>
        </w:tc>
        <w:tc>
          <w:tcPr>
            <w:tcW w:w="1259" w:type="dxa"/>
            <w:tcBorders>
              <w:top w:val="single" w:sz="4" w:space="0" w:color="auto"/>
              <w:left w:val="single" w:sz="4" w:space="0" w:color="auto"/>
              <w:bottom w:val="single" w:sz="4" w:space="0" w:color="auto"/>
              <w:right w:val="single" w:sz="4" w:space="0" w:color="auto"/>
            </w:tcBorders>
          </w:tcPr>
          <w:p w14:paraId="068BBD23" w14:textId="77777777" w:rsidR="009775CE" w:rsidRPr="009775CE" w:rsidRDefault="009775CE" w:rsidP="009775CE">
            <w:pPr>
              <w:keepNext/>
              <w:keepLines/>
              <w:spacing w:after="0"/>
              <w:jc w:val="left"/>
              <w:rPr>
                <w:ins w:id="1029"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E3A070" w14:textId="77777777" w:rsidR="009775CE" w:rsidRPr="009775CE" w:rsidRDefault="009775CE" w:rsidP="009775CE">
            <w:pPr>
              <w:keepNext/>
              <w:keepLines/>
              <w:spacing w:after="0"/>
              <w:jc w:val="left"/>
              <w:rPr>
                <w:ins w:id="1030" w:author="Ericsson User" w:date="2017-11-17T08:38:00Z"/>
                <w:rFonts w:eastAsia="SimSun"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8EAF6B" w14:textId="77777777" w:rsidR="009775CE" w:rsidRPr="009775CE" w:rsidRDefault="009775CE" w:rsidP="009775CE">
            <w:pPr>
              <w:keepNext/>
              <w:keepLines/>
              <w:spacing w:after="0"/>
              <w:jc w:val="center"/>
              <w:rPr>
                <w:ins w:id="1031" w:author="Ericsson User" w:date="2017-11-17T08:38:00Z"/>
                <w:rFonts w:eastAsia="SimSun" w:cs="Arial"/>
                <w:sz w:val="18"/>
                <w:szCs w:val="18"/>
                <w:lang w:eastAsia="ja-JP"/>
              </w:rPr>
            </w:pPr>
            <w:ins w:id="1032" w:author="Ericsson User" w:date="2017-11-17T08:38:00Z">
              <w:r w:rsidRPr="009775CE">
                <w:rPr>
                  <w:rFonts w:eastAsia="SimSun" w:cs="Arial" w:hint="eastAsia"/>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8EC87B2" w14:textId="77777777" w:rsidR="009775CE" w:rsidRPr="009775CE" w:rsidRDefault="009775CE" w:rsidP="009775CE">
            <w:pPr>
              <w:keepNext/>
              <w:keepLines/>
              <w:spacing w:after="0"/>
              <w:jc w:val="center"/>
              <w:rPr>
                <w:ins w:id="1033" w:author="Ericsson User" w:date="2017-11-17T08:38:00Z"/>
                <w:rFonts w:eastAsia="SimSun" w:cs="Arial"/>
                <w:sz w:val="18"/>
                <w:szCs w:val="18"/>
                <w:lang w:eastAsia="ja-JP"/>
              </w:rPr>
            </w:pPr>
            <w:ins w:id="1034" w:author="Ericsson User" w:date="2017-11-17T08:38:00Z">
              <w:r w:rsidRPr="009775CE">
                <w:rPr>
                  <w:rFonts w:eastAsia="SimSun" w:cs="Arial" w:hint="eastAsia"/>
                  <w:sz w:val="18"/>
                  <w:szCs w:val="18"/>
                  <w:lang w:eastAsia="ja-JP"/>
                </w:rPr>
                <w:t>rej</w:t>
              </w:r>
              <w:r w:rsidRPr="009775CE">
                <w:rPr>
                  <w:rFonts w:eastAsia="SimSun" w:cs="Arial"/>
                  <w:sz w:val="18"/>
                  <w:szCs w:val="18"/>
                  <w:lang w:eastAsia="ja-JP"/>
                </w:rPr>
                <w:t>ect</w:t>
              </w:r>
            </w:ins>
          </w:p>
        </w:tc>
      </w:tr>
      <w:tr w:rsidR="009775CE" w:rsidRPr="009775CE" w14:paraId="73367670" w14:textId="77777777" w:rsidTr="00A26051">
        <w:trPr>
          <w:ins w:id="1035" w:author="Ericsson User" w:date="2017-11-17T08:38:00Z"/>
        </w:trPr>
        <w:tc>
          <w:tcPr>
            <w:tcW w:w="2394" w:type="dxa"/>
            <w:tcBorders>
              <w:top w:val="single" w:sz="4" w:space="0" w:color="auto"/>
              <w:left w:val="single" w:sz="4" w:space="0" w:color="auto"/>
              <w:bottom w:val="single" w:sz="4" w:space="0" w:color="auto"/>
              <w:right w:val="single" w:sz="4" w:space="0" w:color="auto"/>
            </w:tcBorders>
          </w:tcPr>
          <w:p w14:paraId="5D347C67" w14:textId="77777777" w:rsidR="009775CE" w:rsidRPr="009775CE" w:rsidRDefault="009775CE" w:rsidP="009775CE">
            <w:pPr>
              <w:spacing w:after="180"/>
              <w:ind w:leftChars="200" w:left="400"/>
              <w:jc w:val="left"/>
              <w:rPr>
                <w:ins w:id="1036" w:author="Ericsson User" w:date="2017-11-17T08:38:00Z"/>
                <w:rFonts w:eastAsia="SimSun" w:cs="Arial"/>
                <w:sz w:val="18"/>
                <w:szCs w:val="18"/>
                <w:lang w:eastAsia="ja-JP"/>
              </w:rPr>
            </w:pPr>
            <w:ins w:id="1037" w:author="Ericsson User" w:date="2017-11-17T08:38:00Z">
              <w:r w:rsidRPr="009775CE">
                <w:rPr>
                  <w:rFonts w:eastAsia="SimSun" w:cs="Arial" w:hint="eastAsia"/>
                  <w:sz w:val="18"/>
                  <w:szCs w:val="18"/>
                  <w:lang w:eastAsia="ja-JP"/>
                </w:rPr>
                <w:t>&gt;&gt;NR Cell ID</w:t>
              </w:r>
            </w:ins>
          </w:p>
        </w:tc>
        <w:tc>
          <w:tcPr>
            <w:tcW w:w="1274" w:type="dxa"/>
            <w:tcBorders>
              <w:top w:val="single" w:sz="4" w:space="0" w:color="auto"/>
              <w:left w:val="single" w:sz="4" w:space="0" w:color="auto"/>
              <w:bottom w:val="single" w:sz="4" w:space="0" w:color="auto"/>
              <w:right w:val="single" w:sz="4" w:space="0" w:color="auto"/>
            </w:tcBorders>
          </w:tcPr>
          <w:p w14:paraId="419552B6" w14:textId="77777777" w:rsidR="009775CE" w:rsidRPr="009775CE" w:rsidRDefault="009775CE" w:rsidP="009775CE">
            <w:pPr>
              <w:keepNext/>
              <w:keepLines/>
              <w:spacing w:after="0"/>
              <w:jc w:val="left"/>
              <w:rPr>
                <w:ins w:id="1038" w:author="Ericsson User" w:date="2017-11-17T08:38:00Z"/>
                <w:rFonts w:eastAsia="SimSun" w:cs="Arial"/>
                <w:sz w:val="18"/>
                <w:szCs w:val="18"/>
                <w:lang w:eastAsia="ja-JP"/>
              </w:rPr>
            </w:pPr>
            <w:ins w:id="1039" w:author="Ericsson User" w:date="2017-11-17T08:38:00Z">
              <w:r w:rsidRPr="009775CE">
                <w:rPr>
                  <w:rFonts w:eastAsia="SimSun" w:cs="Arial" w:hint="eastAsia"/>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892DB0C" w14:textId="77777777" w:rsidR="009775CE" w:rsidRPr="009775CE" w:rsidRDefault="009775CE" w:rsidP="009775CE">
            <w:pPr>
              <w:keepNext/>
              <w:keepLines/>
              <w:spacing w:after="0"/>
              <w:jc w:val="left"/>
              <w:rPr>
                <w:ins w:id="1040" w:author="Ericsson User" w:date="2017-11-17T08:38:00Z"/>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EA2769" w14:textId="77777777" w:rsidR="009775CE" w:rsidRPr="009775CE" w:rsidRDefault="009775CE" w:rsidP="009775CE">
            <w:pPr>
              <w:keepNext/>
              <w:keepLines/>
              <w:spacing w:after="0"/>
              <w:jc w:val="left"/>
              <w:rPr>
                <w:ins w:id="1041" w:author="Ericsson User" w:date="2017-11-17T08:38:00Z"/>
                <w:rFonts w:eastAsia="SimSun" w:cs="Arial"/>
                <w:sz w:val="18"/>
                <w:szCs w:val="18"/>
                <w:lang w:eastAsia="ja-JP"/>
              </w:rPr>
            </w:pPr>
            <w:ins w:id="1042" w:author="Ericsson User" w:date="2017-11-17T08:38:00Z">
              <w:r w:rsidRPr="009775CE">
                <w:rPr>
                  <w:rFonts w:eastAsia="SimSun" w:cs="Arial"/>
                  <w:sz w:val="18"/>
                  <w:szCs w:val="18"/>
                  <w:lang w:eastAsia="ja-JP"/>
                </w:rPr>
                <w:t>FFS</w:t>
              </w:r>
            </w:ins>
          </w:p>
        </w:tc>
        <w:tc>
          <w:tcPr>
            <w:tcW w:w="1288" w:type="dxa"/>
            <w:tcBorders>
              <w:top w:val="single" w:sz="4" w:space="0" w:color="auto"/>
              <w:left w:val="single" w:sz="4" w:space="0" w:color="auto"/>
              <w:bottom w:val="single" w:sz="4" w:space="0" w:color="auto"/>
              <w:right w:val="single" w:sz="4" w:space="0" w:color="auto"/>
            </w:tcBorders>
          </w:tcPr>
          <w:p w14:paraId="35F6CEFF" w14:textId="77777777" w:rsidR="009775CE" w:rsidRPr="009775CE" w:rsidRDefault="009775CE" w:rsidP="009775CE">
            <w:pPr>
              <w:keepNext/>
              <w:keepLines/>
              <w:spacing w:after="0"/>
              <w:jc w:val="left"/>
              <w:rPr>
                <w:ins w:id="1043" w:author="Ericsson User" w:date="2017-11-17T08:38:00Z"/>
                <w:rFonts w:eastAsia="SimSun" w:cs="Arial"/>
                <w:sz w:val="18"/>
                <w:szCs w:val="18"/>
                <w:lang w:eastAsia="ja-JP"/>
              </w:rPr>
            </w:pPr>
            <w:ins w:id="1044" w:author="Ericsson User" w:date="2017-11-17T08:38:00Z">
              <w:r w:rsidRPr="009775CE">
                <w:rPr>
                  <w:rFonts w:eastAsia="SimSun" w:cs="Arial"/>
                  <w:sz w:val="18"/>
                  <w:szCs w:val="18"/>
                  <w:lang w:eastAsia="ja-JP"/>
                </w:rPr>
                <w:t>NR cell identifier (FFS)</w:t>
              </w:r>
            </w:ins>
          </w:p>
        </w:tc>
        <w:tc>
          <w:tcPr>
            <w:tcW w:w="1288" w:type="dxa"/>
            <w:tcBorders>
              <w:top w:val="single" w:sz="4" w:space="0" w:color="auto"/>
              <w:left w:val="single" w:sz="4" w:space="0" w:color="auto"/>
              <w:bottom w:val="single" w:sz="4" w:space="0" w:color="auto"/>
              <w:right w:val="single" w:sz="4" w:space="0" w:color="auto"/>
            </w:tcBorders>
          </w:tcPr>
          <w:p w14:paraId="586FDD09" w14:textId="77777777" w:rsidR="009775CE" w:rsidRPr="009775CE" w:rsidRDefault="009775CE" w:rsidP="009775CE">
            <w:pPr>
              <w:keepNext/>
              <w:keepLines/>
              <w:spacing w:after="0"/>
              <w:jc w:val="center"/>
              <w:rPr>
                <w:ins w:id="1045" w:author="Ericsson User" w:date="2017-11-17T08:38:00Z"/>
                <w:rFonts w:eastAsia="SimSun" w:cs="Arial"/>
                <w:sz w:val="18"/>
                <w:szCs w:val="18"/>
                <w:lang w:eastAsia="ja-JP"/>
              </w:rPr>
            </w:pPr>
            <w:ins w:id="1046" w:author="Ericsson User" w:date="2017-11-17T08:38:00Z">
              <w:r w:rsidRPr="009775CE">
                <w:rPr>
                  <w:rFonts w:eastAsia="SimSun" w:cs="Arial" w:hint="eastAsia"/>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7F7849" w14:textId="77777777" w:rsidR="009775CE" w:rsidRPr="009775CE" w:rsidRDefault="009775CE" w:rsidP="009775CE">
            <w:pPr>
              <w:keepNext/>
              <w:keepLines/>
              <w:spacing w:after="0"/>
              <w:jc w:val="center"/>
              <w:rPr>
                <w:ins w:id="1047" w:author="Ericsson User" w:date="2017-11-17T08:38:00Z"/>
                <w:rFonts w:eastAsia="SimSun" w:cs="Arial"/>
                <w:sz w:val="18"/>
                <w:szCs w:val="18"/>
                <w:lang w:eastAsia="ja-JP"/>
              </w:rPr>
            </w:pPr>
            <w:ins w:id="1048" w:author="Ericsson User" w:date="2017-11-17T08:38:00Z">
              <w:r w:rsidRPr="009775CE">
                <w:rPr>
                  <w:rFonts w:eastAsia="SimSun" w:cs="Arial" w:hint="eastAsia"/>
                  <w:sz w:val="18"/>
                  <w:szCs w:val="18"/>
                  <w:lang w:eastAsia="ja-JP"/>
                </w:rPr>
                <w:t>-</w:t>
              </w:r>
            </w:ins>
          </w:p>
        </w:tc>
      </w:tr>
      <w:tr w:rsidR="002068AB" w:rsidRPr="009775CE" w14:paraId="6DF191E2" w14:textId="77777777" w:rsidTr="00A26051">
        <w:trPr>
          <w:ins w:id="1049" w:author="Ericsson User" w:date="2017-11-17T08:43:00Z"/>
        </w:trPr>
        <w:tc>
          <w:tcPr>
            <w:tcW w:w="2394" w:type="dxa"/>
            <w:tcBorders>
              <w:top w:val="single" w:sz="4" w:space="0" w:color="auto"/>
              <w:left w:val="single" w:sz="4" w:space="0" w:color="auto"/>
              <w:bottom w:val="single" w:sz="4" w:space="0" w:color="auto"/>
              <w:right w:val="single" w:sz="4" w:space="0" w:color="auto"/>
            </w:tcBorders>
          </w:tcPr>
          <w:p w14:paraId="791D980F" w14:textId="3FF35C69" w:rsidR="002068AB" w:rsidRPr="009775CE" w:rsidRDefault="002068AB">
            <w:pPr>
              <w:spacing w:after="180"/>
              <w:jc w:val="left"/>
              <w:rPr>
                <w:ins w:id="1050" w:author="Ericsson User" w:date="2017-11-17T08:43:00Z"/>
                <w:rFonts w:eastAsia="SimSun" w:cs="Arial"/>
                <w:sz w:val="18"/>
                <w:szCs w:val="18"/>
                <w:lang w:eastAsia="ja-JP"/>
              </w:rPr>
              <w:pPrChange w:id="1051" w:author="Ericsson User" w:date="2017-11-17T08:43:00Z">
                <w:pPr>
                  <w:spacing w:after="180"/>
                  <w:ind w:leftChars="200" w:left="400"/>
                  <w:jc w:val="left"/>
                </w:pPr>
              </w:pPrChange>
            </w:pPr>
            <w:ins w:id="1052" w:author="Ericsson User" w:date="2017-11-17T17:17:00Z">
              <w:r>
                <w:rPr>
                  <w:rFonts w:cs="Arial"/>
                  <w:sz w:val="18"/>
                  <w:szCs w:val="18"/>
                  <w:highlight w:val="yellow"/>
                  <w:lang w:eastAsia="ja-JP"/>
                </w:rPr>
                <w:t xml:space="preserve">Additional </w:t>
              </w:r>
              <w:r w:rsidRPr="007C4706">
                <w:rPr>
                  <w:rFonts w:cs="Arial"/>
                  <w:sz w:val="18"/>
                  <w:szCs w:val="18"/>
                  <w:highlight w:val="yellow"/>
                  <w:lang w:eastAsia="ja-JP"/>
                </w:rPr>
                <w:t>TNL Connectivity Information</w:t>
              </w:r>
            </w:ins>
          </w:p>
        </w:tc>
        <w:tc>
          <w:tcPr>
            <w:tcW w:w="1274" w:type="dxa"/>
            <w:tcBorders>
              <w:top w:val="single" w:sz="4" w:space="0" w:color="auto"/>
              <w:left w:val="single" w:sz="4" w:space="0" w:color="auto"/>
              <w:bottom w:val="single" w:sz="4" w:space="0" w:color="auto"/>
              <w:right w:val="single" w:sz="4" w:space="0" w:color="auto"/>
            </w:tcBorders>
          </w:tcPr>
          <w:p w14:paraId="7F5F81C3" w14:textId="378F73C5" w:rsidR="002068AB" w:rsidRPr="009775CE" w:rsidRDefault="002068AB" w:rsidP="002068AB">
            <w:pPr>
              <w:keepNext/>
              <w:keepLines/>
              <w:spacing w:after="0"/>
              <w:jc w:val="left"/>
              <w:rPr>
                <w:ins w:id="1053" w:author="Ericsson User" w:date="2017-11-17T08:43:00Z"/>
                <w:rFonts w:eastAsia="SimSun" w:cs="Arial"/>
                <w:sz w:val="18"/>
                <w:szCs w:val="18"/>
                <w:lang w:eastAsia="ja-JP"/>
              </w:rPr>
            </w:pPr>
            <w:ins w:id="1054" w:author="Ericsson User" w:date="2017-11-17T17:17:00Z">
              <w:r w:rsidRPr="007C4706">
                <w:rPr>
                  <w:rFonts w:cs="Arial"/>
                  <w:sz w:val="18"/>
                  <w:szCs w:val="18"/>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E022209" w14:textId="77777777" w:rsidR="002068AB" w:rsidRPr="009775CE" w:rsidRDefault="002068AB" w:rsidP="002068AB">
            <w:pPr>
              <w:keepNext/>
              <w:keepLines/>
              <w:spacing w:after="0"/>
              <w:jc w:val="left"/>
              <w:rPr>
                <w:ins w:id="1055" w:author="Ericsson User" w:date="2017-11-17T08:43:00Z"/>
                <w:rFonts w:eastAsia="SimSun"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C122D5" w14:textId="77777777" w:rsidR="002068AB" w:rsidRPr="007C4706" w:rsidRDefault="002068AB" w:rsidP="002068AB">
            <w:pPr>
              <w:keepNext/>
              <w:keepLines/>
              <w:spacing w:after="0"/>
              <w:rPr>
                <w:ins w:id="1056" w:author="Ericsson User" w:date="2017-11-17T17:17:00Z"/>
                <w:sz w:val="18"/>
                <w:highlight w:val="yellow"/>
              </w:rPr>
            </w:pPr>
            <w:ins w:id="1057" w:author="Ericsson User" w:date="2017-11-17T17:17:00Z">
              <w:r w:rsidRPr="007C4706">
                <w:rPr>
                  <w:sz w:val="18"/>
                  <w:highlight w:val="yellow"/>
                </w:rPr>
                <w:t>TNL Connectivity Information</w:t>
              </w:r>
            </w:ins>
          </w:p>
          <w:p w14:paraId="02E0610E" w14:textId="21620CCA" w:rsidR="002068AB" w:rsidRPr="009775CE" w:rsidRDefault="002068AB" w:rsidP="002068AB">
            <w:pPr>
              <w:keepNext/>
              <w:keepLines/>
              <w:spacing w:after="0"/>
              <w:jc w:val="left"/>
              <w:rPr>
                <w:ins w:id="1058" w:author="Ericsson User" w:date="2017-11-17T08:43:00Z"/>
                <w:rFonts w:eastAsia="SimSun" w:cs="Arial"/>
                <w:sz w:val="18"/>
                <w:szCs w:val="18"/>
                <w:lang w:eastAsia="ja-JP"/>
              </w:rPr>
            </w:pPr>
            <w:ins w:id="1059" w:author="Ericsson User" w:date="2017-11-17T17:17:00Z">
              <w:r w:rsidRPr="007C4706">
                <w:rPr>
                  <w:sz w:val="18"/>
                  <w:highlight w:val="yellow"/>
                </w:rPr>
                <w:t>9.3.2.X</w:t>
              </w:r>
            </w:ins>
          </w:p>
        </w:tc>
        <w:tc>
          <w:tcPr>
            <w:tcW w:w="1288" w:type="dxa"/>
            <w:tcBorders>
              <w:top w:val="single" w:sz="4" w:space="0" w:color="auto"/>
              <w:left w:val="single" w:sz="4" w:space="0" w:color="auto"/>
              <w:bottom w:val="single" w:sz="4" w:space="0" w:color="auto"/>
              <w:right w:val="single" w:sz="4" w:space="0" w:color="auto"/>
            </w:tcBorders>
          </w:tcPr>
          <w:p w14:paraId="74F808E2" w14:textId="01C25613" w:rsidR="002068AB" w:rsidRPr="009775CE" w:rsidRDefault="002068AB" w:rsidP="002068AB">
            <w:pPr>
              <w:keepNext/>
              <w:keepLines/>
              <w:spacing w:after="0"/>
              <w:jc w:val="left"/>
              <w:rPr>
                <w:ins w:id="1060" w:author="Ericsson User" w:date="2017-11-17T08:43:00Z"/>
                <w:rFonts w:eastAsia="SimSun" w:cs="Arial"/>
                <w:sz w:val="18"/>
                <w:szCs w:val="18"/>
                <w:lang w:eastAsia="ja-JP"/>
              </w:rPr>
            </w:pPr>
            <w:ins w:id="1061" w:author="Ericsson User" w:date="2017-11-17T17:17:00Z">
              <w:r w:rsidRPr="007C4706">
                <w:rPr>
                  <w:rFonts w:cs="Arial"/>
                  <w:sz w:val="18"/>
                  <w:szCs w:val="18"/>
                  <w:highlight w:val="yellow"/>
                  <w:lang w:eastAsia="ja-JP"/>
                </w:rPr>
                <w:t>I</w:t>
              </w:r>
              <w:r>
                <w:rPr>
                  <w:rFonts w:cs="Arial"/>
                  <w:sz w:val="18"/>
                  <w:szCs w:val="18"/>
                  <w:highlight w:val="yellow"/>
                  <w:lang w:eastAsia="ja-JP"/>
                </w:rPr>
                <w:t>nformation about secondary TNL</w:t>
              </w:r>
              <w:r w:rsidRPr="007C4706">
                <w:rPr>
                  <w:rFonts w:cs="Arial"/>
                  <w:sz w:val="18"/>
                  <w:szCs w:val="18"/>
                  <w:highlight w:val="yellow"/>
                  <w:lang w:eastAsia="ja-JP"/>
                </w:rPr>
                <w:t xml:space="preserve"> associations</w:t>
              </w:r>
              <w:r>
                <w:rPr>
                  <w:rFonts w:cs="Arial"/>
                  <w:sz w:val="18"/>
                  <w:szCs w:val="18"/>
                  <w:lang w:eastAsia="ja-JP"/>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6A79CC26" w14:textId="410D5A66" w:rsidR="002068AB" w:rsidRPr="009775CE" w:rsidRDefault="002068AB" w:rsidP="002068AB">
            <w:pPr>
              <w:keepNext/>
              <w:keepLines/>
              <w:spacing w:after="0"/>
              <w:jc w:val="center"/>
              <w:rPr>
                <w:ins w:id="1062" w:author="Ericsson User" w:date="2017-11-17T08:43:00Z"/>
                <w:rFonts w:eastAsia="SimSun" w:cs="Arial"/>
                <w:sz w:val="18"/>
                <w:szCs w:val="18"/>
                <w:lang w:eastAsia="ja-JP"/>
              </w:rPr>
            </w:pPr>
            <w:ins w:id="1063" w:author="Ericsson User" w:date="2017-11-17T17:17:00Z">
              <w:r w:rsidRPr="007C4706">
                <w:rPr>
                  <w:rFonts w:cs="Arial"/>
                  <w:sz w:val="18"/>
                  <w:szCs w:val="18"/>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99BCEC" w14:textId="36D70190" w:rsidR="002068AB" w:rsidRPr="009775CE" w:rsidRDefault="002068AB" w:rsidP="002068AB">
            <w:pPr>
              <w:keepNext/>
              <w:keepLines/>
              <w:spacing w:after="0"/>
              <w:jc w:val="center"/>
              <w:rPr>
                <w:ins w:id="1064" w:author="Ericsson User" w:date="2017-11-17T08:43:00Z"/>
                <w:rFonts w:eastAsia="SimSun" w:cs="Arial"/>
                <w:sz w:val="18"/>
                <w:szCs w:val="18"/>
                <w:lang w:eastAsia="ja-JP"/>
              </w:rPr>
            </w:pPr>
            <w:ins w:id="1065" w:author="Ericsson User" w:date="2017-11-17T17:17:00Z">
              <w:r w:rsidRPr="007C4706">
                <w:rPr>
                  <w:rFonts w:cs="Arial"/>
                  <w:sz w:val="18"/>
                  <w:szCs w:val="18"/>
                  <w:highlight w:val="yellow"/>
                  <w:lang w:eastAsia="ja-JP"/>
                </w:rPr>
                <w:t>notify</w:t>
              </w:r>
            </w:ins>
          </w:p>
        </w:tc>
      </w:tr>
    </w:tbl>
    <w:p w14:paraId="0B6A9270" w14:textId="77777777" w:rsidR="009775CE" w:rsidRPr="009775CE" w:rsidRDefault="009775CE" w:rsidP="009775CE">
      <w:pPr>
        <w:spacing w:after="180"/>
        <w:jc w:val="left"/>
        <w:rPr>
          <w:ins w:id="1066" w:author="Ericsson User" w:date="2017-11-17T08:38:00Z"/>
          <w:rFonts w:ascii="Times New Roman" w:eastAsia="SimSun" w:hAnsi="Times New Roman"/>
          <w:kern w:val="28"/>
          <w:lang w:eastAsia="en-US"/>
        </w:rPr>
      </w:pPr>
    </w:p>
    <w:p w14:paraId="12808DF5" w14:textId="77777777" w:rsidR="009775CE" w:rsidRPr="009775CE" w:rsidRDefault="009775CE">
      <w:pPr>
        <w:keepNext/>
        <w:keepLines/>
        <w:overflowPunct/>
        <w:autoSpaceDE/>
        <w:autoSpaceDN/>
        <w:adjustRightInd/>
        <w:spacing w:before="120" w:after="180"/>
        <w:jc w:val="left"/>
        <w:textAlignment w:val="auto"/>
        <w:outlineLvl w:val="3"/>
        <w:rPr>
          <w:ins w:id="1067" w:author="Ericsson User" w:date="2017-11-17T08:38:00Z"/>
          <w:rFonts w:eastAsia="SimSun"/>
          <w:sz w:val="24"/>
          <w:lang w:eastAsia="en-US"/>
        </w:rPr>
        <w:pPrChange w:id="1068" w:author="Ericsson User" w:date="2017-11-17T08:39:00Z">
          <w:pPr>
            <w:keepNext/>
            <w:keepLines/>
            <w:numPr>
              <w:numId w:val="21"/>
            </w:numPr>
            <w:overflowPunct/>
            <w:autoSpaceDE/>
            <w:autoSpaceDN/>
            <w:adjustRightInd/>
            <w:spacing w:before="120" w:after="180"/>
            <w:ind w:left="360" w:hanging="360"/>
            <w:jc w:val="left"/>
            <w:textAlignment w:val="auto"/>
            <w:outlineLvl w:val="3"/>
          </w:pPr>
        </w:pPrChange>
      </w:pPr>
      <w:bookmarkStart w:id="1069" w:name="_Toc496272535"/>
      <w:ins w:id="1070" w:author="Ericsson User" w:date="2017-11-17T08:38:00Z">
        <w:r w:rsidRPr="009775CE">
          <w:rPr>
            <w:rFonts w:eastAsia="SimSun"/>
            <w:sz w:val="24"/>
            <w:lang w:eastAsia="en-US"/>
          </w:rPr>
          <w:t>9.2.1.11</w:t>
        </w:r>
        <w:r w:rsidRPr="009775CE">
          <w:rPr>
            <w:rFonts w:eastAsia="SimSun"/>
            <w:sz w:val="24"/>
            <w:lang w:eastAsia="en-US"/>
          </w:rPr>
          <w:tab/>
          <w:t>GNB-CU CONFIGURATION UPDATE ACKNOWLEDGE</w:t>
        </w:r>
        <w:bookmarkEnd w:id="1069"/>
      </w:ins>
    </w:p>
    <w:p w14:paraId="68D2BD7A" w14:textId="77777777" w:rsidR="009775CE" w:rsidRPr="009775CE" w:rsidRDefault="009775CE" w:rsidP="009775CE">
      <w:pPr>
        <w:spacing w:after="180"/>
        <w:jc w:val="left"/>
        <w:rPr>
          <w:ins w:id="1071" w:author="Ericsson User" w:date="2017-11-17T08:38:00Z"/>
          <w:rFonts w:ascii="Times New Roman" w:eastAsia="SimSun" w:hAnsi="Times New Roman"/>
          <w:lang w:eastAsia="en-US"/>
        </w:rPr>
      </w:pPr>
      <w:ins w:id="1072" w:author="Ericsson User" w:date="2017-11-17T08:38:00Z">
        <w:r w:rsidRPr="009775CE">
          <w:rPr>
            <w:rFonts w:ascii="Times New Roman" w:eastAsia="SimSun" w:hAnsi="Times New Roman"/>
            <w:lang w:eastAsia="en-US"/>
          </w:rPr>
          <w:t>This message is sent by a gNB-DU to a gNB-CU to acknowledge update of information for a TNL association.</w:t>
        </w:r>
      </w:ins>
    </w:p>
    <w:p w14:paraId="77BBEA7A" w14:textId="77777777" w:rsidR="009775CE" w:rsidRPr="009775CE" w:rsidRDefault="009775CE" w:rsidP="009775CE">
      <w:pPr>
        <w:spacing w:after="180"/>
        <w:jc w:val="left"/>
        <w:rPr>
          <w:ins w:id="1073" w:author="Ericsson User" w:date="2017-11-17T08:38:00Z"/>
          <w:rFonts w:ascii="Times New Roman" w:eastAsia="Batang" w:hAnsi="Times New Roman"/>
          <w:lang w:eastAsia="en-US"/>
        </w:rPr>
      </w:pPr>
      <w:ins w:id="1074" w:author="Ericsson User" w:date="2017-11-17T08:38:00Z">
        <w:r w:rsidRPr="009775CE">
          <w:rPr>
            <w:rFonts w:ascii="Times New Roman" w:eastAsia="SimSun" w:hAnsi="Times New Roman"/>
            <w:lang w:eastAsia="en-US"/>
          </w:rPr>
          <w:t xml:space="preserve">Direction: gNB-DU </w:t>
        </w:r>
        <w:r w:rsidRPr="009775CE">
          <w:rPr>
            <w:rFonts w:ascii="Times New Roman" w:eastAsia="SimSun" w:hAnsi="Times New Roman"/>
            <w:lang w:eastAsia="en-US"/>
          </w:rPr>
          <w:sym w:font="Symbol" w:char="F0AE"/>
        </w:r>
        <w:r w:rsidRPr="009775CE">
          <w:rPr>
            <w:rFonts w:ascii="Times New Roman" w:eastAsia="SimSun" w:hAnsi="Times New Roman"/>
            <w:lang w:eastAsia="en-US"/>
          </w:rPr>
          <w:t xml:space="preserve"> gNB-CU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775CE" w:rsidRPr="009775CE" w14:paraId="5D8772FA" w14:textId="77777777" w:rsidTr="00A26051">
        <w:trPr>
          <w:ins w:id="1075" w:author="Ericsson User" w:date="2017-11-17T08:38:00Z"/>
        </w:trPr>
        <w:tc>
          <w:tcPr>
            <w:tcW w:w="2204" w:type="dxa"/>
          </w:tcPr>
          <w:p w14:paraId="7F1F3F81" w14:textId="77777777" w:rsidR="009775CE" w:rsidRPr="009775CE" w:rsidRDefault="009775CE" w:rsidP="009775CE">
            <w:pPr>
              <w:keepNext/>
              <w:keepLines/>
              <w:spacing w:after="0"/>
              <w:jc w:val="center"/>
              <w:rPr>
                <w:ins w:id="1076" w:author="Ericsson User" w:date="2017-11-17T08:38:00Z"/>
                <w:rFonts w:eastAsia="SimSun" w:cs="Arial"/>
                <w:b/>
                <w:bCs/>
                <w:sz w:val="18"/>
                <w:szCs w:val="18"/>
                <w:lang w:eastAsia="ja-JP"/>
              </w:rPr>
            </w:pPr>
            <w:ins w:id="1077" w:author="Ericsson User" w:date="2017-11-17T08:38:00Z">
              <w:r w:rsidRPr="009775CE">
                <w:rPr>
                  <w:rFonts w:eastAsia="SimSun" w:cs="Arial"/>
                  <w:b/>
                  <w:bCs/>
                  <w:sz w:val="18"/>
                  <w:szCs w:val="18"/>
                  <w:lang w:eastAsia="ja-JP"/>
                </w:rPr>
                <w:t>IE/Group Name</w:t>
              </w:r>
            </w:ins>
          </w:p>
        </w:tc>
        <w:tc>
          <w:tcPr>
            <w:tcW w:w="1080" w:type="dxa"/>
          </w:tcPr>
          <w:p w14:paraId="6CD43B5C" w14:textId="77777777" w:rsidR="009775CE" w:rsidRPr="009775CE" w:rsidRDefault="009775CE" w:rsidP="009775CE">
            <w:pPr>
              <w:keepNext/>
              <w:keepLines/>
              <w:spacing w:after="0"/>
              <w:jc w:val="center"/>
              <w:rPr>
                <w:ins w:id="1078" w:author="Ericsson User" w:date="2017-11-17T08:38:00Z"/>
                <w:rFonts w:eastAsia="SimSun" w:cs="Arial"/>
                <w:b/>
                <w:bCs/>
                <w:sz w:val="18"/>
                <w:szCs w:val="18"/>
                <w:lang w:eastAsia="ja-JP"/>
              </w:rPr>
            </w:pPr>
            <w:ins w:id="1079" w:author="Ericsson User" w:date="2017-11-17T08:38:00Z">
              <w:r w:rsidRPr="009775CE">
                <w:rPr>
                  <w:rFonts w:eastAsia="SimSun" w:cs="Arial"/>
                  <w:b/>
                  <w:bCs/>
                  <w:sz w:val="18"/>
                  <w:szCs w:val="18"/>
                  <w:lang w:eastAsia="ja-JP"/>
                </w:rPr>
                <w:t>Presence</w:t>
              </w:r>
            </w:ins>
          </w:p>
        </w:tc>
        <w:tc>
          <w:tcPr>
            <w:tcW w:w="1980" w:type="dxa"/>
          </w:tcPr>
          <w:p w14:paraId="24F6303C" w14:textId="77777777" w:rsidR="009775CE" w:rsidRPr="009775CE" w:rsidRDefault="009775CE" w:rsidP="009775CE">
            <w:pPr>
              <w:keepNext/>
              <w:keepLines/>
              <w:spacing w:after="0"/>
              <w:jc w:val="center"/>
              <w:rPr>
                <w:ins w:id="1080" w:author="Ericsson User" w:date="2017-11-17T08:38:00Z"/>
                <w:rFonts w:eastAsia="SimSun" w:cs="Arial"/>
                <w:b/>
                <w:bCs/>
                <w:sz w:val="18"/>
                <w:szCs w:val="18"/>
                <w:lang w:eastAsia="ja-JP"/>
              </w:rPr>
            </w:pPr>
            <w:ins w:id="1081" w:author="Ericsson User" w:date="2017-11-17T08:38:00Z">
              <w:r w:rsidRPr="009775CE">
                <w:rPr>
                  <w:rFonts w:eastAsia="SimSun" w:cs="Arial"/>
                  <w:b/>
                  <w:bCs/>
                  <w:sz w:val="18"/>
                  <w:szCs w:val="18"/>
                  <w:lang w:eastAsia="ja-JP"/>
                </w:rPr>
                <w:t>Range</w:t>
              </w:r>
            </w:ins>
          </w:p>
        </w:tc>
        <w:tc>
          <w:tcPr>
            <w:tcW w:w="1406" w:type="dxa"/>
          </w:tcPr>
          <w:p w14:paraId="13A5325C" w14:textId="77777777" w:rsidR="009775CE" w:rsidRPr="009775CE" w:rsidRDefault="009775CE" w:rsidP="009775CE">
            <w:pPr>
              <w:keepNext/>
              <w:keepLines/>
              <w:spacing w:after="0"/>
              <w:jc w:val="center"/>
              <w:rPr>
                <w:ins w:id="1082" w:author="Ericsson User" w:date="2017-11-17T08:38:00Z"/>
                <w:rFonts w:eastAsia="SimSun" w:cs="Arial"/>
                <w:b/>
                <w:bCs/>
                <w:sz w:val="18"/>
                <w:szCs w:val="18"/>
                <w:lang w:eastAsia="ja-JP"/>
              </w:rPr>
            </w:pPr>
            <w:ins w:id="1083" w:author="Ericsson User" w:date="2017-11-17T08:38:00Z">
              <w:r w:rsidRPr="009775CE">
                <w:rPr>
                  <w:rFonts w:eastAsia="SimSun" w:cs="Arial"/>
                  <w:b/>
                  <w:bCs/>
                  <w:sz w:val="18"/>
                  <w:szCs w:val="18"/>
                  <w:lang w:eastAsia="ja-JP"/>
                </w:rPr>
                <w:t>IE type and reference</w:t>
              </w:r>
            </w:ins>
          </w:p>
        </w:tc>
        <w:tc>
          <w:tcPr>
            <w:tcW w:w="1654" w:type="dxa"/>
          </w:tcPr>
          <w:p w14:paraId="4389AE9E" w14:textId="77777777" w:rsidR="009775CE" w:rsidRPr="009775CE" w:rsidRDefault="009775CE" w:rsidP="009775CE">
            <w:pPr>
              <w:keepNext/>
              <w:keepLines/>
              <w:spacing w:after="0"/>
              <w:jc w:val="center"/>
              <w:rPr>
                <w:ins w:id="1084" w:author="Ericsson User" w:date="2017-11-17T08:38:00Z"/>
                <w:rFonts w:eastAsia="SimSun" w:cs="Arial"/>
                <w:b/>
                <w:bCs/>
                <w:sz w:val="18"/>
                <w:szCs w:val="18"/>
                <w:lang w:eastAsia="ja-JP"/>
              </w:rPr>
            </w:pPr>
            <w:ins w:id="1085" w:author="Ericsson User" w:date="2017-11-17T08:38:00Z">
              <w:r w:rsidRPr="009775CE">
                <w:rPr>
                  <w:rFonts w:eastAsia="SimSun" w:cs="Arial"/>
                  <w:b/>
                  <w:bCs/>
                  <w:sz w:val="18"/>
                  <w:szCs w:val="18"/>
                  <w:lang w:eastAsia="ja-JP"/>
                </w:rPr>
                <w:t>Semantics description</w:t>
              </w:r>
            </w:ins>
          </w:p>
        </w:tc>
        <w:tc>
          <w:tcPr>
            <w:tcW w:w="1080" w:type="dxa"/>
          </w:tcPr>
          <w:p w14:paraId="13FCA9E9" w14:textId="77777777" w:rsidR="009775CE" w:rsidRPr="009775CE" w:rsidRDefault="009775CE" w:rsidP="009775CE">
            <w:pPr>
              <w:keepNext/>
              <w:keepLines/>
              <w:spacing w:after="0"/>
              <w:jc w:val="center"/>
              <w:rPr>
                <w:ins w:id="1086" w:author="Ericsson User" w:date="2017-11-17T08:38:00Z"/>
                <w:rFonts w:eastAsia="SimSun" w:cs="Arial"/>
                <w:b/>
                <w:bCs/>
                <w:sz w:val="18"/>
                <w:szCs w:val="18"/>
                <w:lang w:eastAsia="ja-JP"/>
              </w:rPr>
            </w:pPr>
            <w:ins w:id="1087" w:author="Ericsson User" w:date="2017-11-17T08:38:00Z">
              <w:r w:rsidRPr="009775CE">
                <w:rPr>
                  <w:rFonts w:eastAsia="SimSun" w:cs="Arial"/>
                  <w:b/>
                  <w:bCs/>
                  <w:sz w:val="18"/>
                  <w:szCs w:val="18"/>
                  <w:lang w:eastAsia="ja-JP"/>
                </w:rPr>
                <w:t>Criticality</w:t>
              </w:r>
            </w:ins>
          </w:p>
        </w:tc>
        <w:tc>
          <w:tcPr>
            <w:tcW w:w="1137" w:type="dxa"/>
          </w:tcPr>
          <w:p w14:paraId="5F0F0032" w14:textId="77777777" w:rsidR="009775CE" w:rsidRPr="009775CE" w:rsidRDefault="009775CE" w:rsidP="009775CE">
            <w:pPr>
              <w:keepNext/>
              <w:keepLines/>
              <w:spacing w:after="0"/>
              <w:jc w:val="center"/>
              <w:rPr>
                <w:ins w:id="1088" w:author="Ericsson User" w:date="2017-11-17T08:38:00Z"/>
                <w:rFonts w:eastAsia="SimSun" w:cs="Arial"/>
                <w:bCs/>
                <w:sz w:val="18"/>
                <w:szCs w:val="18"/>
                <w:lang w:eastAsia="ja-JP"/>
              </w:rPr>
            </w:pPr>
            <w:ins w:id="1089" w:author="Ericsson User" w:date="2017-11-17T08:38:00Z">
              <w:r w:rsidRPr="009775CE">
                <w:rPr>
                  <w:rFonts w:eastAsia="SimSun" w:cs="Arial"/>
                  <w:b/>
                  <w:bCs/>
                  <w:sz w:val="18"/>
                  <w:szCs w:val="18"/>
                  <w:lang w:eastAsia="ja-JP"/>
                </w:rPr>
                <w:t>Assigned Criticality</w:t>
              </w:r>
            </w:ins>
          </w:p>
        </w:tc>
      </w:tr>
      <w:tr w:rsidR="009775CE" w:rsidRPr="009775CE" w14:paraId="6C661C45" w14:textId="77777777" w:rsidTr="00A26051">
        <w:trPr>
          <w:ins w:id="1090" w:author="Ericsson User" w:date="2017-11-17T08:38:00Z"/>
        </w:trPr>
        <w:tc>
          <w:tcPr>
            <w:tcW w:w="2204" w:type="dxa"/>
          </w:tcPr>
          <w:p w14:paraId="3052C17B" w14:textId="77777777" w:rsidR="009775CE" w:rsidRPr="009775CE" w:rsidRDefault="009775CE" w:rsidP="009775CE">
            <w:pPr>
              <w:keepNext/>
              <w:keepLines/>
              <w:spacing w:after="0"/>
              <w:jc w:val="left"/>
              <w:rPr>
                <w:ins w:id="1091" w:author="Ericsson User" w:date="2017-11-17T08:38:00Z"/>
                <w:rFonts w:eastAsia="SimSun" w:cs="Arial"/>
                <w:sz w:val="18"/>
                <w:szCs w:val="18"/>
                <w:lang w:eastAsia="ja-JP"/>
              </w:rPr>
            </w:pPr>
            <w:ins w:id="1092" w:author="Ericsson User" w:date="2017-11-17T08:38:00Z">
              <w:r w:rsidRPr="009775CE">
                <w:rPr>
                  <w:rFonts w:eastAsia="SimSun" w:cs="Arial"/>
                  <w:sz w:val="18"/>
                  <w:szCs w:val="18"/>
                  <w:lang w:eastAsia="ja-JP"/>
                </w:rPr>
                <w:t>Message Type</w:t>
              </w:r>
            </w:ins>
          </w:p>
        </w:tc>
        <w:tc>
          <w:tcPr>
            <w:tcW w:w="1080" w:type="dxa"/>
          </w:tcPr>
          <w:p w14:paraId="71D54B4C" w14:textId="77777777" w:rsidR="009775CE" w:rsidRPr="009775CE" w:rsidRDefault="009775CE" w:rsidP="009775CE">
            <w:pPr>
              <w:keepNext/>
              <w:keepLines/>
              <w:spacing w:after="0"/>
              <w:jc w:val="left"/>
              <w:rPr>
                <w:ins w:id="1093" w:author="Ericsson User" w:date="2017-11-17T08:38:00Z"/>
                <w:rFonts w:eastAsia="SimSun" w:cs="Arial"/>
                <w:sz w:val="18"/>
                <w:szCs w:val="18"/>
                <w:lang w:eastAsia="ja-JP"/>
              </w:rPr>
            </w:pPr>
            <w:ins w:id="1094" w:author="Ericsson User" w:date="2017-11-17T08:38:00Z">
              <w:r w:rsidRPr="009775CE">
                <w:rPr>
                  <w:rFonts w:eastAsia="SimSun" w:cs="Arial"/>
                  <w:sz w:val="18"/>
                  <w:szCs w:val="18"/>
                  <w:lang w:eastAsia="ja-JP"/>
                </w:rPr>
                <w:t>M</w:t>
              </w:r>
            </w:ins>
          </w:p>
        </w:tc>
        <w:tc>
          <w:tcPr>
            <w:tcW w:w="1980" w:type="dxa"/>
          </w:tcPr>
          <w:p w14:paraId="1EB6849E" w14:textId="77777777" w:rsidR="009775CE" w:rsidRPr="009775CE" w:rsidRDefault="009775CE" w:rsidP="009775CE">
            <w:pPr>
              <w:keepNext/>
              <w:keepLines/>
              <w:spacing w:after="0"/>
              <w:jc w:val="left"/>
              <w:rPr>
                <w:ins w:id="1095" w:author="Ericsson User" w:date="2017-11-17T08:38:00Z"/>
                <w:rFonts w:eastAsia="SimSun" w:cs="Arial"/>
                <w:sz w:val="18"/>
                <w:szCs w:val="18"/>
                <w:lang w:eastAsia="ja-JP"/>
              </w:rPr>
            </w:pPr>
          </w:p>
        </w:tc>
        <w:tc>
          <w:tcPr>
            <w:tcW w:w="1406" w:type="dxa"/>
          </w:tcPr>
          <w:p w14:paraId="5B0A6B5A" w14:textId="77777777" w:rsidR="009775CE" w:rsidRPr="009775CE" w:rsidRDefault="009775CE" w:rsidP="009775CE">
            <w:pPr>
              <w:keepNext/>
              <w:keepLines/>
              <w:spacing w:after="0"/>
              <w:jc w:val="left"/>
              <w:rPr>
                <w:ins w:id="1096" w:author="Ericsson User" w:date="2017-11-17T08:38:00Z"/>
                <w:rFonts w:eastAsia="SimSun" w:cs="Arial"/>
                <w:sz w:val="18"/>
                <w:szCs w:val="18"/>
                <w:lang w:eastAsia="ja-JP"/>
              </w:rPr>
            </w:pPr>
            <w:ins w:id="1097" w:author="Ericsson User" w:date="2017-11-17T08:38:00Z">
              <w:r w:rsidRPr="009775CE">
                <w:rPr>
                  <w:rFonts w:eastAsia="SimSun" w:cs="Arial"/>
                  <w:sz w:val="18"/>
                  <w:szCs w:val="18"/>
                  <w:lang w:eastAsia="ja-JP"/>
                </w:rPr>
                <w:t>9.3.1.1</w:t>
              </w:r>
            </w:ins>
          </w:p>
        </w:tc>
        <w:tc>
          <w:tcPr>
            <w:tcW w:w="1654" w:type="dxa"/>
          </w:tcPr>
          <w:p w14:paraId="39C54040" w14:textId="77777777" w:rsidR="009775CE" w:rsidRPr="009775CE" w:rsidRDefault="009775CE" w:rsidP="009775CE">
            <w:pPr>
              <w:keepNext/>
              <w:keepLines/>
              <w:spacing w:after="0"/>
              <w:jc w:val="left"/>
              <w:rPr>
                <w:ins w:id="1098" w:author="Ericsson User" w:date="2017-11-17T08:38:00Z"/>
                <w:rFonts w:eastAsia="SimSun" w:cs="Arial"/>
                <w:sz w:val="18"/>
                <w:szCs w:val="18"/>
                <w:lang w:eastAsia="ja-JP"/>
              </w:rPr>
            </w:pPr>
          </w:p>
        </w:tc>
        <w:tc>
          <w:tcPr>
            <w:tcW w:w="1080" w:type="dxa"/>
          </w:tcPr>
          <w:p w14:paraId="5F3EA7F2" w14:textId="77777777" w:rsidR="009775CE" w:rsidRPr="009775CE" w:rsidRDefault="009775CE" w:rsidP="009775CE">
            <w:pPr>
              <w:keepNext/>
              <w:keepLines/>
              <w:spacing w:after="0"/>
              <w:jc w:val="center"/>
              <w:rPr>
                <w:ins w:id="1099" w:author="Ericsson User" w:date="2017-11-17T08:38:00Z"/>
                <w:rFonts w:eastAsia="SimSun" w:cs="Arial"/>
                <w:sz w:val="18"/>
                <w:szCs w:val="18"/>
                <w:lang w:eastAsia="ja-JP"/>
              </w:rPr>
            </w:pPr>
            <w:ins w:id="1100" w:author="Ericsson User" w:date="2017-11-17T08:38:00Z">
              <w:r w:rsidRPr="009775CE">
                <w:rPr>
                  <w:rFonts w:eastAsia="SimSun" w:cs="Arial"/>
                  <w:sz w:val="18"/>
                  <w:szCs w:val="18"/>
                  <w:lang w:eastAsia="ja-JP"/>
                </w:rPr>
                <w:t>YES</w:t>
              </w:r>
            </w:ins>
          </w:p>
        </w:tc>
        <w:tc>
          <w:tcPr>
            <w:tcW w:w="1137" w:type="dxa"/>
          </w:tcPr>
          <w:p w14:paraId="01BDE0CF" w14:textId="77777777" w:rsidR="009775CE" w:rsidRPr="009775CE" w:rsidRDefault="009775CE" w:rsidP="009775CE">
            <w:pPr>
              <w:keepNext/>
              <w:keepLines/>
              <w:spacing w:after="0"/>
              <w:jc w:val="center"/>
              <w:rPr>
                <w:ins w:id="1101" w:author="Ericsson User" w:date="2017-11-17T08:38:00Z"/>
                <w:rFonts w:eastAsia="SimSun" w:cs="Arial"/>
                <w:sz w:val="18"/>
                <w:szCs w:val="18"/>
                <w:lang w:eastAsia="ja-JP"/>
              </w:rPr>
            </w:pPr>
            <w:ins w:id="1102" w:author="Ericsson User" w:date="2017-11-17T08:38:00Z">
              <w:r w:rsidRPr="009775CE">
                <w:rPr>
                  <w:rFonts w:eastAsia="SimSun" w:cs="Arial"/>
                  <w:sz w:val="18"/>
                  <w:szCs w:val="18"/>
                  <w:lang w:eastAsia="ja-JP"/>
                </w:rPr>
                <w:t>reject</w:t>
              </w:r>
            </w:ins>
          </w:p>
        </w:tc>
      </w:tr>
      <w:tr w:rsidR="009775CE" w:rsidRPr="009775CE" w14:paraId="6C9C6709" w14:textId="77777777" w:rsidTr="00A26051">
        <w:trPr>
          <w:ins w:id="1103"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24577051" w14:textId="77777777" w:rsidR="009775CE" w:rsidRPr="009775CE" w:rsidRDefault="009775CE" w:rsidP="009775CE">
            <w:pPr>
              <w:keepNext/>
              <w:keepLines/>
              <w:spacing w:after="0"/>
              <w:jc w:val="left"/>
              <w:rPr>
                <w:ins w:id="1104" w:author="Ericsson User" w:date="2017-11-17T08:38:00Z"/>
                <w:rFonts w:eastAsia="SimSun" w:cs="Arial"/>
                <w:b/>
                <w:sz w:val="18"/>
                <w:szCs w:val="18"/>
                <w:lang w:eastAsia="ja-JP"/>
              </w:rPr>
            </w:pPr>
            <w:ins w:id="1105" w:author="Ericsson User" w:date="2017-11-17T08:38:00Z">
              <w:r w:rsidRPr="009775CE">
                <w:rPr>
                  <w:rFonts w:eastAsia="SimSun" w:cs="Arial" w:hint="eastAsia"/>
                  <w:b/>
                  <w:sz w:val="18"/>
                  <w:szCs w:val="18"/>
                  <w:lang w:eastAsia="ja-JP"/>
                </w:rPr>
                <w:t>Cells Fai</w:t>
              </w:r>
              <w:r w:rsidRPr="009775CE">
                <w:rPr>
                  <w:rFonts w:eastAsia="SimSun" w:cs="Arial"/>
                  <w:b/>
                  <w:sz w:val="18"/>
                  <w:szCs w:val="18"/>
                  <w:lang w:eastAsia="ja-JP"/>
                </w:rPr>
                <w:t>led to be Activated List</w:t>
              </w:r>
            </w:ins>
          </w:p>
        </w:tc>
        <w:tc>
          <w:tcPr>
            <w:tcW w:w="1080" w:type="dxa"/>
            <w:tcBorders>
              <w:top w:val="single" w:sz="4" w:space="0" w:color="auto"/>
              <w:left w:val="single" w:sz="4" w:space="0" w:color="auto"/>
              <w:bottom w:val="single" w:sz="4" w:space="0" w:color="auto"/>
              <w:right w:val="single" w:sz="4" w:space="0" w:color="auto"/>
            </w:tcBorders>
          </w:tcPr>
          <w:p w14:paraId="497C9789" w14:textId="77777777" w:rsidR="009775CE" w:rsidRPr="009775CE" w:rsidRDefault="009775CE" w:rsidP="009775CE">
            <w:pPr>
              <w:keepNext/>
              <w:keepLines/>
              <w:spacing w:after="0"/>
              <w:jc w:val="left"/>
              <w:rPr>
                <w:ins w:id="1106" w:author="Ericsson User" w:date="2017-11-17T08:38:00Z"/>
                <w:rFonts w:eastAsia="SimSun"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BCE40E1" w14:textId="77777777" w:rsidR="009775CE" w:rsidRPr="009775CE" w:rsidRDefault="009775CE" w:rsidP="009775CE">
            <w:pPr>
              <w:keepNext/>
              <w:keepLines/>
              <w:spacing w:after="0"/>
              <w:jc w:val="left"/>
              <w:rPr>
                <w:ins w:id="1107" w:author="Ericsson User" w:date="2017-11-17T08:38:00Z"/>
                <w:rFonts w:eastAsia="SimSun" w:cs="Arial"/>
                <w:i/>
                <w:sz w:val="18"/>
                <w:szCs w:val="18"/>
                <w:lang w:eastAsia="ja-JP"/>
              </w:rPr>
            </w:pPr>
            <w:ins w:id="1108" w:author="Ericsson User" w:date="2017-11-17T08:38:00Z">
              <w:r w:rsidRPr="009775CE">
                <w:rPr>
                  <w:rFonts w:eastAsia="SimSun" w:cs="Arial"/>
                  <w:i/>
                  <w:sz w:val="18"/>
                  <w:szCs w:val="18"/>
                  <w:lang w:eastAsia="ja-JP"/>
                </w:rPr>
                <w:t>0..1</w:t>
              </w:r>
            </w:ins>
          </w:p>
        </w:tc>
        <w:tc>
          <w:tcPr>
            <w:tcW w:w="1406" w:type="dxa"/>
            <w:tcBorders>
              <w:top w:val="single" w:sz="4" w:space="0" w:color="auto"/>
              <w:left w:val="single" w:sz="4" w:space="0" w:color="auto"/>
              <w:bottom w:val="single" w:sz="4" w:space="0" w:color="auto"/>
              <w:right w:val="single" w:sz="4" w:space="0" w:color="auto"/>
            </w:tcBorders>
          </w:tcPr>
          <w:p w14:paraId="429BD6F9" w14:textId="77777777" w:rsidR="009775CE" w:rsidRPr="009775CE" w:rsidRDefault="009775CE" w:rsidP="009775CE">
            <w:pPr>
              <w:keepNext/>
              <w:keepLines/>
              <w:spacing w:after="0"/>
              <w:jc w:val="left"/>
              <w:rPr>
                <w:ins w:id="1109" w:author="Ericsson User" w:date="2017-11-17T08:38:00Z"/>
                <w:rFonts w:eastAsia="SimSun"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F92E320" w14:textId="77777777" w:rsidR="009775CE" w:rsidRPr="009775CE" w:rsidRDefault="009775CE" w:rsidP="009775CE">
            <w:pPr>
              <w:keepNext/>
              <w:keepLines/>
              <w:spacing w:after="0"/>
              <w:jc w:val="left"/>
              <w:rPr>
                <w:ins w:id="1110" w:author="Ericsson User" w:date="2017-11-17T08:38:00Z"/>
                <w:rFonts w:eastAsia="SimSun" w:cs="Arial"/>
                <w:sz w:val="18"/>
                <w:szCs w:val="18"/>
                <w:lang w:eastAsia="ja-JP"/>
              </w:rPr>
            </w:pPr>
            <w:ins w:id="1111" w:author="Ericsson User" w:date="2017-11-17T08:38:00Z">
              <w:r w:rsidRPr="009775CE">
                <w:rPr>
                  <w:rFonts w:eastAsia="SimSun" w:cs="Arial" w:hint="eastAsia"/>
                  <w:sz w:val="18"/>
                  <w:szCs w:val="18"/>
                  <w:lang w:eastAsia="ja-JP"/>
                </w:rPr>
                <w:t xml:space="preserve">List of cells </w:t>
              </w:r>
              <w:r w:rsidRPr="009775CE">
                <w:rPr>
                  <w:rFonts w:eastAsia="SimSun" w:cs="Arial"/>
                  <w:sz w:val="18"/>
                  <w:szCs w:val="18"/>
                  <w:lang w:eastAsia="ja-JP"/>
                </w:rPr>
                <w:t>which</w:t>
              </w:r>
              <w:r w:rsidRPr="009775CE">
                <w:rPr>
                  <w:rFonts w:eastAsia="SimSun" w:cs="Arial" w:hint="eastAsia"/>
                  <w:sz w:val="18"/>
                  <w:szCs w:val="18"/>
                  <w:lang w:eastAsia="ja-JP"/>
                </w:rPr>
                <w:t xml:space="preserve"> are failed to be activated</w:t>
              </w:r>
            </w:ins>
          </w:p>
        </w:tc>
        <w:tc>
          <w:tcPr>
            <w:tcW w:w="1080" w:type="dxa"/>
            <w:tcBorders>
              <w:top w:val="single" w:sz="4" w:space="0" w:color="auto"/>
              <w:left w:val="single" w:sz="4" w:space="0" w:color="auto"/>
              <w:bottom w:val="single" w:sz="4" w:space="0" w:color="auto"/>
              <w:right w:val="single" w:sz="4" w:space="0" w:color="auto"/>
            </w:tcBorders>
          </w:tcPr>
          <w:p w14:paraId="71202634" w14:textId="77777777" w:rsidR="009775CE" w:rsidRPr="009775CE" w:rsidRDefault="009775CE" w:rsidP="009775CE">
            <w:pPr>
              <w:keepNext/>
              <w:keepLines/>
              <w:spacing w:after="0"/>
              <w:jc w:val="center"/>
              <w:rPr>
                <w:ins w:id="1112" w:author="Ericsson User" w:date="2017-11-17T08:38:00Z"/>
                <w:rFonts w:eastAsia="SimSun" w:cs="Arial"/>
                <w:sz w:val="18"/>
                <w:szCs w:val="18"/>
                <w:lang w:eastAsia="ja-JP"/>
              </w:rPr>
            </w:pPr>
            <w:ins w:id="1113" w:author="Ericsson User" w:date="2017-11-17T08:38:00Z">
              <w:r w:rsidRPr="009775CE">
                <w:rPr>
                  <w:rFonts w:eastAsia="SimSun"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9668229" w14:textId="77777777" w:rsidR="009775CE" w:rsidRPr="009775CE" w:rsidRDefault="009775CE" w:rsidP="009775CE">
            <w:pPr>
              <w:keepNext/>
              <w:keepLines/>
              <w:spacing w:after="0"/>
              <w:jc w:val="center"/>
              <w:rPr>
                <w:ins w:id="1114" w:author="Ericsson User" w:date="2017-11-17T08:38:00Z"/>
                <w:rFonts w:eastAsia="SimSun" w:cs="Arial"/>
                <w:sz w:val="18"/>
                <w:szCs w:val="18"/>
                <w:lang w:eastAsia="ja-JP"/>
              </w:rPr>
            </w:pPr>
            <w:ins w:id="1115" w:author="Ericsson User" w:date="2017-11-17T08:38:00Z">
              <w:r w:rsidRPr="009775CE">
                <w:rPr>
                  <w:rFonts w:eastAsia="SimSun" w:cs="Arial" w:hint="eastAsia"/>
                  <w:sz w:val="18"/>
                  <w:szCs w:val="18"/>
                  <w:lang w:eastAsia="ja-JP"/>
                </w:rPr>
                <w:t>reject</w:t>
              </w:r>
            </w:ins>
          </w:p>
        </w:tc>
      </w:tr>
      <w:tr w:rsidR="009775CE" w:rsidRPr="009775CE" w14:paraId="23388F13" w14:textId="77777777" w:rsidTr="00A26051">
        <w:trPr>
          <w:ins w:id="1116"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4729C61F" w14:textId="77777777" w:rsidR="009775CE" w:rsidRPr="009775CE" w:rsidRDefault="009775CE" w:rsidP="009775CE">
            <w:pPr>
              <w:spacing w:after="180"/>
              <w:ind w:leftChars="100" w:left="200"/>
              <w:jc w:val="left"/>
              <w:rPr>
                <w:ins w:id="1117" w:author="Ericsson User" w:date="2017-11-17T08:38:00Z"/>
                <w:rFonts w:eastAsia="SimSun" w:cs="Arial"/>
                <w:b/>
                <w:sz w:val="18"/>
                <w:szCs w:val="18"/>
                <w:lang w:eastAsia="ja-JP"/>
              </w:rPr>
            </w:pPr>
            <w:ins w:id="1118" w:author="Ericsson User" w:date="2017-11-17T08:38:00Z">
              <w:r w:rsidRPr="009775CE">
                <w:rPr>
                  <w:rFonts w:eastAsia="SimSun" w:cs="Arial" w:hint="eastAsia"/>
                  <w:b/>
                  <w:sz w:val="18"/>
                  <w:szCs w:val="18"/>
                  <w:lang w:eastAsia="ja-JP"/>
                </w:rPr>
                <w:t xml:space="preserve">&gt;Cells </w:t>
              </w:r>
              <w:r w:rsidRPr="009775CE">
                <w:rPr>
                  <w:rFonts w:eastAsia="SimSun" w:cs="Arial"/>
                  <w:b/>
                  <w:sz w:val="18"/>
                  <w:szCs w:val="18"/>
                  <w:lang w:eastAsia="ja-JP"/>
                </w:rPr>
                <w:t>Failed to be Activated Item</w:t>
              </w:r>
            </w:ins>
          </w:p>
        </w:tc>
        <w:tc>
          <w:tcPr>
            <w:tcW w:w="1080" w:type="dxa"/>
            <w:tcBorders>
              <w:top w:val="single" w:sz="4" w:space="0" w:color="auto"/>
              <w:left w:val="single" w:sz="4" w:space="0" w:color="auto"/>
              <w:bottom w:val="single" w:sz="4" w:space="0" w:color="auto"/>
              <w:right w:val="single" w:sz="4" w:space="0" w:color="auto"/>
            </w:tcBorders>
          </w:tcPr>
          <w:p w14:paraId="28A264DC" w14:textId="77777777" w:rsidR="009775CE" w:rsidRPr="009775CE" w:rsidRDefault="009775CE" w:rsidP="009775CE">
            <w:pPr>
              <w:keepNext/>
              <w:keepLines/>
              <w:spacing w:after="0"/>
              <w:jc w:val="left"/>
              <w:rPr>
                <w:ins w:id="1119" w:author="Ericsson User" w:date="2017-11-17T08:38:00Z"/>
                <w:rFonts w:eastAsia="SimSun"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9041E57" w14:textId="77777777" w:rsidR="009775CE" w:rsidRPr="009775CE" w:rsidRDefault="009775CE" w:rsidP="009775CE">
            <w:pPr>
              <w:keepNext/>
              <w:keepLines/>
              <w:spacing w:after="0"/>
              <w:jc w:val="left"/>
              <w:rPr>
                <w:ins w:id="1120" w:author="Ericsson User" w:date="2017-11-17T08:38:00Z"/>
                <w:rFonts w:eastAsia="SimSun" w:cs="Arial"/>
                <w:i/>
                <w:sz w:val="18"/>
                <w:szCs w:val="18"/>
                <w:lang w:eastAsia="ja-JP"/>
              </w:rPr>
            </w:pPr>
            <w:ins w:id="1121" w:author="Ericsson User" w:date="2017-11-17T08:38:00Z">
              <w:r w:rsidRPr="009775CE">
                <w:rPr>
                  <w:rFonts w:eastAsia="SimSun" w:cs="Arial"/>
                  <w:i/>
                  <w:sz w:val="18"/>
                  <w:szCs w:val="18"/>
                  <w:lang w:eastAsia="ja-JP"/>
                </w:rPr>
                <w:t>1.. &lt;maxCellingNBDU&gt;</w:t>
              </w:r>
            </w:ins>
          </w:p>
        </w:tc>
        <w:tc>
          <w:tcPr>
            <w:tcW w:w="1406" w:type="dxa"/>
            <w:tcBorders>
              <w:top w:val="single" w:sz="4" w:space="0" w:color="auto"/>
              <w:left w:val="single" w:sz="4" w:space="0" w:color="auto"/>
              <w:bottom w:val="single" w:sz="4" w:space="0" w:color="auto"/>
              <w:right w:val="single" w:sz="4" w:space="0" w:color="auto"/>
            </w:tcBorders>
          </w:tcPr>
          <w:p w14:paraId="2E0CE851" w14:textId="77777777" w:rsidR="009775CE" w:rsidRPr="009775CE" w:rsidRDefault="009775CE" w:rsidP="009775CE">
            <w:pPr>
              <w:keepNext/>
              <w:keepLines/>
              <w:spacing w:after="0"/>
              <w:jc w:val="left"/>
              <w:rPr>
                <w:ins w:id="1122" w:author="Ericsson User" w:date="2017-11-17T08:38:00Z"/>
                <w:rFonts w:eastAsia="SimSun"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03936E1" w14:textId="77777777" w:rsidR="009775CE" w:rsidRPr="009775CE" w:rsidRDefault="009775CE" w:rsidP="009775CE">
            <w:pPr>
              <w:keepNext/>
              <w:keepLines/>
              <w:spacing w:after="0"/>
              <w:jc w:val="left"/>
              <w:rPr>
                <w:ins w:id="1123" w:author="Ericsson User" w:date="2017-11-17T08:38:00Z"/>
                <w:rFonts w:eastAsia="SimSun"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FB2C34" w14:textId="77777777" w:rsidR="009775CE" w:rsidRPr="009775CE" w:rsidRDefault="009775CE" w:rsidP="009775CE">
            <w:pPr>
              <w:keepNext/>
              <w:keepLines/>
              <w:spacing w:after="0"/>
              <w:jc w:val="center"/>
              <w:rPr>
                <w:ins w:id="1124" w:author="Ericsson User" w:date="2017-11-17T08:38:00Z"/>
                <w:rFonts w:eastAsia="SimSun" w:cs="Arial"/>
                <w:sz w:val="18"/>
                <w:szCs w:val="18"/>
                <w:lang w:eastAsia="ja-JP"/>
              </w:rPr>
            </w:pPr>
            <w:ins w:id="1125" w:author="Ericsson User" w:date="2017-11-17T08:38:00Z">
              <w:r w:rsidRPr="009775CE">
                <w:rPr>
                  <w:rFonts w:eastAsia="SimSun" w:cs="Arial" w:hint="eastAsia"/>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57DBB842" w14:textId="77777777" w:rsidR="009775CE" w:rsidRPr="009775CE" w:rsidRDefault="009775CE" w:rsidP="009775CE">
            <w:pPr>
              <w:keepNext/>
              <w:keepLines/>
              <w:spacing w:after="0"/>
              <w:jc w:val="center"/>
              <w:rPr>
                <w:ins w:id="1126" w:author="Ericsson User" w:date="2017-11-17T08:38:00Z"/>
                <w:rFonts w:eastAsia="SimSun" w:cs="Arial"/>
                <w:sz w:val="18"/>
                <w:szCs w:val="18"/>
                <w:lang w:eastAsia="ja-JP"/>
              </w:rPr>
            </w:pPr>
            <w:ins w:id="1127" w:author="Ericsson User" w:date="2017-11-17T08:38:00Z">
              <w:r w:rsidRPr="009775CE">
                <w:rPr>
                  <w:rFonts w:eastAsia="SimSun" w:cs="Arial" w:hint="eastAsia"/>
                  <w:sz w:val="18"/>
                  <w:szCs w:val="18"/>
                  <w:lang w:eastAsia="ja-JP"/>
                </w:rPr>
                <w:t>reject</w:t>
              </w:r>
            </w:ins>
          </w:p>
        </w:tc>
      </w:tr>
      <w:tr w:rsidR="009775CE" w:rsidRPr="009775CE" w14:paraId="270C6AEF" w14:textId="77777777" w:rsidTr="00A26051">
        <w:trPr>
          <w:ins w:id="1128"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4BD5903D" w14:textId="77777777" w:rsidR="009775CE" w:rsidRPr="009775CE" w:rsidRDefault="009775CE" w:rsidP="009775CE">
            <w:pPr>
              <w:spacing w:after="180"/>
              <w:ind w:leftChars="200" w:left="400"/>
              <w:jc w:val="left"/>
              <w:rPr>
                <w:ins w:id="1129" w:author="Ericsson User" w:date="2017-11-17T08:38:00Z"/>
                <w:rFonts w:eastAsia="SimSun" w:cs="Arial"/>
                <w:sz w:val="18"/>
                <w:szCs w:val="18"/>
                <w:lang w:eastAsia="ja-JP"/>
              </w:rPr>
            </w:pPr>
            <w:ins w:id="1130" w:author="Ericsson User" w:date="2017-11-17T08:38:00Z">
              <w:r w:rsidRPr="009775CE">
                <w:rPr>
                  <w:rFonts w:eastAsia="SimSun" w:cs="Arial" w:hint="eastAsia"/>
                  <w:sz w:val="18"/>
                  <w:szCs w:val="18"/>
                  <w:lang w:eastAsia="ja-JP"/>
                </w:rPr>
                <w:t>&gt;&gt;NR Cell ID</w:t>
              </w:r>
            </w:ins>
          </w:p>
        </w:tc>
        <w:tc>
          <w:tcPr>
            <w:tcW w:w="1080" w:type="dxa"/>
            <w:tcBorders>
              <w:top w:val="single" w:sz="4" w:space="0" w:color="auto"/>
              <w:left w:val="single" w:sz="4" w:space="0" w:color="auto"/>
              <w:bottom w:val="single" w:sz="4" w:space="0" w:color="auto"/>
              <w:right w:val="single" w:sz="4" w:space="0" w:color="auto"/>
            </w:tcBorders>
          </w:tcPr>
          <w:p w14:paraId="5B0B40CF" w14:textId="77777777" w:rsidR="009775CE" w:rsidRPr="009775CE" w:rsidRDefault="009775CE" w:rsidP="009775CE">
            <w:pPr>
              <w:keepNext/>
              <w:keepLines/>
              <w:spacing w:after="0"/>
              <w:jc w:val="left"/>
              <w:rPr>
                <w:ins w:id="1131" w:author="Ericsson User" w:date="2017-11-17T08:38:00Z"/>
                <w:rFonts w:eastAsia="SimSun" w:cs="Arial"/>
                <w:sz w:val="18"/>
                <w:szCs w:val="18"/>
                <w:lang w:eastAsia="ja-JP"/>
              </w:rPr>
            </w:pPr>
            <w:ins w:id="1132" w:author="Ericsson User" w:date="2017-11-17T08:38:00Z">
              <w:r w:rsidRPr="009775CE">
                <w:rPr>
                  <w:rFonts w:eastAsia="SimSun" w:cs="Arial" w:hint="eastAsia"/>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59C23E6F" w14:textId="77777777" w:rsidR="009775CE" w:rsidRPr="009775CE" w:rsidRDefault="009775CE" w:rsidP="009775CE">
            <w:pPr>
              <w:keepNext/>
              <w:keepLines/>
              <w:spacing w:after="0"/>
              <w:jc w:val="left"/>
              <w:rPr>
                <w:ins w:id="1133" w:author="Ericsson User" w:date="2017-11-17T08:38:00Z"/>
                <w:rFonts w:eastAsia="SimSun"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E1FE1F" w14:textId="77777777" w:rsidR="009775CE" w:rsidRPr="009775CE" w:rsidRDefault="009775CE" w:rsidP="009775CE">
            <w:pPr>
              <w:keepNext/>
              <w:keepLines/>
              <w:spacing w:after="0"/>
              <w:jc w:val="left"/>
              <w:rPr>
                <w:ins w:id="1134" w:author="Ericsson User" w:date="2017-11-17T08:38:00Z"/>
                <w:rFonts w:eastAsia="SimSun" w:cs="Arial"/>
                <w:sz w:val="18"/>
                <w:szCs w:val="18"/>
                <w:lang w:eastAsia="ja-JP"/>
              </w:rPr>
            </w:pPr>
            <w:ins w:id="1135" w:author="Ericsson User" w:date="2017-11-17T08:38:00Z">
              <w:r w:rsidRPr="009775CE">
                <w:rPr>
                  <w:rFonts w:eastAsia="SimSun" w:cs="Arial"/>
                  <w:sz w:val="18"/>
                  <w:szCs w:val="18"/>
                  <w:lang w:eastAsia="ja-JP"/>
                </w:rPr>
                <w:t>FFS</w:t>
              </w:r>
            </w:ins>
          </w:p>
        </w:tc>
        <w:tc>
          <w:tcPr>
            <w:tcW w:w="1654" w:type="dxa"/>
            <w:tcBorders>
              <w:top w:val="single" w:sz="4" w:space="0" w:color="auto"/>
              <w:left w:val="single" w:sz="4" w:space="0" w:color="auto"/>
              <w:bottom w:val="single" w:sz="4" w:space="0" w:color="auto"/>
              <w:right w:val="single" w:sz="4" w:space="0" w:color="auto"/>
            </w:tcBorders>
          </w:tcPr>
          <w:p w14:paraId="77DE9DE9" w14:textId="77777777" w:rsidR="009775CE" w:rsidRPr="009775CE" w:rsidRDefault="009775CE" w:rsidP="009775CE">
            <w:pPr>
              <w:keepNext/>
              <w:keepLines/>
              <w:spacing w:after="0"/>
              <w:jc w:val="left"/>
              <w:rPr>
                <w:ins w:id="1136" w:author="Ericsson User" w:date="2017-11-17T08:38:00Z"/>
                <w:rFonts w:eastAsia="SimSun" w:cs="Arial"/>
                <w:sz w:val="18"/>
                <w:szCs w:val="18"/>
                <w:lang w:eastAsia="ja-JP"/>
              </w:rPr>
            </w:pPr>
            <w:ins w:id="1137" w:author="Ericsson User" w:date="2017-11-17T08:38:00Z">
              <w:r w:rsidRPr="009775CE">
                <w:rPr>
                  <w:rFonts w:eastAsia="SimSun" w:cs="Arial"/>
                  <w:sz w:val="18"/>
                  <w:szCs w:val="18"/>
                  <w:lang w:eastAsia="ja-JP"/>
                </w:rPr>
                <w:t>NR cell identifier (FFS)</w:t>
              </w:r>
            </w:ins>
          </w:p>
        </w:tc>
        <w:tc>
          <w:tcPr>
            <w:tcW w:w="1080" w:type="dxa"/>
            <w:tcBorders>
              <w:top w:val="single" w:sz="4" w:space="0" w:color="auto"/>
              <w:left w:val="single" w:sz="4" w:space="0" w:color="auto"/>
              <w:bottom w:val="single" w:sz="4" w:space="0" w:color="auto"/>
              <w:right w:val="single" w:sz="4" w:space="0" w:color="auto"/>
            </w:tcBorders>
          </w:tcPr>
          <w:p w14:paraId="325CEBC1" w14:textId="77777777" w:rsidR="009775CE" w:rsidRPr="009775CE" w:rsidRDefault="009775CE" w:rsidP="009775CE">
            <w:pPr>
              <w:keepNext/>
              <w:keepLines/>
              <w:spacing w:after="0"/>
              <w:jc w:val="center"/>
              <w:rPr>
                <w:ins w:id="1138" w:author="Ericsson User" w:date="2017-11-17T08:38:00Z"/>
                <w:rFonts w:eastAsia="SimSun" w:cs="Arial"/>
                <w:sz w:val="18"/>
                <w:szCs w:val="18"/>
                <w:lang w:eastAsia="ja-JP"/>
              </w:rPr>
            </w:pPr>
            <w:ins w:id="1139" w:author="Ericsson User" w:date="2017-11-17T08:38:00Z">
              <w:r w:rsidRPr="009775CE">
                <w:rPr>
                  <w:rFonts w:eastAsia="SimSun" w:cs="Arial" w:hint="eastAsia"/>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1CD2B8C" w14:textId="77777777" w:rsidR="009775CE" w:rsidRPr="009775CE" w:rsidRDefault="009775CE" w:rsidP="009775CE">
            <w:pPr>
              <w:keepNext/>
              <w:keepLines/>
              <w:spacing w:after="0"/>
              <w:jc w:val="center"/>
              <w:rPr>
                <w:ins w:id="1140" w:author="Ericsson User" w:date="2017-11-17T08:38:00Z"/>
                <w:rFonts w:eastAsia="SimSun" w:cs="Arial"/>
                <w:sz w:val="18"/>
                <w:szCs w:val="18"/>
                <w:lang w:eastAsia="ja-JP"/>
              </w:rPr>
            </w:pPr>
            <w:ins w:id="1141" w:author="Ericsson User" w:date="2017-11-17T08:38:00Z">
              <w:r w:rsidRPr="009775CE">
                <w:rPr>
                  <w:rFonts w:eastAsia="SimSun" w:cs="Arial" w:hint="eastAsia"/>
                  <w:sz w:val="18"/>
                  <w:szCs w:val="18"/>
                  <w:lang w:eastAsia="ja-JP"/>
                </w:rPr>
                <w:t>-</w:t>
              </w:r>
            </w:ins>
          </w:p>
        </w:tc>
      </w:tr>
      <w:tr w:rsidR="009775CE" w:rsidRPr="009775CE" w14:paraId="424489A7" w14:textId="77777777" w:rsidTr="00A26051">
        <w:trPr>
          <w:ins w:id="1142"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226F1AD5" w14:textId="77777777" w:rsidR="009775CE" w:rsidRPr="009775CE" w:rsidRDefault="009775CE" w:rsidP="009775CE">
            <w:pPr>
              <w:spacing w:after="180"/>
              <w:ind w:leftChars="200" w:left="400"/>
              <w:jc w:val="left"/>
              <w:rPr>
                <w:ins w:id="1143" w:author="Ericsson User" w:date="2017-11-17T08:38:00Z"/>
                <w:rFonts w:eastAsia="SimSun" w:cs="Arial"/>
                <w:sz w:val="18"/>
                <w:szCs w:val="18"/>
                <w:lang w:eastAsia="ja-JP"/>
              </w:rPr>
            </w:pPr>
            <w:ins w:id="1144" w:author="Ericsson User" w:date="2017-11-17T08:38:00Z">
              <w:r w:rsidRPr="009775CE">
                <w:rPr>
                  <w:rFonts w:eastAsia="SimSun" w:cs="Arial" w:hint="eastAsia"/>
                  <w:sz w:val="18"/>
                  <w:szCs w:val="18"/>
                  <w:lang w:eastAsia="ja-JP"/>
                </w:rPr>
                <w:t>&gt;&gt;</w:t>
              </w:r>
              <w:r w:rsidRPr="009775CE">
                <w:rPr>
                  <w:rFonts w:eastAsia="SimSun" w:cs="Arial"/>
                  <w:sz w:val="18"/>
                  <w:szCs w:val="18"/>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B652636" w14:textId="77777777" w:rsidR="009775CE" w:rsidRPr="009775CE" w:rsidRDefault="009775CE" w:rsidP="009775CE">
            <w:pPr>
              <w:keepNext/>
              <w:keepLines/>
              <w:spacing w:after="0"/>
              <w:jc w:val="left"/>
              <w:rPr>
                <w:ins w:id="1145" w:author="Ericsson User" w:date="2017-11-17T08:38:00Z"/>
                <w:rFonts w:eastAsia="SimSun" w:cs="Arial"/>
                <w:sz w:val="18"/>
                <w:szCs w:val="18"/>
                <w:lang w:eastAsia="ja-JP"/>
              </w:rPr>
            </w:pPr>
            <w:ins w:id="1146" w:author="Ericsson User" w:date="2017-11-17T08:38:00Z">
              <w:r w:rsidRPr="009775CE">
                <w:rPr>
                  <w:rFonts w:eastAsia="SimSun" w:cs="Arial" w:hint="eastAsia"/>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1277AE60" w14:textId="77777777" w:rsidR="009775CE" w:rsidRPr="009775CE" w:rsidRDefault="009775CE" w:rsidP="009775CE">
            <w:pPr>
              <w:keepNext/>
              <w:keepLines/>
              <w:spacing w:after="0"/>
              <w:jc w:val="left"/>
              <w:rPr>
                <w:ins w:id="1147" w:author="Ericsson User" w:date="2017-11-17T08:38:00Z"/>
                <w:rFonts w:eastAsia="SimSun"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695AAA" w14:textId="77777777" w:rsidR="009775CE" w:rsidRPr="009775CE" w:rsidRDefault="009775CE" w:rsidP="009775CE">
            <w:pPr>
              <w:keepNext/>
              <w:keepLines/>
              <w:spacing w:after="0"/>
              <w:jc w:val="left"/>
              <w:rPr>
                <w:ins w:id="1148" w:author="Ericsson User" w:date="2017-11-17T08:38:00Z"/>
                <w:rFonts w:eastAsia="SimSun" w:cs="Arial"/>
                <w:sz w:val="18"/>
                <w:szCs w:val="18"/>
                <w:lang w:eastAsia="ja-JP"/>
              </w:rPr>
            </w:pPr>
            <w:ins w:id="1149" w:author="Ericsson User" w:date="2017-11-17T08:38:00Z">
              <w:r w:rsidRPr="009775CE">
                <w:rPr>
                  <w:rFonts w:eastAsia="SimSun" w:cs="Arial" w:hint="eastAsia"/>
                  <w:sz w:val="18"/>
                  <w:szCs w:val="18"/>
                  <w:lang w:eastAsia="ja-JP"/>
                </w:rPr>
                <w:t>9.3.1.2</w:t>
              </w:r>
            </w:ins>
          </w:p>
        </w:tc>
        <w:tc>
          <w:tcPr>
            <w:tcW w:w="1654" w:type="dxa"/>
            <w:tcBorders>
              <w:top w:val="single" w:sz="4" w:space="0" w:color="auto"/>
              <w:left w:val="single" w:sz="4" w:space="0" w:color="auto"/>
              <w:bottom w:val="single" w:sz="4" w:space="0" w:color="auto"/>
              <w:right w:val="single" w:sz="4" w:space="0" w:color="auto"/>
            </w:tcBorders>
          </w:tcPr>
          <w:p w14:paraId="28C7F1AB" w14:textId="77777777" w:rsidR="009775CE" w:rsidRPr="009775CE" w:rsidRDefault="009775CE" w:rsidP="009775CE">
            <w:pPr>
              <w:keepNext/>
              <w:keepLines/>
              <w:spacing w:after="0"/>
              <w:jc w:val="left"/>
              <w:rPr>
                <w:ins w:id="1150" w:author="Ericsson User" w:date="2017-11-17T08:38:00Z"/>
                <w:rFonts w:eastAsia="SimSun"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8EF2A8" w14:textId="77777777" w:rsidR="009775CE" w:rsidRPr="009775CE" w:rsidRDefault="009775CE" w:rsidP="009775CE">
            <w:pPr>
              <w:keepNext/>
              <w:keepLines/>
              <w:spacing w:after="0"/>
              <w:jc w:val="center"/>
              <w:rPr>
                <w:ins w:id="1151" w:author="Ericsson User" w:date="2017-11-17T08:38:00Z"/>
                <w:rFonts w:eastAsia="SimSun" w:cs="Arial"/>
                <w:sz w:val="18"/>
                <w:szCs w:val="18"/>
                <w:lang w:eastAsia="ja-JP"/>
              </w:rPr>
            </w:pPr>
            <w:ins w:id="1152" w:author="Ericsson User" w:date="2017-11-17T08:38:00Z">
              <w:r w:rsidRPr="009775CE">
                <w:rPr>
                  <w:rFonts w:eastAsia="SimSun" w:cs="Arial" w:hint="eastAsia"/>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BFFE017" w14:textId="77777777" w:rsidR="009775CE" w:rsidRPr="009775CE" w:rsidRDefault="009775CE" w:rsidP="009775CE">
            <w:pPr>
              <w:keepNext/>
              <w:keepLines/>
              <w:spacing w:after="0"/>
              <w:jc w:val="center"/>
              <w:rPr>
                <w:ins w:id="1153" w:author="Ericsson User" w:date="2017-11-17T08:38:00Z"/>
                <w:rFonts w:eastAsia="SimSun" w:cs="Arial"/>
                <w:sz w:val="18"/>
                <w:szCs w:val="18"/>
                <w:lang w:eastAsia="ja-JP"/>
              </w:rPr>
            </w:pPr>
            <w:ins w:id="1154" w:author="Ericsson User" w:date="2017-11-17T08:38:00Z">
              <w:r w:rsidRPr="009775CE">
                <w:rPr>
                  <w:rFonts w:eastAsia="SimSun" w:cs="Arial" w:hint="eastAsia"/>
                  <w:sz w:val="18"/>
                  <w:szCs w:val="18"/>
                  <w:lang w:eastAsia="ja-JP"/>
                </w:rPr>
                <w:t>-</w:t>
              </w:r>
            </w:ins>
          </w:p>
        </w:tc>
      </w:tr>
      <w:tr w:rsidR="009775CE" w:rsidRPr="009775CE" w14:paraId="1F3E51F2" w14:textId="77777777" w:rsidTr="00A26051">
        <w:trPr>
          <w:ins w:id="1155" w:author="Ericsson User" w:date="2017-11-17T08:38:00Z"/>
        </w:trPr>
        <w:tc>
          <w:tcPr>
            <w:tcW w:w="2204" w:type="dxa"/>
            <w:tcBorders>
              <w:top w:val="single" w:sz="4" w:space="0" w:color="auto"/>
              <w:left w:val="single" w:sz="4" w:space="0" w:color="auto"/>
              <w:bottom w:val="single" w:sz="4" w:space="0" w:color="auto"/>
              <w:right w:val="single" w:sz="4" w:space="0" w:color="auto"/>
            </w:tcBorders>
          </w:tcPr>
          <w:p w14:paraId="5A61A774" w14:textId="77777777" w:rsidR="009775CE" w:rsidRPr="009775CE" w:rsidRDefault="009775CE" w:rsidP="009775CE">
            <w:pPr>
              <w:keepNext/>
              <w:keepLines/>
              <w:spacing w:after="0"/>
              <w:jc w:val="left"/>
              <w:rPr>
                <w:ins w:id="1156" w:author="Ericsson User" w:date="2017-11-17T08:38:00Z"/>
                <w:rFonts w:eastAsia="SimSun" w:cs="Arial"/>
                <w:sz w:val="18"/>
                <w:szCs w:val="18"/>
                <w:lang w:eastAsia="ja-JP"/>
              </w:rPr>
            </w:pPr>
            <w:ins w:id="1157" w:author="Ericsson User" w:date="2017-11-17T08:38:00Z">
              <w:r w:rsidRPr="009775CE">
                <w:rPr>
                  <w:rFonts w:eastAsia="SimSun" w:cs="Arial"/>
                  <w:sz w:val="18"/>
                  <w:szCs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F61FA89" w14:textId="77777777" w:rsidR="009775CE" w:rsidRPr="009775CE" w:rsidRDefault="009775CE" w:rsidP="009775CE">
            <w:pPr>
              <w:keepNext/>
              <w:keepLines/>
              <w:spacing w:after="0"/>
              <w:jc w:val="left"/>
              <w:rPr>
                <w:ins w:id="1158" w:author="Ericsson User" w:date="2017-11-17T08:38:00Z"/>
                <w:rFonts w:eastAsia="SimSun" w:cs="Arial"/>
                <w:sz w:val="18"/>
                <w:szCs w:val="18"/>
                <w:lang w:eastAsia="ja-JP"/>
              </w:rPr>
            </w:pPr>
            <w:ins w:id="1159" w:author="Ericsson User" w:date="2017-11-17T08:38:00Z">
              <w:r w:rsidRPr="009775CE">
                <w:rPr>
                  <w:rFonts w:eastAsia="SimSun"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CD53B1B" w14:textId="77777777" w:rsidR="009775CE" w:rsidRPr="009775CE" w:rsidRDefault="009775CE" w:rsidP="009775CE">
            <w:pPr>
              <w:keepNext/>
              <w:keepLines/>
              <w:spacing w:after="0"/>
              <w:jc w:val="left"/>
              <w:rPr>
                <w:ins w:id="1160" w:author="Ericsson User" w:date="2017-11-17T08:38:00Z"/>
                <w:rFonts w:eastAsia="SimSun"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492C7D" w14:textId="77777777" w:rsidR="009775CE" w:rsidRPr="009775CE" w:rsidRDefault="009775CE" w:rsidP="009775CE">
            <w:pPr>
              <w:keepNext/>
              <w:keepLines/>
              <w:spacing w:after="0"/>
              <w:jc w:val="left"/>
              <w:rPr>
                <w:ins w:id="1161" w:author="Ericsson User" w:date="2017-11-17T08:38:00Z"/>
                <w:rFonts w:eastAsia="SimSun" w:cs="Arial"/>
                <w:sz w:val="18"/>
                <w:szCs w:val="18"/>
                <w:lang w:eastAsia="ja-JP"/>
              </w:rPr>
            </w:pPr>
            <w:ins w:id="1162" w:author="Ericsson User" w:date="2017-11-17T08:38:00Z">
              <w:r w:rsidRPr="009775CE">
                <w:rPr>
                  <w:rFonts w:eastAsia="SimSun" w:cs="Arial"/>
                  <w:sz w:val="18"/>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013C7B4D" w14:textId="77777777" w:rsidR="009775CE" w:rsidRPr="009775CE" w:rsidRDefault="009775CE" w:rsidP="009775CE">
            <w:pPr>
              <w:keepNext/>
              <w:keepLines/>
              <w:spacing w:after="0"/>
              <w:jc w:val="left"/>
              <w:rPr>
                <w:ins w:id="1163" w:author="Ericsson User" w:date="2017-11-17T08:38:00Z"/>
                <w:rFonts w:eastAsia="SimSun"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52DBD1" w14:textId="77777777" w:rsidR="009775CE" w:rsidRPr="009775CE" w:rsidRDefault="009775CE" w:rsidP="009775CE">
            <w:pPr>
              <w:keepNext/>
              <w:keepLines/>
              <w:spacing w:after="0"/>
              <w:jc w:val="center"/>
              <w:rPr>
                <w:ins w:id="1164" w:author="Ericsson User" w:date="2017-11-17T08:38:00Z"/>
                <w:rFonts w:eastAsia="SimSun" w:cs="Arial"/>
                <w:sz w:val="18"/>
                <w:szCs w:val="18"/>
                <w:lang w:eastAsia="ja-JP"/>
              </w:rPr>
            </w:pPr>
            <w:ins w:id="1165" w:author="Ericsson User" w:date="2017-11-17T08:38:00Z">
              <w:r w:rsidRPr="009775CE">
                <w:rPr>
                  <w:rFonts w:eastAsia="SimSun"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DC7A629" w14:textId="77777777" w:rsidR="009775CE" w:rsidRPr="009775CE" w:rsidRDefault="009775CE" w:rsidP="009775CE">
            <w:pPr>
              <w:keepNext/>
              <w:keepLines/>
              <w:spacing w:after="0"/>
              <w:jc w:val="center"/>
              <w:rPr>
                <w:ins w:id="1166" w:author="Ericsson User" w:date="2017-11-17T08:38:00Z"/>
                <w:rFonts w:eastAsia="SimSun" w:cs="Arial"/>
                <w:sz w:val="18"/>
                <w:szCs w:val="18"/>
                <w:lang w:eastAsia="ja-JP"/>
              </w:rPr>
            </w:pPr>
            <w:ins w:id="1167" w:author="Ericsson User" w:date="2017-11-17T08:38:00Z">
              <w:r w:rsidRPr="009775CE">
                <w:rPr>
                  <w:rFonts w:eastAsia="SimSun" w:cs="Arial"/>
                  <w:sz w:val="18"/>
                  <w:szCs w:val="18"/>
                  <w:lang w:eastAsia="ja-JP"/>
                </w:rPr>
                <w:t>ignore</w:t>
              </w:r>
            </w:ins>
          </w:p>
        </w:tc>
      </w:tr>
    </w:tbl>
    <w:p w14:paraId="34DA6118" w14:textId="77777777" w:rsidR="009775CE" w:rsidRPr="009775CE" w:rsidRDefault="009775CE" w:rsidP="009775CE">
      <w:pPr>
        <w:spacing w:after="180"/>
        <w:jc w:val="left"/>
        <w:rPr>
          <w:ins w:id="1168" w:author="Ericsson User" w:date="2017-11-17T08:38:00Z"/>
          <w:rFonts w:ascii="Times New Roman" w:eastAsia="SimSun" w:hAnsi="Times New Roman"/>
          <w:kern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5CE" w:rsidRPr="009775CE" w14:paraId="5A2D88A1" w14:textId="77777777" w:rsidTr="00A26051">
        <w:trPr>
          <w:ins w:id="1169" w:author="Ericsson User" w:date="2017-11-17T08:38:00Z"/>
        </w:trPr>
        <w:tc>
          <w:tcPr>
            <w:tcW w:w="3686" w:type="dxa"/>
          </w:tcPr>
          <w:p w14:paraId="38CBA7B1" w14:textId="77777777" w:rsidR="009775CE" w:rsidRPr="009775CE" w:rsidRDefault="009775CE" w:rsidP="009775CE">
            <w:pPr>
              <w:keepNext/>
              <w:keepLines/>
              <w:spacing w:after="0"/>
              <w:jc w:val="center"/>
              <w:rPr>
                <w:ins w:id="1170" w:author="Ericsson User" w:date="2017-11-17T08:38:00Z"/>
                <w:rFonts w:eastAsia="SimSun"/>
                <w:b/>
                <w:sz w:val="18"/>
                <w:lang w:val="en-US" w:eastAsia="en-US"/>
              </w:rPr>
            </w:pPr>
            <w:ins w:id="1171" w:author="Ericsson User" w:date="2017-11-17T08:38:00Z">
              <w:r w:rsidRPr="009775CE">
                <w:rPr>
                  <w:rFonts w:eastAsia="SimSun"/>
                  <w:b/>
                  <w:sz w:val="18"/>
                  <w:lang w:val="en-US" w:eastAsia="en-US"/>
                </w:rPr>
                <w:t>Range bound</w:t>
              </w:r>
            </w:ins>
          </w:p>
        </w:tc>
        <w:tc>
          <w:tcPr>
            <w:tcW w:w="5670" w:type="dxa"/>
          </w:tcPr>
          <w:p w14:paraId="77ED0032" w14:textId="77777777" w:rsidR="009775CE" w:rsidRPr="009775CE" w:rsidRDefault="009775CE" w:rsidP="009775CE">
            <w:pPr>
              <w:keepNext/>
              <w:keepLines/>
              <w:spacing w:after="0"/>
              <w:jc w:val="center"/>
              <w:rPr>
                <w:ins w:id="1172" w:author="Ericsson User" w:date="2017-11-17T08:38:00Z"/>
                <w:rFonts w:eastAsia="SimSun"/>
                <w:b/>
                <w:sz w:val="18"/>
                <w:lang w:val="en-US" w:eastAsia="en-US"/>
              </w:rPr>
            </w:pPr>
            <w:ins w:id="1173" w:author="Ericsson User" w:date="2017-11-17T08:38:00Z">
              <w:r w:rsidRPr="009775CE">
                <w:rPr>
                  <w:rFonts w:eastAsia="SimSun"/>
                  <w:b/>
                  <w:sz w:val="18"/>
                  <w:lang w:val="en-US" w:eastAsia="en-US"/>
                </w:rPr>
                <w:t>Explanation</w:t>
              </w:r>
            </w:ins>
          </w:p>
        </w:tc>
      </w:tr>
      <w:tr w:rsidR="009775CE" w:rsidRPr="009775CE" w14:paraId="771B0F36" w14:textId="77777777" w:rsidTr="00A26051">
        <w:trPr>
          <w:ins w:id="1174" w:author="Ericsson User" w:date="2017-11-17T08:38:00Z"/>
        </w:trPr>
        <w:tc>
          <w:tcPr>
            <w:tcW w:w="3686" w:type="dxa"/>
          </w:tcPr>
          <w:p w14:paraId="1FDF7C1B" w14:textId="77777777" w:rsidR="009775CE" w:rsidRPr="009775CE" w:rsidRDefault="009775CE" w:rsidP="009775CE">
            <w:pPr>
              <w:keepNext/>
              <w:keepLines/>
              <w:spacing w:after="0"/>
              <w:jc w:val="left"/>
              <w:rPr>
                <w:ins w:id="1175" w:author="Ericsson User" w:date="2017-11-17T08:38:00Z"/>
                <w:rFonts w:eastAsia="SimSun"/>
                <w:sz w:val="18"/>
                <w:lang w:val="en-US" w:eastAsia="en-US"/>
              </w:rPr>
            </w:pPr>
            <w:ins w:id="1176" w:author="Ericsson User" w:date="2017-11-17T08:38:00Z">
              <w:r w:rsidRPr="009775CE">
                <w:rPr>
                  <w:rFonts w:eastAsia="SimSun"/>
                  <w:sz w:val="18"/>
                  <w:lang w:val="en-US" w:eastAsia="en-US"/>
                </w:rPr>
                <w:t>maxCellingNBDU</w:t>
              </w:r>
            </w:ins>
          </w:p>
        </w:tc>
        <w:tc>
          <w:tcPr>
            <w:tcW w:w="5670" w:type="dxa"/>
          </w:tcPr>
          <w:p w14:paraId="5BA8D5B3" w14:textId="77777777" w:rsidR="009775CE" w:rsidRPr="009775CE" w:rsidRDefault="009775CE" w:rsidP="009775CE">
            <w:pPr>
              <w:keepNext/>
              <w:keepLines/>
              <w:spacing w:after="0"/>
              <w:jc w:val="left"/>
              <w:rPr>
                <w:ins w:id="1177" w:author="Ericsson User" w:date="2017-11-17T08:38:00Z"/>
                <w:rFonts w:eastAsia="SimSun"/>
                <w:sz w:val="18"/>
                <w:lang w:val="en-US" w:eastAsia="en-US"/>
              </w:rPr>
            </w:pPr>
            <w:ins w:id="1178" w:author="Ericsson User" w:date="2017-11-17T08:38:00Z">
              <w:r w:rsidRPr="009775CE">
                <w:rPr>
                  <w:rFonts w:eastAsia="SimSun"/>
                  <w:sz w:val="18"/>
                  <w:lang w:val="en-US" w:eastAsia="en-US"/>
                </w:rPr>
                <w:t>Maximum no. cells that can be served by an gNB-DU. Value is FFS.</w:t>
              </w:r>
            </w:ins>
          </w:p>
        </w:tc>
      </w:tr>
    </w:tbl>
    <w:p w14:paraId="64238CFE" w14:textId="77777777" w:rsidR="009775CE" w:rsidRPr="009775CE" w:rsidRDefault="009775CE" w:rsidP="009775CE">
      <w:pPr>
        <w:spacing w:after="180"/>
        <w:jc w:val="left"/>
        <w:rPr>
          <w:ins w:id="1179" w:author="Ericsson User" w:date="2017-11-17T08:38:00Z"/>
          <w:rFonts w:ascii="Times New Roman" w:eastAsia="SimSun" w:hAnsi="Times New Roman"/>
          <w:kern w:val="28"/>
          <w:lang w:eastAsia="en-US"/>
        </w:rPr>
      </w:pPr>
    </w:p>
    <w:p w14:paraId="42E4C836" w14:textId="77777777" w:rsidR="009775CE" w:rsidRPr="009775CE" w:rsidRDefault="009775CE" w:rsidP="009775CE">
      <w:pPr>
        <w:keepLines/>
        <w:overflowPunct/>
        <w:autoSpaceDE/>
        <w:autoSpaceDN/>
        <w:adjustRightInd/>
        <w:spacing w:after="180"/>
        <w:ind w:left="1135" w:hanging="851"/>
        <w:jc w:val="left"/>
        <w:textAlignment w:val="auto"/>
        <w:rPr>
          <w:ins w:id="1180" w:author="Ericsson User" w:date="2017-11-17T08:38:00Z"/>
          <w:rFonts w:ascii="Times New Roman" w:eastAsia="SimSun" w:hAnsi="Times New Roman"/>
          <w:color w:val="FF0000"/>
          <w:lang w:eastAsia="en-US"/>
        </w:rPr>
      </w:pPr>
      <w:ins w:id="1181" w:author="Ericsson User" w:date="2017-11-17T08:38:00Z">
        <w:r w:rsidRPr="009775CE">
          <w:rPr>
            <w:rFonts w:ascii="Times New Roman" w:eastAsia="SimSun" w:hAnsi="Times New Roman"/>
            <w:color w:val="FF0000"/>
            <w:lang w:eastAsia="en-US"/>
          </w:rPr>
          <w:t xml:space="preserve">Editor’s note: it is FFS whether the NR Cell ID will be: (1) local cell ID (NCI without gNB ID), (2) NCI or (3) PCI. </w:t>
        </w:r>
      </w:ins>
    </w:p>
    <w:p w14:paraId="5DE19496" w14:textId="77777777" w:rsidR="009775CE" w:rsidRPr="009775CE" w:rsidRDefault="009775CE" w:rsidP="009775CE">
      <w:pPr>
        <w:keepLines/>
        <w:overflowPunct/>
        <w:autoSpaceDE/>
        <w:autoSpaceDN/>
        <w:adjustRightInd/>
        <w:spacing w:after="180"/>
        <w:ind w:left="1135" w:hanging="851"/>
        <w:jc w:val="left"/>
        <w:textAlignment w:val="auto"/>
        <w:rPr>
          <w:ins w:id="1182" w:author="Ericsson User" w:date="2017-11-17T08:38:00Z"/>
          <w:rFonts w:ascii="Times New Roman" w:eastAsia="SimSun" w:hAnsi="Times New Roman"/>
          <w:color w:val="FF0000"/>
          <w:lang w:eastAsia="en-US"/>
        </w:rPr>
      </w:pPr>
      <w:ins w:id="1183" w:author="Ericsson User" w:date="2017-11-17T08:38:00Z">
        <w:r w:rsidRPr="009775CE">
          <w:rPr>
            <w:rFonts w:ascii="Times New Roman" w:eastAsia="SimSun" w:hAnsi="Times New Roman"/>
            <w:color w:val="FF0000"/>
            <w:lang w:eastAsia="en-US"/>
          </w:rPr>
          <w:t>Editor’s note: it is FFS whether the PLMN and TAI will be included (1) in the GNB-CU GONFIGURATION UPDATE in the Served Cells Information IE, or (2) in the GNB-CU GONFIGURATION UPDATE ACKNOWLEDGE.</w:t>
        </w:r>
      </w:ins>
    </w:p>
    <w:p w14:paraId="320E1795" w14:textId="77777777" w:rsidR="009775CE" w:rsidRPr="009775CE" w:rsidRDefault="009775CE">
      <w:pPr>
        <w:keepNext/>
        <w:keepLines/>
        <w:overflowPunct/>
        <w:autoSpaceDE/>
        <w:autoSpaceDN/>
        <w:adjustRightInd/>
        <w:spacing w:before="120" w:after="180"/>
        <w:jc w:val="left"/>
        <w:textAlignment w:val="auto"/>
        <w:outlineLvl w:val="3"/>
        <w:rPr>
          <w:ins w:id="1184" w:author="Ericsson User" w:date="2017-11-17T08:38:00Z"/>
          <w:rFonts w:eastAsia="SimSun"/>
          <w:sz w:val="24"/>
          <w:lang w:eastAsia="en-US"/>
        </w:rPr>
        <w:pPrChange w:id="1185" w:author="Ericsson User" w:date="2017-11-17T08:39:00Z">
          <w:pPr>
            <w:keepNext/>
            <w:keepLines/>
            <w:numPr>
              <w:numId w:val="21"/>
            </w:numPr>
            <w:overflowPunct/>
            <w:autoSpaceDE/>
            <w:autoSpaceDN/>
            <w:adjustRightInd/>
            <w:spacing w:before="120" w:after="180"/>
            <w:ind w:left="360" w:hanging="360"/>
            <w:jc w:val="left"/>
            <w:textAlignment w:val="auto"/>
            <w:outlineLvl w:val="3"/>
          </w:pPr>
        </w:pPrChange>
      </w:pPr>
      <w:bookmarkStart w:id="1186" w:name="_Toc496272536"/>
      <w:ins w:id="1187" w:author="Ericsson User" w:date="2017-11-17T08:38:00Z">
        <w:r w:rsidRPr="009775CE">
          <w:rPr>
            <w:rFonts w:eastAsia="SimSun"/>
            <w:sz w:val="24"/>
            <w:lang w:eastAsia="en-US"/>
          </w:rPr>
          <w:t>9.2.1.12</w:t>
        </w:r>
        <w:r w:rsidRPr="009775CE">
          <w:rPr>
            <w:rFonts w:eastAsia="SimSun"/>
            <w:sz w:val="24"/>
            <w:lang w:eastAsia="en-US"/>
          </w:rPr>
          <w:tab/>
          <w:t>GNB-CU CONFIGURATION UPDATE FAILURE</w:t>
        </w:r>
        <w:bookmarkEnd w:id="1186"/>
      </w:ins>
    </w:p>
    <w:p w14:paraId="61AB87D8" w14:textId="77777777" w:rsidR="009775CE" w:rsidRPr="009775CE" w:rsidRDefault="009775CE" w:rsidP="009775CE">
      <w:pPr>
        <w:spacing w:after="180"/>
        <w:jc w:val="left"/>
        <w:rPr>
          <w:ins w:id="1188" w:author="Ericsson User" w:date="2017-11-17T08:38:00Z"/>
          <w:rFonts w:ascii="Times New Roman" w:eastAsia="SimSun" w:hAnsi="Times New Roman"/>
          <w:lang w:eastAsia="en-US"/>
        </w:rPr>
      </w:pPr>
      <w:ins w:id="1189" w:author="Ericsson User" w:date="2017-11-17T08:38:00Z">
        <w:r w:rsidRPr="009775CE">
          <w:rPr>
            <w:rFonts w:ascii="Times New Roman" w:eastAsia="SimSun" w:hAnsi="Times New Roman"/>
            <w:lang w:eastAsia="en-US"/>
          </w:rPr>
          <w:t>This message is sent by the gNB-DU to indicate gNB-CU Configuration Update failure.</w:t>
        </w:r>
      </w:ins>
    </w:p>
    <w:p w14:paraId="0C8745B5" w14:textId="77777777" w:rsidR="009775CE" w:rsidRPr="009775CE" w:rsidRDefault="009775CE" w:rsidP="009775CE">
      <w:pPr>
        <w:spacing w:after="180"/>
        <w:jc w:val="left"/>
        <w:rPr>
          <w:ins w:id="1190" w:author="Ericsson User" w:date="2017-11-17T08:38:00Z"/>
          <w:rFonts w:ascii="Times New Roman" w:eastAsia="Batang" w:hAnsi="Times New Roman"/>
          <w:lang w:eastAsia="en-US"/>
        </w:rPr>
      </w:pPr>
      <w:ins w:id="1191" w:author="Ericsson User" w:date="2017-11-17T08:38:00Z">
        <w:r w:rsidRPr="009775CE">
          <w:rPr>
            <w:rFonts w:ascii="Times New Roman" w:eastAsia="SimSun" w:hAnsi="Times New Roman"/>
            <w:lang w:eastAsia="en-US"/>
          </w:rPr>
          <w:t xml:space="preserve">Direction: gNB-DU </w:t>
        </w:r>
        <w:r w:rsidRPr="009775CE">
          <w:rPr>
            <w:rFonts w:ascii="Times New Roman" w:eastAsia="SimSun" w:hAnsi="Times New Roman"/>
            <w:lang w:eastAsia="en-US"/>
          </w:rPr>
          <w:sym w:font="Symbol" w:char="F0AE"/>
        </w:r>
        <w:r w:rsidRPr="009775CE">
          <w:rPr>
            <w:rFonts w:ascii="Times New Roman" w:eastAsia="SimSun" w:hAnsi="Times New Roman"/>
            <w:lang w:eastAsia="en-US"/>
          </w:rPr>
          <w:t xml:space="preserve"> gNB-CU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9775CE" w:rsidRPr="009775CE" w14:paraId="72FA7AA3" w14:textId="77777777" w:rsidTr="00A26051">
        <w:trPr>
          <w:ins w:id="1192" w:author="Ericsson User" w:date="2017-11-17T08:38:00Z"/>
        </w:trPr>
        <w:tc>
          <w:tcPr>
            <w:tcW w:w="2406" w:type="dxa"/>
          </w:tcPr>
          <w:p w14:paraId="3C89FB3C" w14:textId="77777777" w:rsidR="009775CE" w:rsidRPr="009775CE" w:rsidRDefault="009775CE" w:rsidP="009775CE">
            <w:pPr>
              <w:keepNext/>
              <w:keepLines/>
              <w:spacing w:after="0"/>
              <w:jc w:val="center"/>
              <w:rPr>
                <w:ins w:id="1193" w:author="Ericsson User" w:date="2017-11-17T08:38:00Z"/>
                <w:rFonts w:eastAsia="SimSun" w:cs="Arial"/>
                <w:b/>
                <w:bCs/>
                <w:sz w:val="18"/>
                <w:szCs w:val="18"/>
                <w:lang w:eastAsia="ja-JP"/>
              </w:rPr>
            </w:pPr>
            <w:ins w:id="1194" w:author="Ericsson User" w:date="2017-11-17T08:38:00Z">
              <w:r w:rsidRPr="009775CE">
                <w:rPr>
                  <w:rFonts w:eastAsia="SimSun" w:cs="Arial"/>
                  <w:b/>
                  <w:bCs/>
                  <w:sz w:val="18"/>
                  <w:szCs w:val="18"/>
                  <w:lang w:eastAsia="ja-JP"/>
                </w:rPr>
                <w:t>IE/Group Name</w:t>
              </w:r>
            </w:ins>
          </w:p>
        </w:tc>
        <w:tc>
          <w:tcPr>
            <w:tcW w:w="1281" w:type="dxa"/>
          </w:tcPr>
          <w:p w14:paraId="1477F568" w14:textId="77777777" w:rsidR="009775CE" w:rsidRPr="009775CE" w:rsidRDefault="009775CE" w:rsidP="009775CE">
            <w:pPr>
              <w:keepNext/>
              <w:keepLines/>
              <w:spacing w:after="0"/>
              <w:jc w:val="center"/>
              <w:rPr>
                <w:ins w:id="1195" w:author="Ericsson User" w:date="2017-11-17T08:38:00Z"/>
                <w:rFonts w:eastAsia="SimSun" w:cs="Arial"/>
                <w:b/>
                <w:bCs/>
                <w:sz w:val="18"/>
                <w:szCs w:val="18"/>
                <w:lang w:eastAsia="ja-JP"/>
              </w:rPr>
            </w:pPr>
            <w:ins w:id="1196" w:author="Ericsson User" w:date="2017-11-17T08:38:00Z">
              <w:r w:rsidRPr="009775CE">
                <w:rPr>
                  <w:rFonts w:eastAsia="SimSun" w:cs="Arial"/>
                  <w:b/>
                  <w:bCs/>
                  <w:sz w:val="18"/>
                  <w:szCs w:val="18"/>
                  <w:lang w:eastAsia="ja-JP"/>
                </w:rPr>
                <w:t>Presence</w:t>
              </w:r>
            </w:ins>
          </w:p>
        </w:tc>
        <w:tc>
          <w:tcPr>
            <w:tcW w:w="1717" w:type="dxa"/>
          </w:tcPr>
          <w:p w14:paraId="590E4AA1" w14:textId="77777777" w:rsidR="009775CE" w:rsidRPr="009775CE" w:rsidRDefault="009775CE" w:rsidP="009775CE">
            <w:pPr>
              <w:keepNext/>
              <w:keepLines/>
              <w:spacing w:after="0"/>
              <w:jc w:val="center"/>
              <w:rPr>
                <w:ins w:id="1197" w:author="Ericsson User" w:date="2017-11-17T08:38:00Z"/>
                <w:rFonts w:eastAsia="SimSun" w:cs="Arial"/>
                <w:b/>
                <w:bCs/>
                <w:sz w:val="18"/>
                <w:szCs w:val="18"/>
                <w:lang w:eastAsia="ja-JP"/>
              </w:rPr>
            </w:pPr>
            <w:ins w:id="1198" w:author="Ericsson User" w:date="2017-11-17T08:38:00Z">
              <w:r w:rsidRPr="009775CE">
                <w:rPr>
                  <w:rFonts w:eastAsia="SimSun" w:cs="Arial"/>
                  <w:b/>
                  <w:bCs/>
                  <w:sz w:val="18"/>
                  <w:szCs w:val="18"/>
                  <w:lang w:eastAsia="ja-JP"/>
                </w:rPr>
                <w:t>Range</w:t>
              </w:r>
            </w:ins>
          </w:p>
        </w:tc>
        <w:tc>
          <w:tcPr>
            <w:tcW w:w="1266" w:type="dxa"/>
          </w:tcPr>
          <w:p w14:paraId="1451F701" w14:textId="77777777" w:rsidR="009775CE" w:rsidRPr="009775CE" w:rsidRDefault="009775CE" w:rsidP="009775CE">
            <w:pPr>
              <w:keepNext/>
              <w:keepLines/>
              <w:spacing w:after="0"/>
              <w:jc w:val="center"/>
              <w:rPr>
                <w:ins w:id="1199" w:author="Ericsson User" w:date="2017-11-17T08:38:00Z"/>
                <w:rFonts w:eastAsia="SimSun" w:cs="Arial"/>
                <w:b/>
                <w:bCs/>
                <w:sz w:val="18"/>
                <w:szCs w:val="18"/>
                <w:lang w:eastAsia="ja-JP"/>
              </w:rPr>
            </w:pPr>
            <w:ins w:id="1200" w:author="Ericsson User" w:date="2017-11-17T08:38:00Z">
              <w:r w:rsidRPr="009775CE">
                <w:rPr>
                  <w:rFonts w:eastAsia="SimSun" w:cs="Arial"/>
                  <w:b/>
                  <w:bCs/>
                  <w:sz w:val="18"/>
                  <w:szCs w:val="18"/>
                  <w:lang w:eastAsia="ja-JP"/>
                </w:rPr>
                <w:t>IE type and reference</w:t>
              </w:r>
            </w:ins>
          </w:p>
        </w:tc>
        <w:tc>
          <w:tcPr>
            <w:tcW w:w="1295" w:type="dxa"/>
          </w:tcPr>
          <w:p w14:paraId="277DA626" w14:textId="77777777" w:rsidR="009775CE" w:rsidRPr="009775CE" w:rsidRDefault="009775CE" w:rsidP="009775CE">
            <w:pPr>
              <w:keepNext/>
              <w:keepLines/>
              <w:spacing w:after="0"/>
              <w:jc w:val="center"/>
              <w:rPr>
                <w:ins w:id="1201" w:author="Ericsson User" w:date="2017-11-17T08:38:00Z"/>
                <w:rFonts w:eastAsia="SimSun" w:cs="Arial"/>
                <w:b/>
                <w:bCs/>
                <w:sz w:val="18"/>
                <w:szCs w:val="18"/>
                <w:lang w:eastAsia="ja-JP"/>
              </w:rPr>
            </w:pPr>
            <w:ins w:id="1202" w:author="Ericsson User" w:date="2017-11-17T08:38:00Z">
              <w:r w:rsidRPr="009775CE">
                <w:rPr>
                  <w:rFonts w:eastAsia="SimSun" w:cs="Arial"/>
                  <w:b/>
                  <w:bCs/>
                  <w:sz w:val="18"/>
                  <w:szCs w:val="18"/>
                  <w:lang w:eastAsia="ja-JP"/>
                </w:rPr>
                <w:t>Semantics description</w:t>
              </w:r>
            </w:ins>
          </w:p>
        </w:tc>
        <w:tc>
          <w:tcPr>
            <w:tcW w:w="1295" w:type="dxa"/>
          </w:tcPr>
          <w:p w14:paraId="1A5BCFE8" w14:textId="77777777" w:rsidR="009775CE" w:rsidRPr="009775CE" w:rsidRDefault="009775CE" w:rsidP="009775CE">
            <w:pPr>
              <w:keepNext/>
              <w:keepLines/>
              <w:spacing w:after="0"/>
              <w:jc w:val="center"/>
              <w:rPr>
                <w:ins w:id="1203" w:author="Ericsson User" w:date="2017-11-17T08:38:00Z"/>
                <w:rFonts w:eastAsia="SimSun" w:cs="Arial"/>
                <w:b/>
                <w:bCs/>
                <w:sz w:val="18"/>
                <w:szCs w:val="18"/>
                <w:lang w:eastAsia="ja-JP"/>
              </w:rPr>
            </w:pPr>
            <w:ins w:id="1204" w:author="Ericsson User" w:date="2017-11-17T08:38:00Z">
              <w:r w:rsidRPr="009775CE">
                <w:rPr>
                  <w:rFonts w:eastAsia="SimSun" w:cs="Arial"/>
                  <w:b/>
                  <w:bCs/>
                  <w:sz w:val="18"/>
                  <w:szCs w:val="18"/>
                  <w:lang w:eastAsia="ja-JP"/>
                </w:rPr>
                <w:t>Criticality</w:t>
              </w:r>
            </w:ins>
          </w:p>
        </w:tc>
        <w:tc>
          <w:tcPr>
            <w:tcW w:w="1281" w:type="dxa"/>
          </w:tcPr>
          <w:p w14:paraId="4F43B16D" w14:textId="77777777" w:rsidR="009775CE" w:rsidRPr="009775CE" w:rsidRDefault="009775CE" w:rsidP="009775CE">
            <w:pPr>
              <w:keepNext/>
              <w:keepLines/>
              <w:spacing w:after="0"/>
              <w:jc w:val="center"/>
              <w:rPr>
                <w:ins w:id="1205" w:author="Ericsson User" w:date="2017-11-17T08:38:00Z"/>
                <w:rFonts w:eastAsia="SimSun" w:cs="Arial"/>
                <w:bCs/>
                <w:sz w:val="18"/>
                <w:szCs w:val="18"/>
                <w:lang w:eastAsia="ja-JP"/>
              </w:rPr>
            </w:pPr>
            <w:ins w:id="1206" w:author="Ericsson User" w:date="2017-11-17T08:38:00Z">
              <w:r w:rsidRPr="009775CE">
                <w:rPr>
                  <w:rFonts w:eastAsia="SimSun" w:cs="Arial"/>
                  <w:b/>
                  <w:bCs/>
                  <w:sz w:val="18"/>
                  <w:szCs w:val="18"/>
                  <w:lang w:eastAsia="ja-JP"/>
                </w:rPr>
                <w:t>Assigned Criticality</w:t>
              </w:r>
            </w:ins>
          </w:p>
        </w:tc>
      </w:tr>
      <w:tr w:rsidR="009775CE" w:rsidRPr="009775CE" w14:paraId="16F57C07" w14:textId="77777777" w:rsidTr="00A26051">
        <w:trPr>
          <w:ins w:id="1207" w:author="Ericsson User" w:date="2017-11-17T08:38:00Z"/>
        </w:trPr>
        <w:tc>
          <w:tcPr>
            <w:tcW w:w="2406" w:type="dxa"/>
          </w:tcPr>
          <w:p w14:paraId="0E3FA977" w14:textId="77777777" w:rsidR="009775CE" w:rsidRPr="009775CE" w:rsidRDefault="009775CE" w:rsidP="009775CE">
            <w:pPr>
              <w:keepNext/>
              <w:keepLines/>
              <w:spacing w:after="0"/>
              <w:jc w:val="left"/>
              <w:rPr>
                <w:ins w:id="1208" w:author="Ericsson User" w:date="2017-11-17T08:38:00Z"/>
                <w:rFonts w:eastAsia="SimSun" w:cs="Arial"/>
                <w:sz w:val="18"/>
                <w:szCs w:val="18"/>
                <w:lang w:eastAsia="ja-JP"/>
              </w:rPr>
            </w:pPr>
            <w:ins w:id="1209" w:author="Ericsson User" w:date="2017-11-17T08:38:00Z">
              <w:r w:rsidRPr="009775CE">
                <w:rPr>
                  <w:rFonts w:eastAsia="SimSun" w:cs="Arial"/>
                  <w:sz w:val="18"/>
                  <w:szCs w:val="18"/>
                  <w:lang w:eastAsia="ja-JP"/>
                </w:rPr>
                <w:t>Message Type</w:t>
              </w:r>
            </w:ins>
          </w:p>
        </w:tc>
        <w:tc>
          <w:tcPr>
            <w:tcW w:w="1281" w:type="dxa"/>
          </w:tcPr>
          <w:p w14:paraId="3B550396" w14:textId="77777777" w:rsidR="009775CE" w:rsidRPr="009775CE" w:rsidRDefault="009775CE" w:rsidP="009775CE">
            <w:pPr>
              <w:keepNext/>
              <w:keepLines/>
              <w:spacing w:after="0"/>
              <w:jc w:val="left"/>
              <w:rPr>
                <w:ins w:id="1210" w:author="Ericsson User" w:date="2017-11-17T08:38:00Z"/>
                <w:rFonts w:eastAsia="SimSun" w:cs="Arial"/>
                <w:sz w:val="18"/>
                <w:szCs w:val="18"/>
                <w:lang w:eastAsia="ja-JP"/>
              </w:rPr>
            </w:pPr>
            <w:ins w:id="1211" w:author="Ericsson User" w:date="2017-11-17T08:38:00Z">
              <w:r w:rsidRPr="009775CE">
                <w:rPr>
                  <w:rFonts w:eastAsia="SimSun" w:cs="Arial"/>
                  <w:sz w:val="18"/>
                  <w:szCs w:val="18"/>
                  <w:lang w:eastAsia="ja-JP"/>
                </w:rPr>
                <w:t>M</w:t>
              </w:r>
            </w:ins>
          </w:p>
        </w:tc>
        <w:tc>
          <w:tcPr>
            <w:tcW w:w="1717" w:type="dxa"/>
          </w:tcPr>
          <w:p w14:paraId="477764AA" w14:textId="77777777" w:rsidR="009775CE" w:rsidRPr="009775CE" w:rsidRDefault="009775CE" w:rsidP="009775CE">
            <w:pPr>
              <w:keepNext/>
              <w:keepLines/>
              <w:spacing w:after="0"/>
              <w:jc w:val="left"/>
              <w:rPr>
                <w:ins w:id="1212" w:author="Ericsson User" w:date="2017-11-17T08:38:00Z"/>
                <w:rFonts w:eastAsia="SimSun" w:cs="Arial"/>
                <w:sz w:val="18"/>
                <w:szCs w:val="18"/>
                <w:lang w:eastAsia="ja-JP"/>
              </w:rPr>
            </w:pPr>
          </w:p>
        </w:tc>
        <w:tc>
          <w:tcPr>
            <w:tcW w:w="1266" w:type="dxa"/>
          </w:tcPr>
          <w:p w14:paraId="4A5D990F" w14:textId="77777777" w:rsidR="009775CE" w:rsidRPr="009775CE" w:rsidRDefault="009775CE" w:rsidP="009775CE">
            <w:pPr>
              <w:keepNext/>
              <w:keepLines/>
              <w:spacing w:after="0"/>
              <w:jc w:val="left"/>
              <w:rPr>
                <w:ins w:id="1213" w:author="Ericsson User" w:date="2017-11-17T08:38:00Z"/>
                <w:rFonts w:eastAsia="SimSun" w:cs="Arial"/>
                <w:sz w:val="18"/>
                <w:szCs w:val="18"/>
                <w:lang w:eastAsia="ja-JP"/>
              </w:rPr>
            </w:pPr>
            <w:ins w:id="1214" w:author="Ericsson User" w:date="2017-11-17T08:38:00Z">
              <w:r w:rsidRPr="009775CE">
                <w:rPr>
                  <w:rFonts w:eastAsia="SimSun" w:cs="Arial"/>
                  <w:sz w:val="18"/>
                  <w:szCs w:val="18"/>
                  <w:lang w:eastAsia="ja-JP"/>
                </w:rPr>
                <w:t>9.3.1.1</w:t>
              </w:r>
            </w:ins>
          </w:p>
        </w:tc>
        <w:tc>
          <w:tcPr>
            <w:tcW w:w="1295" w:type="dxa"/>
          </w:tcPr>
          <w:p w14:paraId="03C5C359" w14:textId="77777777" w:rsidR="009775CE" w:rsidRPr="009775CE" w:rsidRDefault="009775CE" w:rsidP="009775CE">
            <w:pPr>
              <w:keepNext/>
              <w:keepLines/>
              <w:spacing w:after="0"/>
              <w:jc w:val="left"/>
              <w:rPr>
                <w:ins w:id="1215" w:author="Ericsson User" w:date="2017-11-17T08:38:00Z"/>
                <w:rFonts w:eastAsia="SimSun" w:cs="Arial"/>
                <w:sz w:val="18"/>
                <w:szCs w:val="18"/>
                <w:lang w:eastAsia="ja-JP"/>
              </w:rPr>
            </w:pPr>
          </w:p>
        </w:tc>
        <w:tc>
          <w:tcPr>
            <w:tcW w:w="1295" w:type="dxa"/>
          </w:tcPr>
          <w:p w14:paraId="54E3DA37" w14:textId="77777777" w:rsidR="009775CE" w:rsidRPr="009775CE" w:rsidRDefault="009775CE" w:rsidP="009775CE">
            <w:pPr>
              <w:keepNext/>
              <w:keepLines/>
              <w:spacing w:after="0"/>
              <w:jc w:val="center"/>
              <w:rPr>
                <w:ins w:id="1216" w:author="Ericsson User" w:date="2017-11-17T08:38:00Z"/>
                <w:rFonts w:eastAsia="SimSun" w:cs="Arial"/>
                <w:sz w:val="18"/>
                <w:szCs w:val="18"/>
                <w:lang w:eastAsia="ja-JP"/>
              </w:rPr>
            </w:pPr>
            <w:ins w:id="1217" w:author="Ericsson User" w:date="2017-11-17T08:38:00Z">
              <w:r w:rsidRPr="009775CE">
                <w:rPr>
                  <w:rFonts w:eastAsia="SimSun" w:cs="Arial"/>
                  <w:sz w:val="18"/>
                  <w:szCs w:val="18"/>
                  <w:lang w:eastAsia="ja-JP"/>
                </w:rPr>
                <w:t>YES</w:t>
              </w:r>
            </w:ins>
          </w:p>
        </w:tc>
        <w:tc>
          <w:tcPr>
            <w:tcW w:w="1281" w:type="dxa"/>
          </w:tcPr>
          <w:p w14:paraId="44374240" w14:textId="77777777" w:rsidR="009775CE" w:rsidRPr="009775CE" w:rsidRDefault="009775CE" w:rsidP="009775CE">
            <w:pPr>
              <w:keepNext/>
              <w:keepLines/>
              <w:spacing w:after="0"/>
              <w:jc w:val="center"/>
              <w:rPr>
                <w:ins w:id="1218" w:author="Ericsson User" w:date="2017-11-17T08:38:00Z"/>
                <w:rFonts w:eastAsia="SimSun" w:cs="Arial"/>
                <w:sz w:val="18"/>
                <w:szCs w:val="18"/>
                <w:lang w:eastAsia="ja-JP"/>
              </w:rPr>
            </w:pPr>
            <w:ins w:id="1219" w:author="Ericsson User" w:date="2017-11-17T08:38:00Z">
              <w:r w:rsidRPr="009775CE">
                <w:rPr>
                  <w:rFonts w:eastAsia="SimSun" w:cs="Arial"/>
                  <w:sz w:val="18"/>
                  <w:szCs w:val="18"/>
                  <w:lang w:eastAsia="ja-JP"/>
                </w:rPr>
                <w:t>reject</w:t>
              </w:r>
            </w:ins>
          </w:p>
        </w:tc>
      </w:tr>
      <w:tr w:rsidR="009775CE" w:rsidRPr="009775CE" w14:paraId="76C06458" w14:textId="77777777" w:rsidTr="00A26051">
        <w:trPr>
          <w:ins w:id="1220" w:author="Ericsson User" w:date="2017-11-17T08:38:00Z"/>
        </w:trPr>
        <w:tc>
          <w:tcPr>
            <w:tcW w:w="2406" w:type="dxa"/>
          </w:tcPr>
          <w:p w14:paraId="62A3C5CC" w14:textId="77777777" w:rsidR="009775CE" w:rsidRPr="009775CE" w:rsidRDefault="009775CE" w:rsidP="009775CE">
            <w:pPr>
              <w:keepNext/>
              <w:keepLines/>
              <w:spacing w:after="0"/>
              <w:jc w:val="left"/>
              <w:rPr>
                <w:ins w:id="1221" w:author="Ericsson User" w:date="2017-11-17T08:38:00Z"/>
                <w:rFonts w:eastAsia="SimSun" w:cs="Arial"/>
                <w:sz w:val="18"/>
                <w:szCs w:val="18"/>
                <w:lang w:eastAsia="ja-JP"/>
              </w:rPr>
            </w:pPr>
            <w:ins w:id="1222" w:author="Ericsson User" w:date="2017-11-17T08:38:00Z">
              <w:r w:rsidRPr="009775CE">
                <w:rPr>
                  <w:rFonts w:eastAsia="SimSun" w:cs="Arial"/>
                  <w:sz w:val="18"/>
                  <w:szCs w:val="18"/>
                  <w:lang w:eastAsia="ja-JP"/>
                </w:rPr>
                <w:t>Cause</w:t>
              </w:r>
            </w:ins>
          </w:p>
        </w:tc>
        <w:tc>
          <w:tcPr>
            <w:tcW w:w="1281" w:type="dxa"/>
          </w:tcPr>
          <w:p w14:paraId="3FE81839" w14:textId="77777777" w:rsidR="009775CE" w:rsidRPr="009775CE" w:rsidRDefault="009775CE" w:rsidP="009775CE">
            <w:pPr>
              <w:keepNext/>
              <w:keepLines/>
              <w:spacing w:after="0"/>
              <w:jc w:val="left"/>
              <w:rPr>
                <w:ins w:id="1223" w:author="Ericsson User" w:date="2017-11-17T08:38:00Z"/>
                <w:rFonts w:eastAsia="SimSun" w:cs="Arial"/>
                <w:sz w:val="18"/>
                <w:szCs w:val="18"/>
                <w:lang w:eastAsia="ja-JP"/>
              </w:rPr>
            </w:pPr>
            <w:ins w:id="1224" w:author="Ericsson User" w:date="2017-11-17T08:38:00Z">
              <w:r w:rsidRPr="009775CE">
                <w:rPr>
                  <w:rFonts w:eastAsia="SimSun" w:cs="Arial"/>
                  <w:sz w:val="18"/>
                  <w:szCs w:val="18"/>
                  <w:lang w:eastAsia="ja-JP"/>
                </w:rPr>
                <w:t>M</w:t>
              </w:r>
            </w:ins>
          </w:p>
        </w:tc>
        <w:tc>
          <w:tcPr>
            <w:tcW w:w="1717" w:type="dxa"/>
          </w:tcPr>
          <w:p w14:paraId="45F618E0" w14:textId="77777777" w:rsidR="009775CE" w:rsidRPr="009775CE" w:rsidRDefault="009775CE" w:rsidP="009775CE">
            <w:pPr>
              <w:keepNext/>
              <w:keepLines/>
              <w:spacing w:after="0"/>
              <w:jc w:val="left"/>
              <w:rPr>
                <w:ins w:id="1225" w:author="Ericsson User" w:date="2017-11-17T08:38:00Z"/>
                <w:rFonts w:eastAsia="SimSun" w:cs="Arial"/>
                <w:sz w:val="18"/>
                <w:szCs w:val="18"/>
                <w:lang w:eastAsia="ja-JP"/>
              </w:rPr>
            </w:pPr>
          </w:p>
        </w:tc>
        <w:tc>
          <w:tcPr>
            <w:tcW w:w="1266" w:type="dxa"/>
          </w:tcPr>
          <w:p w14:paraId="0D251EDF" w14:textId="77777777" w:rsidR="009775CE" w:rsidRPr="009775CE" w:rsidRDefault="009775CE" w:rsidP="009775CE">
            <w:pPr>
              <w:keepNext/>
              <w:keepLines/>
              <w:spacing w:after="0"/>
              <w:jc w:val="left"/>
              <w:rPr>
                <w:ins w:id="1226" w:author="Ericsson User" w:date="2017-11-17T08:38:00Z"/>
                <w:rFonts w:eastAsia="SimSun" w:cs="Arial"/>
                <w:sz w:val="18"/>
                <w:szCs w:val="18"/>
                <w:lang w:eastAsia="ja-JP"/>
              </w:rPr>
            </w:pPr>
            <w:ins w:id="1227" w:author="Ericsson User" w:date="2017-11-17T08:38:00Z">
              <w:r w:rsidRPr="009775CE">
                <w:rPr>
                  <w:rFonts w:eastAsia="SimSun" w:cs="Arial"/>
                  <w:sz w:val="18"/>
                  <w:szCs w:val="18"/>
                  <w:lang w:eastAsia="ja-JP"/>
                </w:rPr>
                <w:t>9.3.1.2</w:t>
              </w:r>
            </w:ins>
          </w:p>
        </w:tc>
        <w:tc>
          <w:tcPr>
            <w:tcW w:w="1295" w:type="dxa"/>
          </w:tcPr>
          <w:p w14:paraId="641E0E27" w14:textId="77777777" w:rsidR="009775CE" w:rsidRPr="009775CE" w:rsidRDefault="009775CE" w:rsidP="009775CE">
            <w:pPr>
              <w:keepNext/>
              <w:keepLines/>
              <w:spacing w:after="0"/>
              <w:jc w:val="left"/>
              <w:rPr>
                <w:ins w:id="1228" w:author="Ericsson User" w:date="2017-11-17T08:38:00Z"/>
                <w:rFonts w:eastAsia="SimSun" w:cs="Arial"/>
                <w:sz w:val="18"/>
                <w:szCs w:val="18"/>
                <w:lang w:eastAsia="ja-JP"/>
              </w:rPr>
            </w:pPr>
          </w:p>
        </w:tc>
        <w:tc>
          <w:tcPr>
            <w:tcW w:w="1295" w:type="dxa"/>
          </w:tcPr>
          <w:p w14:paraId="7011D065" w14:textId="77777777" w:rsidR="009775CE" w:rsidRPr="009775CE" w:rsidRDefault="009775CE" w:rsidP="009775CE">
            <w:pPr>
              <w:keepNext/>
              <w:keepLines/>
              <w:spacing w:after="0"/>
              <w:jc w:val="center"/>
              <w:rPr>
                <w:ins w:id="1229" w:author="Ericsson User" w:date="2017-11-17T08:38:00Z"/>
                <w:rFonts w:eastAsia="SimSun" w:cs="Arial"/>
                <w:sz w:val="18"/>
                <w:szCs w:val="18"/>
                <w:lang w:eastAsia="ja-JP"/>
              </w:rPr>
            </w:pPr>
            <w:ins w:id="1230" w:author="Ericsson User" w:date="2017-11-17T08:38:00Z">
              <w:r w:rsidRPr="009775CE">
                <w:rPr>
                  <w:rFonts w:eastAsia="SimSun" w:cs="Arial"/>
                  <w:sz w:val="18"/>
                  <w:szCs w:val="18"/>
                  <w:lang w:eastAsia="ja-JP"/>
                </w:rPr>
                <w:t>YES</w:t>
              </w:r>
            </w:ins>
          </w:p>
        </w:tc>
        <w:tc>
          <w:tcPr>
            <w:tcW w:w="1281" w:type="dxa"/>
          </w:tcPr>
          <w:p w14:paraId="7674B7E9" w14:textId="77777777" w:rsidR="009775CE" w:rsidRPr="009775CE" w:rsidRDefault="009775CE" w:rsidP="009775CE">
            <w:pPr>
              <w:keepNext/>
              <w:keepLines/>
              <w:spacing w:after="0"/>
              <w:jc w:val="center"/>
              <w:rPr>
                <w:ins w:id="1231" w:author="Ericsson User" w:date="2017-11-17T08:38:00Z"/>
                <w:rFonts w:eastAsia="SimSun" w:cs="Arial"/>
                <w:sz w:val="18"/>
                <w:szCs w:val="18"/>
                <w:lang w:eastAsia="ja-JP"/>
              </w:rPr>
            </w:pPr>
            <w:ins w:id="1232" w:author="Ericsson User" w:date="2017-11-17T08:38:00Z">
              <w:r w:rsidRPr="009775CE">
                <w:rPr>
                  <w:rFonts w:eastAsia="SimSun" w:cs="Arial"/>
                  <w:sz w:val="18"/>
                  <w:szCs w:val="18"/>
                  <w:lang w:eastAsia="ja-JP"/>
                </w:rPr>
                <w:t>ignore</w:t>
              </w:r>
            </w:ins>
          </w:p>
        </w:tc>
      </w:tr>
      <w:tr w:rsidR="009775CE" w:rsidRPr="009775CE" w14:paraId="014D6306" w14:textId="77777777" w:rsidTr="00A26051">
        <w:trPr>
          <w:ins w:id="1233" w:author="Ericsson User" w:date="2017-11-17T08:38:00Z"/>
        </w:trPr>
        <w:tc>
          <w:tcPr>
            <w:tcW w:w="2406" w:type="dxa"/>
          </w:tcPr>
          <w:p w14:paraId="4DD68A2A" w14:textId="77777777" w:rsidR="009775CE" w:rsidRPr="009775CE" w:rsidRDefault="009775CE" w:rsidP="009775CE">
            <w:pPr>
              <w:keepNext/>
              <w:keepLines/>
              <w:spacing w:after="0"/>
              <w:jc w:val="left"/>
              <w:rPr>
                <w:ins w:id="1234" w:author="Ericsson User" w:date="2017-11-17T08:38:00Z"/>
                <w:rFonts w:eastAsia="SimSun" w:cs="Arial"/>
                <w:sz w:val="18"/>
                <w:szCs w:val="18"/>
                <w:lang w:eastAsia="ja-JP"/>
              </w:rPr>
            </w:pPr>
            <w:ins w:id="1235" w:author="Ericsson User" w:date="2017-11-17T08:38:00Z">
              <w:r w:rsidRPr="009775CE">
                <w:rPr>
                  <w:rFonts w:eastAsia="SimSun" w:cs="Arial"/>
                  <w:sz w:val="18"/>
                  <w:szCs w:val="18"/>
                  <w:lang w:eastAsia="ja-JP"/>
                </w:rPr>
                <w:t>Criticality Diagnostics</w:t>
              </w:r>
            </w:ins>
          </w:p>
        </w:tc>
        <w:tc>
          <w:tcPr>
            <w:tcW w:w="1281" w:type="dxa"/>
          </w:tcPr>
          <w:p w14:paraId="3A7F5363" w14:textId="77777777" w:rsidR="009775CE" w:rsidRPr="009775CE" w:rsidRDefault="009775CE" w:rsidP="009775CE">
            <w:pPr>
              <w:keepNext/>
              <w:keepLines/>
              <w:spacing w:after="0"/>
              <w:jc w:val="left"/>
              <w:rPr>
                <w:ins w:id="1236" w:author="Ericsson User" w:date="2017-11-17T08:38:00Z"/>
                <w:rFonts w:eastAsia="SimSun" w:cs="Arial"/>
                <w:sz w:val="18"/>
                <w:szCs w:val="18"/>
                <w:lang w:eastAsia="ja-JP"/>
              </w:rPr>
            </w:pPr>
            <w:ins w:id="1237" w:author="Ericsson User" w:date="2017-11-17T08:38:00Z">
              <w:r w:rsidRPr="009775CE">
                <w:rPr>
                  <w:rFonts w:eastAsia="SimSun" w:cs="Arial"/>
                  <w:sz w:val="18"/>
                  <w:szCs w:val="18"/>
                  <w:lang w:eastAsia="ja-JP"/>
                </w:rPr>
                <w:t>O</w:t>
              </w:r>
            </w:ins>
          </w:p>
        </w:tc>
        <w:tc>
          <w:tcPr>
            <w:tcW w:w="1717" w:type="dxa"/>
          </w:tcPr>
          <w:p w14:paraId="41AEC68B" w14:textId="77777777" w:rsidR="009775CE" w:rsidRPr="009775CE" w:rsidRDefault="009775CE" w:rsidP="009775CE">
            <w:pPr>
              <w:keepNext/>
              <w:keepLines/>
              <w:spacing w:after="0"/>
              <w:jc w:val="left"/>
              <w:rPr>
                <w:ins w:id="1238" w:author="Ericsson User" w:date="2017-11-17T08:38:00Z"/>
                <w:rFonts w:eastAsia="SimSun" w:cs="Arial"/>
                <w:sz w:val="18"/>
                <w:szCs w:val="18"/>
                <w:lang w:eastAsia="ja-JP"/>
              </w:rPr>
            </w:pPr>
          </w:p>
        </w:tc>
        <w:tc>
          <w:tcPr>
            <w:tcW w:w="1266" w:type="dxa"/>
          </w:tcPr>
          <w:p w14:paraId="6903AA92" w14:textId="77777777" w:rsidR="009775CE" w:rsidRPr="009775CE" w:rsidRDefault="009775CE" w:rsidP="009775CE">
            <w:pPr>
              <w:keepNext/>
              <w:keepLines/>
              <w:spacing w:after="0"/>
              <w:jc w:val="left"/>
              <w:rPr>
                <w:ins w:id="1239" w:author="Ericsson User" w:date="2017-11-17T08:38:00Z"/>
                <w:rFonts w:eastAsia="SimSun" w:cs="Arial"/>
                <w:sz w:val="18"/>
                <w:szCs w:val="18"/>
                <w:lang w:eastAsia="ja-JP"/>
              </w:rPr>
            </w:pPr>
            <w:ins w:id="1240" w:author="Ericsson User" w:date="2017-11-17T08:38:00Z">
              <w:r w:rsidRPr="009775CE">
                <w:rPr>
                  <w:rFonts w:eastAsia="SimSun" w:cs="Arial"/>
                  <w:sz w:val="18"/>
                  <w:szCs w:val="18"/>
                  <w:lang w:eastAsia="ja-JP"/>
                </w:rPr>
                <w:t>9.3.1.3</w:t>
              </w:r>
            </w:ins>
          </w:p>
        </w:tc>
        <w:tc>
          <w:tcPr>
            <w:tcW w:w="1295" w:type="dxa"/>
          </w:tcPr>
          <w:p w14:paraId="4CB38857" w14:textId="77777777" w:rsidR="009775CE" w:rsidRPr="009775CE" w:rsidRDefault="009775CE" w:rsidP="009775CE">
            <w:pPr>
              <w:keepNext/>
              <w:keepLines/>
              <w:spacing w:after="0"/>
              <w:jc w:val="left"/>
              <w:rPr>
                <w:ins w:id="1241" w:author="Ericsson User" w:date="2017-11-17T08:38:00Z"/>
                <w:rFonts w:eastAsia="SimSun" w:cs="Arial"/>
                <w:sz w:val="18"/>
                <w:szCs w:val="18"/>
                <w:lang w:eastAsia="ja-JP"/>
              </w:rPr>
            </w:pPr>
          </w:p>
        </w:tc>
        <w:tc>
          <w:tcPr>
            <w:tcW w:w="1295" w:type="dxa"/>
          </w:tcPr>
          <w:p w14:paraId="1E8261A0" w14:textId="77777777" w:rsidR="009775CE" w:rsidRPr="009775CE" w:rsidRDefault="009775CE" w:rsidP="009775CE">
            <w:pPr>
              <w:keepNext/>
              <w:keepLines/>
              <w:spacing w:after="0"/>
              <w:jc w:val="center"/>
              <w:rPr>
                <w:ins w:id="1242" w:author="Ericsson User" w:date="2017-11-17T08:38:00Z"/>
                <w:rFonts w:eastAsia="SimSun" w:cs="Arial"/>
                <w:sz w:val="18"/>
                <w:szCs w:val="18"/>
                <w:lang w:eastAsia="ja-JP"/>
              </w:rPr>
            </w:pPr>
            <w:ins w:id="1243" w:author="Ericsson User" w:date="2017-11-17T08:38:00Z">
              <w:r w:rsidRPr="009775CE">
                <w:rPr>
                  <w:rFonts w:eastAsia="SimSun" w:cs="Arial"/>
                  <w:sz w:val="18"/>
                  <w:szCs w:val="18"/>
                  <w:lang w:eastAsia="ja-JP"/>
                </w:rPr>
                <w:t>YES</w:t>
              </w:r>
            </w:ins>
          </w:p>
        </w:tc>
        <w:tc>
          <w:tcPr>
            <w:tcW w:w="1281" w:type="dxa"/>
          </w:tcPr>
          <w:p w14:paraId="0AE7FFCF" w14:textId="77777777" w:rsidR="009775CE" w:rsidRPr="009775CE" w:rsidRDefault="009775CE" w:rsidP="009775CE">
            <w:pPr>
              <w:keepNext/>
              <w:keepLines/>
              <w:spacing w:after="0"/>
              <w:jc w:val="center"/>
              <w:rPr>
                <w:ins w:id="1244" w:author="Ericsson User" w:date="2017-11-17T08:38:00Z"/>
                <w:rFonts w:eastAsia="SimSun" w:cs="Arial"/>
                <w:sz w:val="18"/>
                <w:szCs w:val="18"/>
                <w:lang w:eastAsia="ja-JP"/>
              </w:rPr>
            </w:pPr>
            <w:ins w:id="1245" w:author="Ericsson User" w:date="2017-11-17T08:38:00Z">
              <w:r w:rsidRPr="009775CE">
                <w:rPr>
                  <w:rFonts w:eastAsia="SimSun" w:cs="Arial"/>
                  <w:sz w:val="18"/>
                  <w:szCs w:val="18"/>
                  <w:lang w:eastAsia="ja-JP"/>
                </w:rPr>
                <w:t>ignore</w:t>
              </w:r>
            </w:ins>
          </w:p>
        </w:tc>
      </w:tr>
      <w:bookmarkEnd w:id="499"/>
      <w:bookmarkEnd w:id="500"/>
    </w:tbl>
    <w:p w14:paraId="03272276" w14:textId="3D9FF51A" w:rsidR="00B1541A" w:rsidRDefault="00B1541A" w:rsidP="00B1541A">
      <w:pPr>
        <w:rPr>
          <w:ins w:id="1246" w:author="Huawei" w:date="2017-09-19T14:35:00Z"/>
          <w:rFonts w:ascii="Times New Roman" w:hAnsi="Times New Roman"/>
          <w:lang w:eastAsia="en-US"/>
        </w:rPr>
      </w:pPr>
    </w:p>
    <w:p w14:paraId="0AEFDF7B" w14:textId="6083E65E" w:rsidR="00B1541A" w:rsidRDefault="00B1541A" w:rsidP="00B1541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38.473</w:t>
      </w:r>
    </w:p>
    <w:p w14:paraId="3F298063" w14:textId="489246B8" w:rsidR="00036A05" w:rsidRPr="007F4A8F" w:rsidRDefault="00036A05" w:rsidP="00036A0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3 for TS 38.473</w:t>
      </w:r>
    </w:p>
    <w:p w14:paraId="3A472071" w14:textId="7ED1C24B" w:rsidR="00036A05" w:rsidRPr="00B03F62" w:rsidRDefault="00036A05">
      <w:pPr>
        <w:pStyle w:val="Heading3"/>
        <w:numPr>
          <w:ilvl w:val="0"/>
          <w:numId w:val="0"/>
        </w:numPr>
        <w:rPr>
          <w:ins w:id="1247" w:author="Ericsson User" w:date="2017-11-17T08:52:00Z"/>
        </w:rPr>
        <w:pPrChange w:id="1248" w:author="Ericsson User" w:date="2017-11-17T08:52:00Z">
          <w:pPr>
            <w:pStyle w:val="Heading3"/>
          </w:pPr>
        </w:pPrChange>
      </w:pPr>
      <w:bookmarkStart w:id="1249" w:name="_Toc488218769"/>
      <w:bookmarkStart w:id="1250" w:name="_Toc493604434"/>
      <w:bookmarkStart w:id="1251" w:name="_Toc494264814"/>
      <w:bookmarkStart w:id="1252" w:name="_Toc496272571"/>
      <w:ins w:id="1253" w:author="Ericsson User" w:date="2017-11-17T08:52:00Z">
        <w:r>
          <w:lastRenderedPageBreak/>
          <w:t>9.3.2</w:t>
        </w:r>
        <w:r>
          <w:tab/>
        </w:r>
        <w:r w:rsidRPr="00403C29">
          <w:t>Transport Network Layer Related IEs</w:t>
        </w:r>
        <w:bookmarkEnd w:id="1249"/>
        <w:bookmarkEnd w:id="1250"/>
        <w:bookmarkEnd w:id="1251"/>
        <w:bookmarkEnd w:id="1252"/>
      </w:ins>
    </w:p>
    <w:p w14:paraId="3886F3E2" w14:textId="77777777" w:rsidR="00F36CE8" w:rsidRPr="0036292A" w:rsidRDefault="00F36CE8" w:rsidP="00F36CE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Non- modified parts removed</w:t>
      </w:r>
    </w:p>
    <w:p w14:paraId="559363B6" w14:textId="45ECBE23" w:rsidR="00A26051" w:rsidRPr="006D2BC5" w:rsidRDefault="00A26051">
      <w:pPr>
        <w:pStyle w:val="Heading4"/>
        <w:numPr>
          <w:ilvl w:val="0"/>
          <w:numId w:val="0"/>
        </w:numPr>
        <w:rPr>
          <w:ins w:id="1254" w:author="Ericsson User" w:date="2017-11-17T08:54:00Z"/>
          <w:highlight w:val="yellow"/>
          <w:rPrChange w:id="1255" w:author="Ericsson User" w:date="2017-11-17T09:23:00Z">
            <w:rPr>
              <w:ins w:id="1256" w:author="Ericsson User" w:date="2017-11-17T08:54:00Z"/>
            </w:rPr>
          </w:rPrChange>
        </w:rPr>
        <w:pPrChange w:id="1257" w:author="Ericsson User" w:date="2017-11-17T08:54:00Z">
          <w:pPr>
            <w:pStyle w:val="Heading4"/>
          </w:pPr>
        </w:pPrChange>
      </w:pPr>
      <w:bookmarkStart w:id="1258" w:name="_Toc272862845"/>
      <w:bookmarkStart w:id="1259" w:name="_Toc488218770"/>
      <w:bookmarkStart w:id="1260" w:name="_Toc493604435"/>
      <w:bookmarkStart w:id="1261" w:name="_Toc494264815"/>
      <w:bookmarkStart w:id="1262" w:name="_Toc496272572"/>
      <w:ins w:id="1263" w:author="Ericsson User" w:date="2017-11-17T08:54:00Z">
        <w:r w:rsidRPr="006D2BC5">
          <w:rPr>
            <w:highlight w:val="yellow"/>
            <w:rPrChange w:id="1264" w:author="Ericsson User" w:date="2017-11-17T09:23:00Z">
              <w:rPr/>
            </w:rPrChange>
          </w:rPr>
          <w:t>9.3.2.X</w:t>
        </w:r>
        <w:r w:rsidRPr="006D2BC5">
          <w:rPr>
            <w:highlight w:val="yellow"/>
            <w:rPrChange w:id="1265" w:author="Ericsson User" w:date="2017-11-17T09:23:00Z">
              <w:rPr/>
            </w:rPrChange>
          </w:rPr>
          <w:tab/>
        </w:r>
      </w:ins>
      <w:bookmarkEnd w:id="1258"/>
      <w:bookmarkEnd w:id="1259"/>
      <w:bookmarkEnd w:id="1260"/>
      <w:bookmarkEnd w:id="1261"/>
      <w:bookmarkEnd w:id="1262"/>
      <w:ins w:id="1266" w:author="Ericsson User" w:date="2017-11-17T08:55:00Z">
        <w:r w:rsidRPr="006D2BC5">
          <w:rPr>
            <w:highlight w:val="yellow"/>
            <w:rPrChange w:id="1267" w:author="Ericsson User" w:date="2017-11-17T09:23:00Z">
              <w:rPr/>
            </w:rPrChange>
          </w:rPr>
          <w:t>TNL Connectivity Information</w:t>
        </w:r>
      </w:ins>
    </w:p>
    <w:p w14:paraId="12652B1D" w14:textId="70A95506" w:rsidR="00A26051" w:rsidRPr="006D2BC5" w:rsidRDefault="00A26051" w:rsidP="00A26051">
      <w:pPr>
        <w:rPr>
          <w:ins w:id="1268" w:author="Ericsson User" w:date="2017-11-17T08:54:00Z"/>
          <w:rFonts w:ascii="Times New Roman" w:hAnsi="Times New Roman"/>
          <w:highlight w:val="yellow"/>
          <w:rPrChange w:id="1269" w:author="Ericsson User" w:date="2017-11-17T09:23:00Z">
            <w:rPr>
              <w:ins w:id="1270" w:author="Ericsson User" w:date="2017-11-17T08:54:00Z"/>
              <w:rFonts w:ascii="Times New Roman" w:hAnsi="Times New Roman"/>
            </w:rPr>
          </w:rPrChange>
        </w:rPr>
      </w:pPr>
      <w:ins w:id="1271" w:author="Ericsson User" w:date="2017-11-17T08:54:00Z">
        <w:r w:rsidRPr="006D2BC5">
          <w:rPr>
            <w:rFonts w:ascii="Times New Roman" w:hAnsi="Times New Roman"/>
            <w:highlight w:val="yellow"/>
            <w:rPrChange w:id="1272" w:author="Ericsson User" w:date="2017-11-17T09:23:00Z">
              <w:rPr>
                <w:rFonts w:ascii="Times New Roman" w:hAnsi="Times New Roman"/>
              </w:rPr>
            </w:rPrChange>
          </w:rPr>
          <w:t xml:space="preserve">The </w:t>
        </w:r>
      </w:ins>
      <w:ins w:id="1273" w:author="Ericsson User" w:date="2017-11-17T08:55:00Z">
        <w:r w:rsidRPr="006D2BC5">
          <w:rPr>
            <w:rFonts w:ascii="Times New Roman" w:hAnsi="Times New Roman"/>
            <w:i/>
            <w:iCs/>
            <w:highlight w:val="yellow"/>
            <w:rPrChange w:id="1274" w:author="Ericsson User" w:date="2017-11-17T09:23:00Z">
              <w:rPr>
                <w:rFonts w:ascii="Times New Roman" w:hAnsi="Times New Roman"/>
                <w:i/>
                <w:iCs/>
              </w:rPr>
            </w:rPrChange>
          </w:rPr>
          <w:t>TNL Connectivity Information</w:t>
        </w:r>
      </w:ins>
      <w:ins w:id="1275" w:author="Ericsson User" w:date="2017-11-17T08:54:00Z">
        <w:r w:rsidRPr="006D2BC5">
          <w:rPr>
            <w:rFonts w:ascii="Times New Roman" w:hAnsi="Times New Roman"/>
            <w:highlight w:val="yellow"/>
            <w:rPrChange w:id="1276" w:author="Ericsson User" w:date="2017-11-17T09:23:00Z">
              <w:rPr>
                <w:rFonts w:ascii="Times New Roman" w:hAnsi="Times New Roman"/>
              </w:rPr>
            </w:rPrChange>
          </w:rPr>
          <w:t xml:space="preserve"> IE identifies one or more transport </w:t>
        </w:r>
      </w:ins>
      <w:ins w:id="1277" w:author="Ericsson User" w:date="2017-11-17T08:55:00Z">
        <w:r w:rsidRPr="006D2BC5">
          <w:rPr>
            <w:rFonts w:ascii="Times New Roman" w:hAnsi="Times New Roman"/>
            <w:highlight w:val="yellow"/>
            <w:rPrChange w:id="1278" w:author="Ericsson User" w:date="2017-11-17T09:23:00Z">
              <w:rPr>
                <w:rFonts w:ascii="Times New Roman" w:hAnsi="Times New Roman"/>
              </w:rPr>
            </w:rPrChange>
          </w:rPr>
          <w:t>endpoint</w:t>
        </w:r>
      </w:ins>
      <w:ins w:id="1279" w:author="Ericsson User" w:date="2017-11-17T08:56:00Z">
        <w:r w:rsidRPr="006D2BC5">
          <w:rPr>
            <w:rFonts w:ascii="Times New Roman" w:hAnsi="Times New Roman"/>
            <w:highlight w:val="yellow"/>
            <w:rPrChange w:id="1280" w:author="Ericsson User" w:date="2017-11-17T09:23:00Z">
              <w:rPr>
                <w:rFonts w:ascii="Times New Roman" w:hAnsi="Times New Roman"/>
              </w:rPr>
            </w:rPrChange>
          </w:rPr>
          <w:t>s</w:t>
        </w:r>
      </w:ins>
      <w:ins w:id="1281" w:author="Ericsson User" w:date="2017-11-17T08:55:00Z">
        <w:r w:rsidRPr="006D2BC5">
          <w:rPr>
            <w:rFonts w:ascii="Times New Roman" w:hAnsi="Times New Roman"/>
            <w:highlight w:val="yellow"/>
            <w:rPrChange w:id="1282" w:author="Ericsson User" w:date="2017-11-17T09:23:00Z">
              <w:rPr>
                <w:rFonts w:ascii="Times New Roman" w:hAnsi="Times New Roman"/>
              </w:rPr>
            </w:rPrChange>
          </w:rPr>
          <w:t xml:space="preserve"> to enable additional TNL associations to be established between the gNB-CU and the gNB-DU for F1</w:t>
        </w:r>
      </w:ins>
      <w:ins w:id="1283" w:author="Ericsson User" w:date="2017-11-17T08:58:00Z">
        <w:r w:rsidRPr="006D2BC5">
          <w:rPr>
            <w:rFonts w:ascii="Times New Roman" w:hAnsi="Times New Roman"/>
            <w:highlight w:val="yellow"/>
            <w:rPrChange w:id="1284" w:author="Ericsson User" w:date="2017-11-17T09:23:00Z">
              <w:rPr>
                <w:rFonts w:ascii="Times New Roman" w:hAnsi="Times New Roman"/>
              </w:rPr>
            </w:rPrChange>
          </w:rPr>
          <w:t>-C</w:t>
        </w:r>
      </w:ins>
      <w:ins w:id="1285" w:author="Ericsson User" w:date="2017-11-17T08:55:00Z">
        <w:r w:rsidRPr="006D2BC5">
          <w:rPr>
            <w:rFonts w:ascii="Times New Roman" w:hAnsi="Times New Roman"/>
            <w:highlight w:val="yellow"/>
            <w:rPrChange w:id="1286" w:author="Ericsson User" w:date="2017-11-17T09:23:00Z">
              <w:rPr>
                <w:rFonts w:ascii="Times New Roman" w:hAnsi="Times New Roman"/>
              </w:rPr>
            </w:rPrChange>
          </w:rPr>
          <w:t xml:space="preserve"> operation</w:t>
        </w:r>
      </w:ins>
      <w:ins w:id="1287" w:author="Ericsson User" w:date="2017-11-17T08:54:00Z">
        <w:r w:rsidRPr="006D2BC5">
          <w:rPr>
            <w:rFonts w:ascii="Times New Roman" w:hAnsi="Times New Roman"/>
            <w:highlight w:val="yellow"/>
            <w:rPrChange w:id="1288" w:author="Ericsson User" w:date="2017-11-17T09:23:00Z">
              <w:rPr>
                <w:rFonts w:ascii="Times New Roman" w:hAnsi="Times New Roman"/>
              </w:rPr>
            </w:rPrChange>
          </w:rPr>
          <w:t>. It contains one ore more Transport Layer Address</w:t>
        </w:r>
      </w:ins>
      <w:ins w:id="1289" w:author="Ericsson User" w:date="2017-11-17T08:57:00Z">
        <w:r w:rsidRPr="006D2BC5">
          <w:rPr>
            <w:rFonts w:ascii="Times New Roman" w:hAnsi="Times New Roman"/>
            <w:highlight w:val="yellow"/>
            <w:rPrChange w:id="1290" w:author="Ericsson User" w:date="2017-11-17T09:23:00Z">
              <w:rPr>
                <w:rFonts w:ascii="Times New Roman" w:hAnsi="Times New Roman"/>
              </w:rPr>
            </w:rPrChange>
          </w:rPr>
          <w:t>es</w:t>
        </w:r>
      </w:ins>
      <w:ins w:id="1291" w:author="Ericsson User" w:date="2017-11-17T08:54:00Z">
        <w:r w:rsidRPr="006D2BC5">
          <w:rPr>
            <w:rFonts w:ascii="Times New Roman" w:hAnsi="Times New Roman"/>
            <w:highlight w:val="yellow"/>
            <w:rPrChange w:id="1292" w:author="Ericsson User" w:date="2017-11-17T09:23:00Z">
              <w:rPr>
                <w:rFonts w:ascii="Times New Roman" w:hAnsi="Times New Roman"/>
              </w:rPr>
            </w:rPrChange>
          </w:rPr>
          <w:t xml:space="preserve">. The Transport Layer Address is an IP address to be used for the F1 </w:t>
        </w:r>
      </w:ins>
      <w:ins w:id="1293" w:author="Ericsson User" w:date="2017-11-17T08:58:00Z">
        <w:r w:rsidRPr="006D2BC5">
          <w:rPr>
            <w:rFonts w:ascii="Times New Roman" w:hAnsi="Times New Roman"/>
            <w:highlight w:val="yellow"/>
            <w:rPrChange w:id="1294" w:author="Ericsson User" w:date="2017-11-17T09:23:00Z">
              <w:rPr>
                <w:rFonts w:ascii="Times New Roman" w:hAnsi="Times New Roman"/>
              </w:rPr>
            </w:rPrChange>
          </w:rPr>
          <w:t>control plane</w:t>
        </w:r>
      </w:ins>
      <w:ins w:id="1295" w:author="Ericsson User" w:date="2017-11-17T08:54:00Z">
        <w:r w:rsidRPr="006D2BC5">
          <w:rPr>
            <w:rFonts w:ascii="Times New Roman" w:hAnsi="Times New Roman"/>
            <w:highlight w:val="yellow"/>
            <w:rPrChange w:id="1296" w:author="Ericsson User" w:date="2017-11-17T09:23:00Z">
              <w:rPr>
                <w:rFonts w:ascii="Times New Roman" w:hAnsi="Times New Roman"/>
              </w:rPr>
            </w:rPrChange>
          </w:rPr>
          <w:t xml:space="preserve"> transport</w:t>
        </w:r>
      </w:ins>
      <w:ins w:id="1297" w:author="Ericsson User" w:date="2017-11-17T08:58:00Z">
        <w:r w:rsidRPr="006D2BC5">
          <w:rPr>
            <w:rFonts w:ascii="Times New Roman" w:hAnsi="Times New Roman"/>
            <w:highlight w:val="yellow"/>
            <w:rPrChange w:id="1298" w:author="Ericsson User" w:date="2017-11-17T09:23:00Z">
              <w:rPr>
                <w:rFonts w:ascii="Times New Roman" w:hAnsi="Times New Roman"/>
              </w:rPr>
            </w:rPrChange>
          </w:rPr>
          <w:t xml:space="preserve"> beyond the primary SCTP association </w:t>
        </w:r>
      </w:ins>
      <w:ins w:id="1299" w:author="Ericsson User" w:date="2017-11-17T09:07:00Z">
        <w:r w:rsidR="00D85B78" w:rsidRPr="006D2BC5">
          <w:rPr>
            <w:rFonts w:ascii="Times New Roman" w:hAnsi="Times New Roman"/>
            <w:highlight w:val="yellow"/>
            <w:rPrChange w:id="1300" w:author="Ericsson User" w:date="2017-11-17T09:23:00Z">
              <w:rPr>
                <w:rFonts w:ascii="Times New Roman" w:hAnsi="Times New Roman"/>
              </w:rPr>
            </w:rPrChange>
          </w:rPr>
          <w:t xml:space="preserve">that was </w:t>
        </w:r>
      </w:ins>
      <w:ins w:id="1301" w:author="Ericsson User" w:date="2017-11-17T08:58:00Z">
        <w:r w:rsidRPr="006D2BC5">
          <w:rPr>
            <w:rFonts w:ascii="Times New Roman" w:hAnsi="Times New Roman"/>
            <w:highlight w:val="yellow"/>
            <w:rPrChange w:id="1302" w:author="Ericsson User" w:date="2017-11-17T09:23:00Z">
              <w:rPr>
                <w:rFonts w:ascii="Times New Roman" w:hAnsi="Times New Roman"/>
              </w:rPr>
            </w:rPrChange>
          </w:rPr>
          <w:t>established prior to F1 Setup</w:t>
        </w:r>
      </w:ins>
      <w:ins w:id="1303" w:author="Ericsson User" w:date="2017-11-17T08:54:00Z">
        <w:r w:rsidRPr="006D2BC5">
          <w:rPr>
            <w:rFonts w:ascii="Times New Roman" w:hAnsi="Times New Roman"/>
            <w:highlight w:val="yellow"/>
            <w:rPrChange w:id="1304" w:author="Ericsson User" w:date="2017-11-17T09:23:00Z">
              <w:rPr>
                <w:rFonts w:ascii="Times New Roman" w:hAnsi="Times New Roman"/>
              </w:rPr>
            </w:rPrChange>
          </w:rPr>
          <w:t xml:space="preserve">. </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26051" w:rsidRPr="006D2BC5" w14:paraId="0AC76420" w14:textId="77777777" w:rsidTr="00A26051">
        <w:trPr>
          <w:ins w:id="1305" w:author="Ericsson User" w:date="2017-11-17T08:54:00Z"/>
        </w:trPr>
        <w:tc>
          <w:tcPr>
            <w:tcW w:w="2578" w:type="dxa"/>
          </w:tcPr>
          <w:p w14:paraId="4E33C3E3" w14:textId="77777777" w:rsidR="00A26051" w:rsidRPr="006D2BC5" w:rsidRDefault="00A26051" w:rsidP="00A26051">
            <w:pPr>
              <w:pStyle w:val="TAH"/>
              <w:rPr>
                <w:ins w:id="1306" w:author="Ericsson User" w:date="2017-11-17T08:54:00Z"/>
                <w:highlight w:val="yellow"/>
                <w:rPrChange w:id="1307" w:author="Ericsson User" w:date="2017-11-17T09:23:00Z">
                  <w:rPr>
                    <w:ins w:id="1308" w:author="Ericsson User" w:date="2017-11-17T08:54:00Z"/>
                  </w:rPr>
                </w:rPrChange>
              </w:rPr>
            </w:pPr>
            <w:ins w:id="1309" w:author="Ericsson User" w:date="2017-11-17T08:54:00Z">
              <w:r w:rsidRPr="006D2BC5">
                <w:rPr>
                  <w:highlight w:val="yellow"/>
                  <w:rPrChange w:id="1310" w:author="Ericsson User" w:date="2017-11-17T09:23:00Z">
                    <w:rPr/>
                  </w:rPrChange>
                </w:rPr>
                <w:t>IE/Group Name</w:t>
              </w:r>
            </w:ins>
          </w:p>
        </w:tc>
        <w:tc>
          <w:tcPr>
            <w:tcW w:w="1104" w:type="dxa"/>
          </w:tcPr>
          <w:p w14:paraId="32EEB8D4" w14:textId="77777777" w:rsidR="00A26051" w:rsidRPr="006D2BC5" w:rsidRDefault="00A26051" w:rsidP="00A26051">
            <w:pPr>
              <w:pStyle w:val="TAH"/>
              <w:rPr>
                <w:ins w:id="1311" w:author="Ericsson User" w:date="2017-11-17T08:54:00Z"/>
                <w:highlight w:val="yellow"/>
                <w:rPrChange w:id="1312" w:author="Ericsson User" w:date="2017-11-17T09:23:00Z">
                  <w:rPr>
                    <w:ins w:id="1313" w:author="Ericsson User" w:date="2017-11-17T08:54:00Z"/>
                  </w:rPr>
                </w:rPrChange>
              </w:rPr>
            </w:pPr>
            <w:ins w:id="1314" w:author="Ericsson User" w:date="2017-11-17T08:54:00Z">
              <w:r w:rsidRPr="006D2BC5">
                <w:rPr>
                  <w:highlight w:val="yellow"/>
                  <w:rPrChange w:id="1315" w:author="Ericsson User" w:date="2017-11-17T09:23:00Z">
                    <w:rPr/>
                  </w:rPrChange>
                </w:rPr>
                <w:t>Presence</w:t>
              </w:r>
            </w:ins>
          </w:p>
        </w:tc>
        <w:tc>
          <w:tcPr>
            <w:tcW w:w="1694" w:type="dxa"/>
          </w:tcPr>
          <w:p w14:paraId="0B355CEF" w14:textId="77777777" w:rsidR="00A26051" w:rsidRPr="006D2BC5" w:rsidRDefault="00A26051" w:rsidP="00A26051">
            <w:pPr>
              <w:pStyle w:val="TAH"/>
              <w:rPr>
                <w:ins w:id="1316" w:author="Ericsson User" w:date="2017-11-17T08:54:00Z"/>
                <w:highlight w:val="yellow"/>
                <w:rPrChange w:id="1317" w:author="Ericsson User" w:date="2017-11-17T09:23:00Z">
                  <w:rPr>
                    <w:ins w:id="1318" w:author="Ericsson User" w:date="2017-11-17T08:54:00Z"/>
                  </w:rPr>
                </w:rPrChange>
              </w:rPr>
            </w:pPr>
            <w:ins w:id="1319" w:author="Ericsson User" w:date="2017-11-17T08:54:00Z">
              <w:r w:rsidRPr="006D2BC5">
                <w:rPr>
                  <w:highlight w:val="yellow"/>
                  <w:rPrChange w:id="1320" w:author="Ericsson User" w:date="2017-11-17T09:23:00Z">
                    <w:rPr/>
                  </w:rPrChange>
                </w:rPr>
                <w:t>Range</w:t>
              </w:r>
            </w:ins>
          </w:p>
        </w:tc>
        <w:tc>
          <w:tcPr>
            <w:tcW w:w="1273" w:type="dxa"/>
          </w:tcPr>
          <w:p w14:paraId="193AEDFB" w14:textId="77777777" w:rsidR="00A26051" w:rsidRPr="006D2BC5" w:rsidRDefault="00A26051" w:rsidP="00A26051">
            <w:pPr>
              <w:pStyle w:val="TAH"/>
              <w:rPr>
                <w:ins w:id="1321" w:author="Ericsson User" w:date="2017-11-17T08:54:00Z"/>
                <w:highlight w:val="yellow"/>
                <w:rPrChange w:id="1322" w:author="Ericsson User" w:date="2017-11-17T09:23:00Z">
                  <w:rPr>
                    <w:ins w:id="1323" w:author="Ericsson User" w:date="2017-11-17T08:54:00Z"/>
                  </w:rPr>
                </w:rPrChange>
              </w:rPr>
            </w:pPr>
            <w:ins w:id="1324" w:author="Ericsson User" w:date="2017-11-17T08:54:00Z">
              <w:r w:rsidRPr="006D2BC5">
                <w:rPr>
                  <w:highlight w:val="yellow"/>
                  <w:rPrChange w:id="1325" w:author="Ericsson User" w:date="2017-11-17T09:23:00Z">
                    <w:rPr/>
                  </w:rPrChange>
                </w:rPr>
                <w:t>IE type and reference</w:t>
              </w:r>
            </w:ins>
          </w:p>
        </w:tc>
        <w:tc>
          <w:tcPr>
            <w:tcW w:w="1274" w:type="dxa"/>
          </w:tcPr>
          <w:p w14:paraId="04C86FA8" w14:textId="77777777" w:rsidR="00A26051" w:rsidRPr="006D2BC5" w:rsidRDefault="00A26051" w:rsidP="00A26051">
            <w:pPr>
              <w:pStyle w:val="TAH"/>
              <w:rPr>
                <w:ins w:id="1326" w:author="Ericsson User" w:date="2017-11-17T08:54:00Z"/>
                <w:highlight w:val="yellow"/>
                <w:rPrChange w:id="1327" w:author="Ericsson User" w:date="2017-11-17T09:23:00Z">
                  <w:rPr>
                    <w:ins w:id="1328" w:author="Ericsson User" w:date="2017-11-17T08:54:00Z"/>
                  </w:rPr>
                </w:rPrChange>
              </w:rPr>
            </w:pPr>
            <w:ins w:id="1329" w:author="Ericsson User" w:date="2017-11-17T08:54:00Z">
              <w:r w:rsidRPr="006D2BC5">
                <w:rPr>
                  <w:highlight w:val="yellow"/>
                  <w:rPrChange w:id="1330" w:author="Ericsson User" w:date="2017-11-17T09:23:00Z">
                    <w:rPr/>
                  </w:rPrChange>
                </w:rPr>
                <w:t>Semantics description</w:t>
              </w:r>
            </w:ins>
          </w:p>
        </w:tc>
        <w:tc>
          <w:tcPr>
            <w:tcW w:w="1288" w:type="dxa"/>
          </w:tcPr>
          <w:p w14:paraId="18703FB9" w14:textId="77777777" w:rsidR="00A26051" w:rsidRPr="006D2BC5" w:rsidRDefault="00A26051" w:rsidP="00A26051">
            <w:pPr>
              <w:pStyle w:val="TAH"/>
              <w:rPr>
                <w:ins w:id="1331" w:author="Ericsson User" w:date="2017-11-17T08:54:00Z"/>
                <w:b w:val="0"/>
                <w:highlight w:val="yellow"/>
                <w:rPrChange w:id="1332" w:author="Ericsson User" w:date="2017-11-17T09:23:00Z">
                  <w:rPr>
                    <w:ins w:id="1333" w:author="Ericsson User" w:date="2017-11-17T08:54:00Z"/>
                    <w:b w:val="0"/>
                  </w:rPr>
                </w:rPrChange>
              </w:rPr>
            </w:pPr>
            <w:ins w:id="1334" w:author="Ericsson User" w:date="2017-11-17T08:54:00Z">
              <w:r w:rsidRPr="006D2BC5">
                <w:rPr>
                  <w:highlight w:val="yellow"/>
                  <w:rPrChange w:id="1335" w:author="Ericsson User" w:date="2017-11-17T09:23:00Z">
                    <w:rPr/>
                  </w:rPrChange>
                </w:rPr>
                <w:t>Criticality</w:t>
              </w:r>
            </w:ins>
          </w:p>
        </w:tc>
        <w:tc>
          <w:tcPr>
            <w:tcW w:w="1274" w:type="dxa"/>
          </w:tcPr>
          <w:p w14:paraId="25495ED2" w14:textId="77777777" w:rsidR="00A26051" w:rsidRPr="006D2BC5" w:rsidRDefault="00A26051" w:rsidP="00A26051">
            <w:pPr>
              <w:pStyle w:val="TAH"/>
              <w:rPr>
                <w:ins w:id="1336" w:author="Ericsson User" w:date="2017-11-17T08:54:00Z"/>
                <w:b w:val="0"/>
                <w:highlight w:val="yellow"/>
                <w:rPrChange w:id="1337" w:author="Ericsson User" w:date="2017-11-17T09:23:00Z">
                  <w:rPr>
                    <w:ins w:id="1338" w:author="Ericsson User" w:date="2017-11-17T08:54:00Z"/>
                    <w:b w:val="0"/>
                  </w:rPr>
                </w:rPrChange>
              </w:rPr>
            </w:pPr>
            <w:ins w:id="1339" w:author="Ericsson User" w:date="2017-11-17T08:54:00Z">
              <w:r w:rsidRPr="006D2BC5">
                <w:rPr>
                  <w:highlight w:val="yellow"/>
                  <w:rPrChange w:id="1340" w:author="Ericsson User" w:date="2017-11-17T09:23:00Z">
                    <w:rPr/>
                  </w:rPrChange>
                </w:rPr>
                <w:t>Assigned Criticality</w:t>
              </w:r>
            </w:ins>
          </w:p>
        </w:tc>
      </w:tr>
      <w:tr w:rsidR="00A26051" w:rsidRPr="006D2BC5" w14:paraId="21109A37" w14:textId="77777777" w:rsidTr="00A26051">
        <w:trPr>
          <w:ins w:id="1341" w:author="Ericsson User" w:date="2017-11-17T08:54:00Z"/>
        </w:trPr>
        <w:tc>
          <w:tcPr>
            <w:tcW w:w="2578" w:type="dxa"/>
          </w:tcPr>
          <w:p w14:paraId="1E58DE31" w14:textId="5DE0647B" w:rsidR="00A26051" w:rsidRPr="006D2BC5" w:rsidRDefault="00A26051" w:rsidP="00A26051">
            <w:pPr>
              <w:pStyle w:val="TAL"/>
              <w:rPr>
                <w:ins w:id="1342" w:author="Ericsson User" w:date="2017-11-17T08:54:00Z"/>
                <w:b/>
                <w:highlight w:val="yellow"/>
                <w:rPrChange w:id="1343" w:author="Ericsson User" w:date="2017-11-17T09:23:00Z">
                  <w:rPr>
                    <w:ins w:id="1344" w:author="Ericsson User" w:date="2017-11-17T08:54:00Z"/>
                    <w:b/>
                  </w:rPr>
                </w:rPrChange>
              </w:rPr>
            </w:pPr>
            <w:ins w:id="1345" w:author="Ericsson User" w:date="2017-11-17T09:00:00Z">
              <w:r w:rsidRPr="006D2BC5">
                <w:rPr>
                  <w:b/>
                  <w:highlight w:val="yellow"/>
                  <w:rPrChange w:id="1346" w:author="Ericsson User" w:date="2017-11-17T09:23:00Z">
                    <w:rPr>
                      <w:b/>
                    </w:rPr>
                  </w:rPrChange>
                </w:rPr>
                <w:t>List of F1-C TNL endpoints</w:t>
              </w:r>
            </w:ins>
          </w:p>
        </w:tc>
        <w:tc>
          <w:tcPr>
            <w:tcW w:w="1104" w:type="dxa"/>
          </w:tcPr>
          <w:p w14:paraId="5250CAFA" w14:textId="51C572D2" w:rsidR="00A26051" w:rsidRPr="006D2BC5" w:rsidRDefault="00A26051" w:rsidP="00A26051">
            <w:pPr>
              <w:pStyle w:val="TAL"/>
              <w:rPr>
                <w:ins w:id="1347" w:author="Ericsson User" w:date="2017-11-17T08:54:00Z"/>
                <w:highlight w:val="yellow"/>
                <w:rPrChange w:id="1348" w:author="Ericsson User" w:date="2017-11-17T09:23:00Z">
                  <w:rPr>
                    <w:ins w:id="1349" w:author="Ericsson User" w:date="2017-11-17T08:54:00Z"/>
                  </w:rPr>
                </w:rPrChange>
              </w:rPr>
            </w:pPr>
            <w:ins w:id="1350" w:author="Ericsson User" w:date="2017-11-17T09:01:00Z">
              <w:r w:rsidRPr="006D2BC5">
                <w:rPr>
                  <w:rFonts w:cs="Arial"/>
                  <w:i/>
                  <w:highlight w:val="yellow"/>
                  <w:lang w:eastAsia="ja-JP"/>
                  <w:rPrChange w:id="1351" w:author="Ericsson User" w:date="2017-11-17T09:23:00Z">
                    <w:rPr>
                      <w:rFonts w:cs="Arial"/>
                      <w:i/>
                      <w:lang w:eastAsia="ja-JP"/>
                    </w:rPr>
                  </w:rPrChange>
                </w:rPr>
                <w:t>0..&lt;maxnoofaddTNLeps&gt;</w:t>
              </w:r>
            </w:ins>
          </w:p>
        </w:tc>
        <w:tc>
          <w:tcPr>
            <w:tcW w:w="1694" w:type="dxa"/>
          </w:tcPr>
          <w:p w14:paraId="0087B61C" w14:textId="77777777" w:rsidR="00A26051" w:rsidRPr="006D2BC5" w:rsidRDefault="00A26051" w:rsidP="00A26051">
            <w:pPr>
              <w:pStyle w:val="TAL"/>
              <w:rPr>
                <w:ins w:id="1352" w:author="Ericsson User" w:date="2017-11-17T08:54:00Z"/>
                <w:highlight w:val="yellow"/>
                <w:rPrChange w:id="1353" w:author="Ericsson User" w:date="2017-11-17T09:23:00Z">
                  <w:rPr>
                    <w:ins w:id="1354" w:author="Ericsson User" w:date="2017-11-17T08:54:00Z"/>
                  </w:rPr>
                </w:rPrChange>
              </w:rPr>
            </w:pPr>
          </w:p>
        </w:tc>
        <w:tc>
          <w:tcPr>
            <w:tcW w:w="1273" w:type="dxa"/>
          </w:tcPr>
          <w:p w14:paraId="7162091D" w14:textId="4BCC731D" w:rsidR="00A26051" w:rsidRPr="006D2BC5" w:rsidRDefault="00A26051" w:rsidP="00A26051">
            <w:pPr>
              <w:pStyle w:val="TAL"/>
              <w:rPr>
                <w:ins w:id="1355" w:author="Ericsson User" w:date="2017-11-17T08:54:00Z"/>
                <w:highlight w:val="yellow"/>
                <w:rPrChange w:id="1356" w:author="Ericsson User" w:date="2017-11-17T09:23:00Z">
                  <w:rPr>
                    <w:ins w:id="1357" w:author="Ericsson User" w:date="2017-11-17T08:54:00Z"/>
                  </w:rPr>
                </w:rPrChange>
              </w:rPr>
            </w:pPr>
          </w:p>
        </w:tc>
        <w:tc>
          <w:tcPr>
            <w:tcW w:w="1274" w:type="dxa"/>
          </w:tcPr>
          <w:p w14:paraId="59049F89" w14:textId="77777777" w:rsidR="00A26051" w:rsidRPr="006D2BC5" w:rsidRDefault="00A26051" w:rsidP="00A26051">
            <w:pPr>
              <w:pStyle w:val="TAL"/>
              <w:rPr>
                <w:ins w:id="1358" w:author="Ericsson User" w:date="2017-11-17T08:54:00Z"/>
                <w:rFonts w:cs="Arial"/>
                <w:szCs w:val="18"/>
                <w:highlight w:val="yellow"/>
                <w:rPrChange w:id="1359" w:author="Ericsson User" w:date="2017-11-17T09:23:00Z">
                  <w:rPr>
                    <w:ins w:id="1360" w:author="Ericsson User" w:date="2017-11-17T08:54:00Z"/>
                    <w:rFonts w:cs="Arial"/>
                    <w:szCs w:val="18"/>
                  </w:rPr>
                </w:rPrChange>
              </w:rPr>
            </w:pPr>
          </w:p>
        </w:tc>
        <w:tc>
          <w:tcPr>
            <w:tcW w:w="1288" w:type="dxa"/>
          </w:tcPr>
          <w:p w14:paraId="216935D8" w14:textId="5B554E7F" w:rsidR="00A26051" w:rsidRPr="006D2BC5" w:rsidRDefault="00A26051" w:rsidP="00A26051">
            <w:pPr>
              <w:pStyle w:val="TAC"/>
              <w:rPr>
                <w:ins w:id="1361" w:author="Ericsson User" w:date="2017-11-17T08:54:00Z"/>
                <w:highlight w:val="yellow"/>
                <w:rPrChange w:id="1362" w:author="Ericsson User" w:date="2017-11-17T09:23:00Z">
                  <w:rPr>
                    <w:ins w:id="1363" w:author="Ericsson User" w:date="2017-11-17T08:54:00Z"/>
                  </w:rPr>
                </w:rPrChange>
              </w:rPr>
            </w:pPr>
            <w:ins w:id="1364" w:author="Ericsson User" w:date="2017-11-17T09:01:00Z">
              <w:r w:rsidRPr="006D2BC5">
                <w:rPr>
                  <w:highlight w:val="yellow"/>
                  <w:rPrChange w:id="1365" w:author="Ericsson User" w:date="2017-11-17T09:23:00Z">
                    <w:rPr/>
                  </w:rPrChange>
                </w:rPr>
                <w:t>–</w:t>
              </w:r>
            </w:ins>
          </w:p>
        </w:tc>
        <w:tc>
          <w:tcPr>
            <w:tcW w:w="1274" w:type="dxa"/>
          </w:tcPr>
          <w:p w14:paraId="5C436899" w14:textId="72B14263" w:rsidR="00A26051" w:rsidRPr="006D2BC5" w:rsidRDefault="00A26051" w:rsidP="00A26051">
            <w:pPr>
              <w:pStyle w:val="TAC"/>
              <w:rPr>
                <w:ins w:id="1366" w:author="Ericsson User" w:date="2017-11-17T08:54:00Z"/>
                <w:highlight w:val="yellow"/>
                <w:rPrChange w:id="1367" w:author="Ericsson User" w:date="2017-11-17T09:23:00Z">
                  <w:rPr>
                    <w:ins w:id="1368" w:author="Ericsson User" w:date="2017-11-17T08:54:00Z"/>
                  </w:rPr>
                </w:rPrChange>
              </w:rPr>
            </w:pPr>
            <w:ins w:id="1369" w:author="Ericsson User" w:date="2017-11-17T09:01:00Z">
              <w:r w:rsidRPr="006D2BC5">
                <w:rPr>
                  <w:highlight w:val="yellow"/>
                  <w:rPrChange w:id="1370" w:author="Ericsson User" w:date="2017-11-17T09:23:00Z">
                    <w:rPr/>
                  </w:rPrChange>
                </w:rPr>
                <w:t>–</w:t>
              </w:r>
            </w:ins>
          </w:p>
        </w:tc>
      </w:tr>
      <w:tr w:rsidR="00A26051" w:rsidRPr="006D2BC5" w14:paraId="57455A3B" w14:textId="77777777" w:rsidTr="00A26051">
        <w:trPr>
          <w:ins w:id="1371" w:author="Ericsson User" w:date="2017-11-17T08:54:00Z"/>
        </w:trPr>
        <w:tc>
          <w:tcPr>
            <w:tcW w:w="2578" w:type="dxa"/>
          </w:tcPr>
          <w:p w14:paraId="14F8E149" w14:textId="5A723878" w:rsidR="00A26051" w:rsidRPr="006D2BC5" w:rsidRDefault="00A26051" w:rsidP="00A26051">
            <w:pPr>
              <w:pStyle w:val="TAL"/>
              <w:rPr>
                <w:ins w:id="1372" w:author="Ericsson User" w:date="2017-11-17T08:54:00Z"/>
                <w:highlight w:val="yellow"/>
                <w:rPrChange w:id="1373" w:author="Ericsson User" w:date="2017-11-17T09:23:00Z">
                  <w:rPr>
                    <w:ins w:id="1374" w:author="Ericsson User" w:date="2017-11-17T08:54:00Z"/>
                  </w:rPr>
                </w:rPrChange>
              </w:rPr>
            </w:pPr>
            <w:ins w:id="1375" w:author="Ericsson User" w:date="2017-11-17T09:02:00Z">
              <w:r w:rsidRPr="006D2BC5">
                <w:rPr>
                  <w:highlight w:val="yellow"/>
                  <w:rPrChange w:id="1376" w:author="Ericsson User" w:date="2017-11-17T09:23:00Z">
                    <w:rPr/>
                  </w:rPrChange>
                </w:rPr>
                <w:t xml:space="preserve">  &gt;</w:t>
              </w:r>
            </w:ins>
            <w:ins w:id="1377" w:author="Ericsson User" w:date="2017-11-17T09:00:00Z">
              <w:r w:rsidRPr="006D2BC5">
                <w:rPr>
                  <w:highlight w:val="yellow"/>
                  <w:rPrChange w:id="1378" w:author="Ericsson User" w:date="2017-11-17T09:23:00Z">
                    <w:rPr/>
                  </w:rPrChange>
                </w:rPr>
                <w:t>Transport Layer Address</w:t>
              </w:r>
            </w:ins>
          </w:p>
        </w:tc>
        <w:tc>
          <w:tcPr>
            <w:tcW w:w="1104" w:type="dxa"/>
          </w:tcPr>
          <w:p w14:paraId="2AE774EE" w14:textId="6C9EFC5A" w:rsidR="00A26051" w:rsidRPr="006D2BC5" w:rsidRDefault="00A26051" w:rsidP="00A26051">
            <w:pPr>
              <w:pStyle w:val="TAL"/>
              <w:rPr>
                <w:ins w:id="1379" w:author="Ericsson User" w:date="2017-11-17T08:54:00Z"/>
                <w:highlight w:val="yellow"/>
                <w:rPrChange w:id="1380" w:author="Ericsson User" w:date="2017-11-17T09:23:00Z">
                  <w:rPr>
                    <w:ins w:id="1381" w:author="Ericsson User" w:date="2017-11-17T08:54:00Z"/>
                  </w:rPr>
                </w:rPrChange>
              </w:rPr>
            </w:pPr>
            <w:ins w:id="1382" w:author="Ericsson User" w:date="2017-11-17T09:00:00Z">
              <w:r w:rsidRPr="006D2BC5">
                <w:rPr>
                  <w:highlight w:val="yellow"/>
                  <w:rPrChange w:id="1383" w:author="Ericsson User" w:date="2017-11-17T09:23:00Z">
                    <w:rPr/>
                  </w:rPrChange>
                </w:rPr>
                <w:t>M</w:t>
              </w:r>
            </w:ins>
          </w:p>
        </w:tc>
        <w:tc>
          <w:tcPr>
            <w:tcW w:w="1694" w:type="dxa"/>
          </w:tcPr>
          <w:p w14:paraId="0C7D85E9" w14:textId="77777777" w:rsidR="00A26051" w:rsidRPr="006D2BC5" w:rsidRDefault="00A26051" w:rsidP="00A26051">
            <w:pPr>
              <w:pStyle w:val="TAL"/>
              <w:rPr>
                <w:ins w:id="1384" w:author="Ericsson User" w:date="2017-11-17T08:54:00Z"/>
                <w:highlight w:val="yellow"/>
                <w:rPrChange w:id="1385" w:author="Ericsson User" w:date="2017-11-17T09:23:00Z">
                  <w:rPr>
                    <w:ins w:id="1386" w:author="Ericsson User" w:date="2017-11-17T08:54:00Z"/>
                  </w:rPr>
                </w:rPrChange>
              </w:rPr>
            </w:pPr>
          </w:p>
        </w:tc>
        <w:tc>
          <w:tcPr>
            <w:tcW w:w="1273" w:type="dxa"/>
          </w:tcPr>
          <w:p w14:paraId="4686FF01" w14:textId="2A43ED8D" w:rsidR="00A26051" w:rsidRPr="006D2BC5" w:rsidRDefault="00A26051" w:rsidP="00A26051">
            <w:pPr>
              <w:pStyle w:val="TAL"/>
              <w:rPr>
                <w:ins w:id="1387" w:author="Ericsson User" w:date="2017-11-17T08:54:00Z"/>
                <w:highlight w:val="yellow"/>
                <w:rPrChange w:id="1388" w:author="Ericsson User" w:date="2017-11-17T09:23:00Z">
                  <w:rPr>
                    <w:ins w:id="1389" w:author="Ericsson User" w:date="2017-11-17T08:54:00Z"/>
                  </w:rPr>
                </w:rPrChange>
              </w:rPr>
            </w:pPr>
            <w:ins w:id="1390" w:author="Ericsson User" w:date="2017-11-17T09:00:00Z">
              <w:r w:rsidRPr="006D2BC5">
                <w:rPr>
                  <w:snapToGrid w:val="0"/>
                  <w:highlight w:val="yellow"/>
                  <w:rPrChange w:id="1391" w:author="Ericsson User" w:date="2017-11-17T09:23:00Z">
                    <w:rPr>
                      <w:snapToGrid w:val="0"/>
                    </w:rPr>
                  </w:rPrChange>
                </w:rPr>
                <w:t>BIT STRING (1..160, ...)</w:t>
              </w:r>
            </w:ins>
          </w:p>
        </w:tc>
        <w:tc>
          <w:tcPr>
            <w:tcW w:w="1274" w:type="dxa"/>
          </w:tcPr>
          <w:p w14:paraId="43F1AE84" w14:textId="77777777" w:rsidR="00A26051" w:rsidRPr="006D2BC5" w:rsidRDefault="00A26051" w:rsidP="00A26051">
            <w:pPr>
              <w:pStyle w:val="TAL"/>
              <w:rPr>
                <w:ins w:id="1392" w:author="Ericsson User" w:date="2017-11-17T08:54:00Z"/>
                <w:b/>
                <w:sz w:val="16"/>
                <w:szCs w:val="16"/>
                <w:highlight w:val="yellow"/>
                <w:rPrChange w:id="1393" w:author="Ericsson User" w:date="2017-11-17T09:23:00Z">
                  <w:rPr>
                    <w:ins w:id="1394" w:author="Ericsson User" w:date="2017-11-17T08:54:00Z"/>
                    <w:b/>
                    <w:sz w:val="16"/>
                    <w:szCs w:val="16"/>
                  </w:rPr>
                </w:rPrChange>
              </w:rPr>
            </w:pPr>
          </w:p>
        </w:tc>
        <w:tc>
          <w:tcPr>
            <w:tcW w:w="1288" w:type="dxa"/>
          </w:tcPr>
          <w:p w14:paraId="29C0E009" w14:textId="0AFD0095" w:rsidR="00A26051" w:rsidRPr="006D2BC5" w:rsidRDefault="00A26051" w:rsidP="00A26051">
            <w:pPr>
              <w:pStyle w:val="TAC"/>
              <w:rPr>
                <w:ins w:id="1395" w:author="Ericsson User" w:date="2017-11-17T08:54:00Z"/>
                <w:highlight w:val="yellow"/>
                <w:rPrChange w:id="1396" w:author="Ericsson User" w:date="2017-11-17T09:23:00Z">
                  <w:rPr>
                    <w:ins w:id="1397" w:author="Ericsson User" w:date="2017-11-17T08:54:00Z"/>
                  </w:rPr>
                </w:rPrChange>
              </w:rPr>
            </w:pPr>
            <w:ins w:id="1398" w:author="Ericsson User" w:date="2017-11-17T09:00:00Z">
              <w:r w:rsidRPr="006D2BC5">
                <w:rPr>
                  <w:highlight w:val="yellow"/>
                  <w:rPrChange w:id="1399" w:author="Ericsson User" w:date="2017-11-17T09:23:00Z">
                    <w:rPr/>
                  </w:rPrChange>
                </w:rPr>
                <w:t>–</w:t>
              </w:r>
            </w:ins>
          </w:p>
        </w:tc>
        <w:tc>
          <w:tcPr>
            <w:tcW w:w="1274" w:type="dxa"/>
          </w:tcPr>
          <w:p w14:paraId="675F8A31" w14:textId="270C1D1C" w:rsidR="00A26051" w:rsidRPr="006D2BC5" w:rsidRDefault="00A26051" w:rsidP="00A26051">
            <w:pPr>
              <w:pStyle w:val="TAC"/>
              <w:rPr>
                <w:ins w:id="1400" w:author="Ericsson User" w:date="2017-11-17T08:54:00Z"/>
                <w:highlight w:val="yellow"/>
                <w:rPrChange w:id="1401" w:author="Ericsson User" w:date="2017-11-17T09:23:00Z">
                  <w:rPr>
                    <w:ins w:id="1402" w:author="Ericsson User" w:date="2017-11-17T08:54:00Z"/>
                  </w:rPr>
                </w:rPrChange>
              </w:rPr>
            </w:pPr>
            <w:ins w:id="1403" w:author="Ericsson User" w:date="2017-11-17T09:00:00Z">
              <w:r w:rsidRPr="006D2BC5">
                <w:rPr>
                  <w:highlight w:val="yellow"/>
                  <w:rPrChange w:id="1404" w:author="Ericsson User" w:date="2017-11-17T09:23:00Z">
                    <w:rPr/>
                  </w:rPrChange>
                </w:rPr>
                <w:t>–</w:t>
              </w:r>
            </w:ins>
          </w:p>
        </w:tc>
      </w:tr>
    </w:tbl>
    <w:p w14:paraId="1AA380DF" w14:textId="77777777" w:rsidR="00A26051" w:rsidRPr="006D2BC5" w:rsidRDefault="00A26051" w:rsidP="00A26051">
      <w:pPr>
        <w:rPr>
          <w:ins w:id="1405" w:author="Ericsson User" w:date="2017-11-17T08:54:00Z"/>
          <w:highlight w:val="yellow"/>
          <w:rPrChange w:id="1406" w:author="Ericsson User" w:date="2017-11-17T09:23:00Z">
            <w:rPr>
              <w:ins w:id="1407" w:author="Ericsson User" w:date="2017-11-17T08:54:00Z"/>
            </w:rPr>
          </w:rPrChang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26051" w:rsidRPr="006D2BC5" w14:paraId="3D2B1EF0" w14:textId="77777777" w:rsidTr="00A26051">
        <w:trPr>
          <w:ins w:id="1408" w:author="Ericsson User" w:date="2017-11-17T09:03:00Z"/>
        </w:trPr>
        <w:tc>
          <w:tcPr>
            <w:tcW w:w="3686" w:type="dxa"/>
          </w:tcPr>
          <w:p w14:paraId="10320050" w14:textId="77777777" w:rsidR="00A26051" w:rsidRPr="006D2BC5" w:rsidRDefault="00A26051" w:rsidP="00A26051">
            <w:pPr>
              <w:keepNext/>
              <w:keepLines/>
              <w:overflowPunct/>
              <w:autoSpaceDE/>
              <w:autoSpaceDN/>
              <w:adjustRightInd/>
              <w:spacing w:after="0"/>
              <w:jc w:val="center"/>
              <w:textAlignment w:val="auto"/>
              <w:rPr>
                <w:ins w:id="1409" w:author="Ericsson User" w:date="2017-11-17T09:03:00Z"/>
                <w:rFonts w:eastAsia="SimSun"/>
                <w:b/>
                <w:sz w:val="18"/>
                <w:highlight w:val="yellow"/>
                <w:lang w:eastAsia="ja-JP"/>
                <w:rPrChange w:id="1410" w:author="Ericsson User" w:date="2017-11-17T09:23:00Z">
                  <w:rPr>
                    <w:ins w:id="1411" w:author="Ericsson User" w:date="2017-11-17T09:03:00Z"/>
                    <w:rFonts w:eastAsia="SimSun"/>
                    <w:b/>
                    <w:sz w:val="18"/>
                    <w:lang w:eastAsia="ja-JP"/>
                  </w:rPr>
                </w:rPrChange>
              </w:rPr>
            </w:pPr>
            <w:ins w:id="1412" w:author="Ericsson User" w:date="2017-11-17T09:03:00Z">
              <w:r w:rsidRPr="006D2BC5">
                <w:rPr>
                  <w:rFonts w:eastAsia="SimSun"/>
                  <w:b/>
                  <w:sz w:val="18"/>
                  <w:highlight w:val="yellow"/>
                  <w:lang w:eastAsia="ja-JP"/>
                  <w:rPrChange w:id="1413" w:author="Ericsson User" w:date="2017-11-17T09:23:00Z">
                    <w:rPr>
                      <w:rFonts w:eastAsia="SimSun"/>
                      <w:b/>
                      <w:sz w:val="18"/>
                      <w:lang w:eastAsia="ja-JP"/>
                    </w:rPr>
                  </w:rPrChange>
                </w:rPr>
                <w:t>Range bound</w:t>
              </w:r>
            </w:ins>
          </w:p>
        </w:tc>
        <w:tc>
          <w:tcPr>
            <w:tcW w:w="5670" w:type="dxa"/>
          </w:tcPr>
          <w:p w14:paraId="6942A7C5" w14:textId="77777777" w:rsidR="00A26051" w:rsidRPr="006D2BC5" w:rsidRDefault="00A26051" w:rsidP="00A26051">
            <w:pPr>
              <w:keepNext/>
              <w:keepLines/>
              <w:overflowPunct/>
              <w:autoSpaceDE/>
              <w:autoSpaceDN/>
              <w:adjustRightInd/>
              <w:spacing w:after="0"/>
              <w:jc w:val="center"/>
              <w:textAlignment w:val="auto"/>
              <w:rPr>
                <w:ins w:id="1414" w:author="Ericsson User" w:date="2017-11-17T09:03:00Z"/>
                <w:rFonts w:eastAsia="SimSun"/>
                <w:b/>
                <w:sz w:val="18"/>
                <w:highlight w:val="yellow"/>
                <w:lang w:eastAsia="ja-JP"/>
                <w:rPrChange w:id="1415" w:author="Ericsson User" w:date="2017-11-17T09:23:00Z">
                  <w:rPr>
                    <w:ins w:id="1416" w:author="Ericsson User" w:date="2017-11-17T09:03:00Z"/>
                    <w:rFonts w:eastAsia="SimSun"/>
                    <w:b/>
                    <w:sz w:val="18"/>
                    <w:lang w:eastAsia="ja-JP"/>
                  </w:rPr>
                </w:rPrChange>
              </w:rPr>
            </w:pPr>
            <w:ins w:id="1417" w:author="Ericsson User" w:date="2017-11-17T09:03:00Z">
              <w:r w:rsidRPr="006D2BC5">
                <w:rPr>
                  <w:rFonts w:eastAsia="SimSun"/>
                  <w:b/>
                  <w:sz w:val="18"/>
                  <w:highlight w:val="yellow"/>
                  <w:lang w:eastAsia="ja-JP"/>
                  <w:rPrChange w:id="1418" w:author="Ericsson User" w:date="2017-11-17T09:23:00Z">
                    <w:rPr>
                      <w:rFonts w:eastAsia="SimSun"/>
                      <w:b/>
                      <w:sz w:val="18"/>
                      <w:lang w:eastAsia="ja-JP"/>
                    </w:rPr>
                  </w:rPrChange>
                </w:rPr>
                <w:t>Explanation</w:t>
              </w:r>
            </w:ins>
          </w:p>
        </w:tc>
      </w:tr>
      <w:tr w:rsidR="00A26051" w:rsidRPr="00A26051" w14:paraId="238B8731" w14:textId="77777777" w:rsidTr="00A26051">
        <w:trPr>
          <w:ins w:id="1419" w:author="Ericsson User" w:date="2017-11-17T09:03:00Z"/>
        </w:trPr>
        <w:tc>
          <w:tcPr>
            <w:tcW w:w="3686" w:type="dxa"/>
          </w:tcPr>
          <w:p w14:paraId="3A4EA605" w14:textId="17A524A9" w:rsidR="00A26051" w:rsidRPr="006D2BC5" w:rsidRDefault="00A26051" w:rsidP="00A26051">
            <w:pPr>
              <w:keepNext/>
              <w:keepLines/>
              <w:overflowPunct/>
              <w:autoSpaceDE/>
              <w:autoSpaceDN/>
              <w:adjustRightInd/>
              <w:spacing w:after="0"/>
              <w:jc w:val="left"/>
              <w:textAlignment w:val="auto"/>
              <w:rPr>
                <w:ins w:id="1420" w:author="Ericsson User" w:date="2017-11-17T09:03:00Z"/>
                <w:rFonts w:eastAsia="SimSun"/>
                <w:sz w:val="18"/>
                <w:highlight w:val="yellow"/>
                <w:lang w:eastAsia="ja-JP"/>
                <w:rPrChange w:id="1421" w:author="Ericsson User" w:date="2017-11-17T09:23:00Z">
                  <w:rPr>
                    <w:ins w:id="1422" w:author="Ericsson User" w:date="2017-11-17T09:03:00Z"/>
                    <w:rFonts w:eastAsia="SimSun"/>
                    <w:sz w:val="18"/>
                    <w:lang w:eastAsia="ja-JP"/>
                  </w:rPr>
                </w:rPrChange>
              </w:rPr>
            </w:pPr>
            <w:ins w:id="1423" w:author="Ericsson User" w:date="2017-11-17T09:03:00Z">
              <w:r w:rsidRPr="006D2BC5">
                <w:rPr>
                  <w:rFonts w:eastAsia="SimSun"/>
                  <w:bCs/>
                  <w:sz w:val="18"/>
                  <w:highlight w:val="yellow"/>
                  <w:lang w:eastAsia="ja-JP"/>
                  <w:rPrChange w:id="1424" w:author="Ericsson User" w:date="2017-11-17T09:23:00Z">
                    <w:rPr>
                      <w:rFonts w:eastAsia="SimSun"/>
                      <w:bCs/>
                      <w:sz w:val="18"/>
                      <w:lang w:eastAsia="ja-JP"/>
                    </w:rPr>
                  </w:rPrChange>
                </w:rPr>
                <w:t>maxnoofaddTNLeps</w:t>
              </w:r>
            </w:ins>
          </w:p>
        </w:tc>
        <w:tc>
          <w:tcPr>
            <w:tcW w:w="5670" w:type="dxa"/>
          </w:tcPr>
          <w:p w14:paraId="7643D692" w14:textId="29C89ADB" w:rsidR="00A26051" w:rsidRPr="00A26051" w:rsidRDefault="00A26051" w:rsidP="00A26051">
            <w:pPr>
              <w:keepNext/>
              <w:keepLines/>
              <w:overflowPunct/>
              <w:autoSpaceDE/>
              <w:autoSpaceDN/>
              <w:adjustRightInd/>
              <w:spacing w:after="0"/>
              <w:jc w:val="left"/>
              <w:textAlignment w:val="auto"/>
              <w:rPr>
                <w:ins w:id="1425" w:author="Ericsson User" w:date="2017-11-17T09:03:00Z"/>
                <w:rFonts w:eastAsia="SimSun"/>
                <w:sz w:val="18"/>
                <w:lang w:eastAsia="ja-JP"/>
              </w:rPr>
            </w:pPr>
            <w:ins w:id="1426" w:author="Ericsson User" w:date="2017-11-17T09:03:00Z">
              <w:r w:rsidRPr="006D2BC5">
                <w:rPr>
                  <w:rFonts w:eastAsia="SimSun"/>
                  <w:sz w:val="18"/>
                  <w:highlight w:val="yellow"/>
                  <w:lang w:eastAsia="ja-JP"/>
                  <w:rPrChange w:id="1427" w:author="Ericsson User" w:date="2017-11-17T09:23:00Z">
                    <w:rPr>
                      <w:rFonts w:eastAsia="SimSun"/>
                      <w:sz w:val="18"/>
                      <w:lang w:eastAsia="ja-JP"/>
                    </w:rPr>
                  </w:rPrChange>
                </w:rPr>
                <w:t>Maximum no. of additional TNL endpoints. Value i</w:t>
              </w:r>
              <w:r w:rsidR="00B30412" w:rsidRPr="00B30412">
                <w:rPr>
                  <w:rFonts w:eastAsia="SimSun"/>
                  <w:sz w:val="18"/>
                  <w:highlight w:val="yellow"/>
                  <w:lang w:eastAsia="ja-JP"/>
                </w:rPr>
                <w:t xml:space="preserve">s </w:t>
              </w:r>
              <w:r w:rsidR="006E045B">
                <w:rPr>
                  <w:rFonts w:eastAsia="SimSun"/>
                  <w:sz w:val="18"/>
                  <w:highlight w:val="yellow"/>
                  <w:lang w:eastAsia="ja-JP"/>
                </w:rPr>
                <w:t>FFS</w:t>
              </w:r>
              <w:r w:rsidRPr="006D2BC5">
                <w:rPr>
                  <w:rFonts w:eastAsia="SimSun"/>
                  <w:sz w:val="18"/>
                  <w:highlight w:val="yellow"/>
                  <w:lang w:eastAsia="ja-JP"/>
                  <w:rPrChange w:id="1428" w:author="Ericsson User" w:date="2017-11-17T09:23:00Z">
                    <w:rPr>
                      <w:rFonts w:eastAsia="SimSun"/>
                      <w:sz w:val="18"/>
                      <w:lang w:eastAsia="ja-JP"/>
                    </w:rPr>
                  </w:rPrChange>
                </w:rPr>
                <w:t>.</w:t>
              </w:r>
            </w:ins>
          </w:p>
        </w:tc>
      </w:tr>
    </w:tbl>
    <w:p w14:paraId="2C066F43" w14:textId="293C7D52" w:rsidR="00B34FD8" w:rsidRPr="00F801E1" w:rsidRDefault="009108F5" w:rsidP="00F801E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sectPr w:rsidR="00B34FD8" w:rsidRPr="00F801E1">
          <w:headerReference w:type="even" r:id="rId27"/>
          <w:footerReference w:type="default" r:id="rId28"/>
          <w:footnotePr>
            <w:numRestart w:val="eachSect"/>
          </w:footnotePr>
          <w:pgSz w:w="11907" w:h="16840" w:code="9"/>
          <w:pgMar w:top="1418" w:right="1134" w:bottom="1134" w:left="1134" w:header="680" w:footer="567" w:gutter="0"/>
          <w:cols w:space="720"/>
        </w:sectPr>
      </w:pPr>
      <w:r>
        <w:rPr>
          <w:i/>
          <w:lang w:eastAsia="ja-JP"/>
        </w:rPr>
        <w:t xml:space="preserve">End </w:t>
      </w:r>
      <w:r w:rsidRPr="0036292A">
        <w:rPr>
          <w:rFonts w:hint="eastAsia"/>
          <w:i/>
          <w:lang w:eastAsia="ja-JP"/>
        </w:rPr>
        <w:t>of Text Proposal</w:t>
      </w:r>
      <w:r>
        <w:rPr>
          <w:i/>
          <w:lang w:eastAsia="ja-JP"/>
        </w:rPr>
        <w:t xml:space="preserve"> 4</w:t>
      </w:r>
      <w:r w:rsidR="00F801E1">
        <w:rPr>
          <w:i/>
          <w:lang w:eastAsia="ja-JP"/>
        </w:rPr>
        <w:t xml:space="preserve"> for TS 38.473</w:t>
      </w:r>
    </w:p>
    <w:p w14:paraId="6BCDB878" w14:textId="77777777" w:rsidR="00B34FD8" w:rsidRDefault="00B34FD8">
      <w:pPr>
        <w:overflowPunct/>
        <w:autoSpaceDE/>
        <w:autoSpaceDN/>
        <w:adjustRightInd/>
        <w:spacing w:after="0"/>
        <w:jc w:val="left"/>
        <w:textAlignment w:val="auto"/>
        <w:rPr>
          <w:ins w:id="1429" w:author="Ericsson User" w:date="2017-11-17T09:50:00Z"/>
        </w:rPr>
        <w:sectPr w:rsidR="00B34FD8" w:rsidSect="00F801E1">
          <w:footnotePr>
            <w:numRestart w:val="eachSect"/>
          </w:footnotePr>
          <w:pgSz w:w="11907" w:h="16840" w:code="9"/>
          <w:pgMar w:top="1418" w:right="1134" w:bottom="1134" w:left="1134" w:header="680" w:footer="567" w:gutter="0"/>
          <w:cols w:space="720"/>
          <w:docGrid w:linePitch="272"/>
        </w:sectPr>
      </w:pPr>
    </w:p>
    <w:p w14:paraId="1095CE26" w14:textId="77777777" w:rsidR="007F4A8F" w:rsidRPr="007F4A8F" w:rsidRDefault="007F4A8F" w:rsidP="007F4A8F"/>
    <w:p w14:paraId="565D6C6F" w14:textId="64DED686" w:rsidR="00BF3710" w:rsidRPr="00CE0424" w:rsidRDefault="00BF3710" w:rsidP="00BF3710">
      <w:pPr>
        <w:pStyle w:val="Heading1"/>
      </w:pPr>
      <w:r w:rsidRPr="00CE0424">
        <w:t>References</w:t>
      </w:r>
    </w:p>
    <w:p w14:paraId="181066D0" w14:textId="3CFC3639" w:rsidR="00802E5E" w:rsidRPr="00EE2EA8" w:rsidRDefault="00614456" w:rsidP="00614456">
      <w:pPr>
        <w:pStyle w:val="Reference"/>
        <w:rPr>
          <w:rFonts w:cs="Arial"/>
          <w:color w:val="231F20"/>
        </w:rPr>
      </w:pPr>
      <w:bookmarkStart w:id="1430" w:name="_Ref494388157"/>
      <w:bookmarkStart w:id="1431" w:name="_Ref494453082"/>
      <w:r w:rsidRPr="00614456">
        <w:t>R3-173959</w:t>
      </w:r>
      <w:r w:rsidR="00802E5E">
        <w:t>, “TNL s</w:t>
      </w:r>
      <w:r w:rsidR="002A7AFF">
        <w:t>olution for F1-C”, pCR TS 38.472</w:t>
      </w:r>
      <w:r w:rsidR="00802E5E">
        <w:t>, Ericsson</w:t>
      </w:r>
      <w:bookmarkEnd w:id="1430"/>
      <w:r w:rsidR="002A7540">
        <w:t>.</w:t>
      </w:r>
      <w:bookmarkEnd w:id="1"/>
      <w:bookmarkEnd w:id="1431"/>
    </w:p>
    <w:p w14:paraId="32B8FF41" w14:textId="30BDDF4B" w:rsidR="00EE2EA8" w:rsidRPr="00D4434D" w:rsidRDefault="00F22A21" w:rsidP="00614456">
      <w:pPr>
        <w:pStyle w:val="Reference"/>
        <w:rPr>
          <w:rFonts w:cs="Arial"/>
          <w:color w:val="231F20"/>
        </w:rPr>
      </w:pPr>
      <w:r>
        <w:t xml:space="preserve">TS 38.473 0.4.0, </w:t>
      </w:r>
    </w:p>
    <w:sectPr w:rsidR="00EE2EA8" w:rsidRPr="00D4434D" w:rsidSect="00B34F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06B7" w14:textId="77777777" w:rsidR="00840DC0" w:rsidRDefault="00840DC0">
      <w:r>
        <w:separator/>
      </w:r>
    </w:p>
  </w:endnote>
  <w:endnote w:type="continuationSeparator" w:id="0">
    <w:p w14:paraId="3529E21F" w14:textId="77777777" w:rsidR="00840DC0" w:rsidRDefault="0084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23EAC5C" w:rsidR="003F5CF5" w:rsidRDefault="003F5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0E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0E61">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C731B" w14:textId="77777777" w:rsidR="00840DC0" w:rsidRDefault="00840DC0">
      <w:r>
        <w:separator/>
      </w:r>
    </w:p>
  </w:footnote>
  <w:footnote w:type="continuationSeparator" w:id="0">
    <w:p w14:paraId="4E6E596E" w14:textId="77777777" w:rsidR="00840DC0" w:rsidRDefault="0084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F5CF5" w:rsidRDefault="003F5C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6AC0A23"/>
    <w:multiLevelType w:val="hybridMultilevel"/>
    <w:tmpl w:val="11622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6"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7"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A16170"/>
    <w:multiLevelType w:val="hybridMultilevel"/>
    <w:tmpl w:val="99F6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17"/>
  </w:num>
  <w:num w:numId="10">
    <w:abstractNumId w:val="8"/>
  </w:num>
  <w:num w:numId="11">
    <w:abstractNumId w:val="2"/>
  </w:num>
  <w:num w:numId="12">
    <w:abstractNumId w:val="21"/>
  </w:num>
  <w:num w:numId="13">
    <w:abstractNumId w:val="3"/>
  </w:num>
  <w:num w:numId="14">
    <w:abstractNumId w:val="7"/>
  </w:num>
  <w:num w:numId="15">
    <w:abstractNumId w:val="5"/>
  </w:num>
  <w:num w:numId="16">
    <w:abstractNumId w:val="6"/>
  </w:num>
  <w:num w:numId="17">
    <w:abstractNumId w:val="20"/>
  </w:num>
  <w:num w:numId="18">
    <w:abstractNumId w:val="18"/>
  </w:num>
  <w:num w:numId="19">
    <w:abstractNumId w:val="23"/>
  </w:num>
  <w:num w:numId="20">
    <w:abstractNumId w:val="2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25"/>
  </w:num>
  <w:num w:numId="24">
    <w:abstractNumId w:val="22"/>
  </w:num>
  <w:num w:numId="25">
    <w:abstractNumId w:val="4"/>
  </w:num>
  <w:num w:numId="2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49E5"/>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B8"/>
    <w:rsid w:val="0003360E"/>
    <w:rsid w:val="00034C15"/>
    <w:rsid w:val="00035648"/>
    <w:rsid w:val="00036A05"/>
    <w:rsid w:val="00036BA1"/>
    <w:rsid w:val="00041145"/>
    <w:rsid w:val="000422E2"/>
    <w:rsid w:val="00042F22"/>
    <w:rsid w:val="0004367E"/>
    <w:rsid w:val="000444EF"/>
    <w:rsid w:val="0004480A"/>
    <w:rsid w:val="00045720"/>
    <w:rsid w:val="000461C1"/>
    <w:rsid w:val="000505C9"/>
    <w:rsid w:val="0005153D"/>
    <w:rsid w:val="00052A07"/>
    <w:rsid w:val="00052CE3"/>
    <w:rsid w:val="000534E3"/>
    <w:rsid w:val="00053700"/>
    <w:rsid w:val="0005606A"/>
    <w:rsid w:val="00057117"/>
    <w:rsid w:val="00057CF8"/>
    <w:rsid w:val="00060797"/>
    <w:rsid w:val="000609D0"/>
    <w:rsid w:val="000616E7"/>
    <w:rsid w:val="00063289"/>
    <w:rsid w:val="000646B2"/>
    <w:rsid w:val="0006487E"/>
    <w:rsid w:val="0006514C"/>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43CE"/>
    <w:rsid w:val="0009510F"/>
    <w:rsid w:val="00096A5B"/>
    <w:rsid w:val="00096A6C"/>
    <w:rsid w:val="00097AAF"/>
    <w:rsid w:val="000A07F6"/>
    <w:rsid w:val="000A0D49"/>
    <w:rsid w:val="000A1B7B"/>
    <w:rsid w:val="000A1BCD"/>
    <w:rsid w:val="000A56F2"/>
    <w:rsid w:val="000B0A7F"/>
    <w:rsid w:val="000B2719"/>
    <w:rsid w:val="000B34D9"/>
    <w:rsid w:val="000B3A8F"/>
    <w:rsid w:val="000B4733"/>
    <w:rsid w:val="000B4AB9"/>
    <w:rsid w:val="000B58C3"/>
    <w:rsid w:val="000B5D67"/>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19CA"/>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3CF4"/>
    <w:rsid w:val="0011489E"/>
    <w:rsid w:val="001153EA"/>
    <w:rsid w:val="00115643"/>
    <w:rsid w:val="00115FDF"/>
    <w:rsid w:val="00116765"/>
    <w:rsid w:val="001206B7"/>
    <w:rsid w:val="001219F5"/>
    <w:rsid w:val="00121A20"/>
    <w:rsid w:val="00121B0B"/>
    <w:rsid w:val="00122F2E"/>
    <w:rsid w:val="00123033"/>
    <w:rsid w:val="0012377F"/>
    <w:rsid w:val="00124314"/>
    <w:rsid w:val="00125079"/>
    <w:rsid w:val="00126B4A"/>
    <w:rsid w:val="001300BE"/>
    <w:rsid w:val="001303E3"/>
    <w:rsid w:val="00131695"/>
    <w:rsid w:val="00132FD0"/>
    <w:rsid w:val="001344C0"/>
    <w:rsid w:val="001346FA"/>
    <w:rsid w:val="00135252"/>
    <w:rsid w:val="0013572A"/>
    <w:rsid w:val="00137A17"/>
    <w:rsid w:val="00137AB5"/>
    <w:rsid w:val="00137F0B"/>
    <w:rsid w:val="00141071"/>
    <w:rsid w:val="00142658"/>
    <w:rsid w:val="00143B3A"/>
    <w:rsid w:val="00144C2F"/>
    <w:rsid w:val="00151E23"/>
    <w:rsid w:val="001526E0"/>
    <w:rsid w:val="00153AAB"/>
    <w:rsid w:val="001551B5"/>
    <w:rsid w:val="00155C2B"/>
    <w:rsid w:val="00156808"/>
    <w:rsid w:val="00156B9B"/>
    <w:rsid w:val="00160E23"/>
    <w:rsid w:val="001622BB"/>
    <w:rsid w:val="00163DC1"/>
    <w:rsid w:val="001643A8"/>
    <w:rsid w:val="001659C1"/>
    <w:rsid w:val="0017045C"/>
    <w:rsid w:val="00173A8E"/>
    <w:rsid w:val="001741AA"/>
    <w:rsid w:val="00176127"/>
    <w:rsid w:val="00177795"/>
    <w:rsid w:val="00180794"/>
    <w:rsid w:val="0018143F"/>
    <w:rsid w:val="00182BDE"/>
    <w:rsid w:val="00183FB3"/>
    <w:rsid w:val="00190855"/>
    <w:rsid w:val="00190AC1"/>
    <w:rsid w:val="00192200"/>
    <w:rsid w:val="0019341A"/>
    <w:rsid w:val="00193A33"/>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259D"/>
    <w:rsid w:val="001D3F89"/>
    <w:rsid w:val="001D4FF4"/>
    <w:rsid w:val="001D51BA"/>
    <w:rsid w:val="001D6216"/>
    <w:rsid w:val="001D6342"/>
    <w:rsid w:val="001D6D53"/>
    <w:rsid w:val="001D706B"/>
    <w:rsid w:val="001E1D1B"/>
    <w:rsid w:val="001E270D"/>
    <w:rsid w:val="001E58E2"/>
    <w:rsid w:val="001E59DA"/>
    <w:rsid w:val="001E5C46"/>
    <w:rsid w:val="001E647F"/>
    <w:rsid w:val="001E6F78"/>
    <w:rsid w:val="001E7AED"/>
    <w:rsid w:val="001F08A2"/>
    <w:rsid w:val="001F11EA"/>
    <w:rsid w:val="001F3916"/>
    <w:rsid w:val="001F54C5"/>
    <w:rsid w:val="001F662C"/>
    <w:rsid w:val="001F7074"/>
    <w:rsid w:val="00200490"/>
    <w:rsid w:val="00200F06"/>
    <w:rsid w:val="00201F3A"/>
    <w:rsid w:val="00203F96"/>
    <w:rsid w:val="00205F78"/>
    <w:rsid w:val="002068AB"/>
    <w:rsid w:val="002069B2"/>
    <w:rsid w:val="0020766E"/>
    <w:rsid w:val="00207FA3"/>
    <w:rsid w:val="00212D46"/>
    <w:rsid w:val="00212E3C"/>
    <w:rsid w:val="00214344"/>
    <w:rsid w:val="00214DA8"/>
    <w:rsid w:val="00215423"/>
    <w:rsid w:val="002158FA"/>
    <w:rsid w:val="00215E6B"/>
    <w:rsid w:val="00217F12"/>
    <w:rsid w:val="00220600"/>
    <w:rsid w:val="00220EE1"/>
    <w:rsid w:val="002211F2"/>
    <w:rsid w:val="002224DB"/>
    <w:rsid w:val="00223FCB"/>
    <w:rsid w:val="00224B79"/>
    <w:rsid w:val="002252C3"/>
    <w:rsid w:val="00225C54"/>
    <w:rsid w:val="00230765"/>
    <w:rsid w:val="002319E4"/>
    <w:rsid w:val="00233A69"/>
    <w:rsid w:val="002348D0"/>
    <w:rsid w:val="002355DE"/>
    <w:rsid w:val="00235632"/>
    <w:rsid w:val="00235872"/>
    <w:rsid w:val="00235FA8"/>
    <w:rsid w:val="00236AB7"/>
    <w:rsid w:val="00236D09"/>
    <w:rsid w:val="00241559"/>
    <w:rsid w:val="00241CA5"/>
    <w:rsid w:val="00241D56"/>
    <w:rsid w:val="00241EC9"/>
    <w:rsid w:val="002435B3"/>
    <w:rsid w:val="00243BCE"/>
    <w:rsid w:val="002458EB"/>
    <w:rsid w:val="002500C8"/>
    <w:rsid w:val="002507F7"/>
    <w:rsid w:val="00250CB0"/>
    <w:rsid w:val="00251EA0"/>
    <w:rsid w:val="00253F49"/>
    <w:rsid w:val="002557A2"/>
    <w:rsid w:val="00257321"/>
    <w:rsid w:val="00257543"/>
    <w:rsid w:val="00260B01"/>
    <w:rsid w:val="002617E7"/>
    <w:rsid w:val="00261FC8"/>
    <w:rsid w:val="00264228"/>
    <w:rsid w:val="00264334"/>
    <w:rsid w:val="002645E8"/>
    <w:rsid w:val="0026473E"/>
    <w:rsid w:val="00265A3D"/>
    <w:rsid w:val="00266214"/>
    <w:rsid w:val="002667FD"/>
    <w:rsid w:val="00266A95"/>
    <w:rsid w:val="00267C83"/>
    <w:rsid w:val="00267DFD"/>
    <w:rsid w:val="00270AE3"/>
    <w:rsid w:val="00270E2E"/>
    <w:rsid w:val="0027144F"/>
    <w:rsid w:val="00271523"/>
    <w:rsid w:val="00271F3A"/>
    <w:rsid w:val="00273020"/>
    <w:rsid w:val="00273278"/>
    <w:rsid w:val="002737F4"/>
    <w:rsid w:val="0027659B"/>
    <w:rsid w:val="0027787B"/>
    <w:rsid w:val="002805F5"/>
    <w:rsid w:val="00280751"/>
    <w:rsid w:val="00280E2B"/>
    <w:rsid w:val="0028280A"/>
    <w:rsid w:val="00283075"/>
    <w:rsid w:val="00283166"/>
    <w:rsid w:val="002863A8"/>
    <w:rsid w:val="00286ACD"/>
    <w:rsid w:val="00287838"/>
    <w:rsid w:val="002907B5"/>
    <w:rsid w:val="002921E6"/>
    <w:rsid w:val="002924E0"/>
    <w:rsid w:val="00292EB7"/>
    <w:rsid w:val="00293328"/>
    <w:rsid w:val="00296227"/>
    <w:rsid w:val="00296F44"/>
    <w:rsid w:val="002975E8"/>
    <w:rsid w:val="0029777D"/>
    <w:rsid w:val="002A055E"/>
    <w:rsid w:val="002A1D4E"/>
    <w:rsid w:val="002A26FA"/>
    <w:rsid w:val="002A2869"/>
    <w:rsid w:val="002A6A54"/>
    <w:rsid w:val="002A7540"/>
    <w:rsid w:val="002A7AFF"/>
    <w:rsid w:val="002B1517"/>
    <w:rsid w:val="002B24D6"/>
    <w:rsid w:val="002B3087"/>
    <w:rsid w:val="002B62A9"/>
    <w:rsid w:val="002B656F"/>
    <w:rsid w:val="002C01DE"/>
    <w:rsid w:val="002C1624"/>
    <w:rsid w:val="002C3175"/>
    <w:rsid w:val="002C3FF6"/>
    <w:rsid w:val="002C41E6"/>
    <w:rsid w:val="002C539A"/>
    <w:rsid w:val="002D071A"/>
    <w:rsid w:val="002D28A0"/>
    <w:rsid w:val="002D34B2"/>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5BE4"/>
    <w:rsid w:val="00317B01"/>
    <w:rsid w:val="003203ED"/>
    <w:rsid w:val="00322C9F"/>
    <w:rsid w:val="00323F80"/>
    <w:rsid w:val="00324456"/>
    <w:rsid w:val="00324D23"/>
    <w:rsid w:val="003275E9"/>
    <w:rsid w:val="0033045B"/>
    <w:rsid w:val="00330892"/>
    <w:rsid w:val="00331751"/>
    <w:rsid w:val="00331D5D"/>
    <w:rsid w:val="00334579"/>
    <w:rsid w:val="00335858"/>
    <w:rsid w:val="00336BDA"/>
    <w:rsid w:val="00337991"/>
    <w:rsid w:val="003409B2"/>
    <w:rsid w:val="00342BD7"/>
    <w:rsid w:val="003438B1"/>
    <w:rsid w:val="00343A07"/>
    <w:rsid w:val="003454CB"/>
    <w:rsid w:val="00346DB5"/>
    <w:rsid w:val="003477B1"/>
    <w:rsid w:val="0035482C"/>
    <w:rsid w:val="003552F4"/>
    <w:rsid w:val="00355EA2"/>
    <w:rsid w:val="0035732A"/>
    <w:rsid w:val="00357380"/>
    <w:rsid w:val="003602D9"/>
    <w:rsid w:val="003604CE"/>
    <w:rsid w:val="00364BC3"/>
    <w:rsid w:val="003675AE"/>
    <w:rsid w:val="00367C7A"/>
    <w:rsid w:val="00370300"/>
    <w:rsid w:val="00370E47"/>
    <w:rsid w:val="00372DC6"/>
    <w:rsid w:val="003742AC"/>
    <w:rsid w:val="00375474"/>
    <w:rsid w:val="00375693"/>
    <w:rsid w:val="00376CBA"/>
    <w:rsid w:val="00377CE1"/>
    <w:rsid w:val="00380B82"/>
    <w:rsid w:val="00385BF0"/>
    <w:rsid w:val="00386A99"/>
    <w:rsid w:val="003939FF"/>
    <w:rsid w:val="00393D55"/>
    <w:rsid w:val="003958F1"/>
    <w:rsid w:val="00395AF3"/>
    <w:rsid w:val="00395BDF"/>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3994"/>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19D"/>
    <w:rsid w:val="003E0674"/>
    <w:rsid w:val="003E15FA"/>
    <w:rsid w:val="003E313E"/>
    <w:rsid w:val="003E4C1F"/>
    <w:rsid w:val="003E55E4"/>
    <w:rsid w:val="003E6F4F"/>
    <w:rsid w:val="003E74E3"/>
    <w:rsid w:val="003E75BA"/>
    <w:rsid w:val="003F0431"/>
    <w:rsid w:val="003F05C7"/>
    <w:rsid w:val="003F1483"/>
    <w:rsid w:val="003F1811"/>
    <w:rsid w:val="003F2CD4"/>
    <w:rsid w:val="003F2F9C"/>
    <w:rsid w:val="003F5CF5"/>
    <w:rsid w:val="003F6BBE"/>
    <w:rsid w:val="003F723F"/>
    <w:rsid w:val="004000E8"/>
    <w:rsid w:val="00402A90"/>
    <w:rsid w:val="00402E2B"/>
    <w:rsid w:val="004031DE"/>
    <w:rsid w:val="00404FA3"/>
    <w:rsid w:val="0040512B"/>
    <w:rsid w:val="00405CA5"/>
    <w:rsid w:val="00406497"/>
    <w:rsid w:val="00407CD3"/>
    <w:rsid w:val="00410134"/>
    <w:rsid w:val="00410B72"/>
    <w:rsid w:val="00410B7B"/>
    <w:rsid w:val="00410F18"/>
    <w:rsid w:val="00411333"/>
    <w:rsid w:val="004116F0"/>
    <w:rsid w:val="0041263E"/>
    <w:rsid w:val="004130C5"/>
    <w:rsid w:val="0041341C"/>
    <w:rsid w:val="00413AAC"/>
    <w:rsid w:val="00421105"/>
    <w:rsid w:val="004231F8"/>
    <w:rsid w:val="004238C9"/>
    <w:rsid w:val="004242F4"/>
    <w:rsid w:val="00427248"/>
    <w:rsid w:val="004319E2"/>
    <w:rsid w:val="0043262B"/>
    <w:rsid w:val="00433868"/>
    <w:rsid w:val="00437447"/>
    <w:rsid w:val="00437610"/>
    <w:rsid w:val="00437F19"/>
    <w:rsid w:val="00441A92"/>
    <w:rsid w:val="00442922"/>
    <w:rsid w:val="00443DA6"/>
    <w:rsid w:val="004447DC"/>
    <w:rsid w:val="00444F56"/>
    <w:rsid w:val="00445D0B"/>
    <w:rsid w:val="00446488"/>
    <w:rsid w:val="004476CC"/>
    <w:rsid w:val="004517AA"/>
    <w:rsid w:val="00452CAC"/>
    <w:rsid w:val="00453003"/>
    <w:rsid w:val="00455F65"/>
    <w:rsid w:val="00457565"/>
    <w:rsid w:val="00457B71"/>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5E07"/>
    <w:rsid w:val="004964F1"/>
    <w:rsid w:val="004A16BC"/>
    <w:rsid w:val="004A1C65"/>
    <w:rsid w:val="004A2B94"/>
    <w:rsid w:val="004A3B29"/>
    <w:rsid w:val="004A4F42"/>
    <w:rsid w:val="004A713A"/>
    <w:rsid w:val="004A7366"/>
    <w:rsid w:val="004B29D1"/>
    <w:rsid w:val="004B2F67"/>
    <w:rsid w:val="004B5D5D"/>
    <w:rsid w:val="004B6559"/>
    <w:rsid w:val="004B7C0C"/>
    <w:rsid w:val="004C19CC"/>
    <w:rsid w:val="004C3898"/>
    <w:rsid w:val="004C5CAB"/>
    <w:rsid w:val="004C6DFE"/>
    <w:rsid w:val="004C7F6F"/>
    <w:rsid w:val="004D174C"/>
    <w:rsid w:val="004D1BE8"/>
    <w:rsid w:val="004D36B1"/>
    <w:rsid w:val="004D7EBD"/>
    <w:rsid w:val="004E2680"/>
    <w:rsid w:val="004E28F9"/>
    <w:rsid w:val="004E462E"/>
    <w:rsid w:val="004E4F01"/>
    <w:rsid w:val="004E56DC"/>
    <w:rsid w:val="004E5AC0"/>
    <w:rsid w:val="004E76F4"/>
    <w:rsid w:val="004F0B4E"/>
    <w:rsid w:val="004F0B6C"/>
    <w:rsid w:val="004F2078"/>
    <w:rsid w:val="004F37C8"/>
    <w:rsid w:val="004F491F"/>
    <w:rsid w:val="004F4DA3"/>
    <w:rsid w:val="004F6277"/>
    <w:rsid w:val="004F6C6C"/>
    <w:rsid w:val="004F7231"/>
    <w:rsid w:val="005000AF"/>
    <w:rsid w:val="00500B5A"/>
    <w:rsid w:val="00505C27"/>
    <w:rsid w:val="00506557"/>
    <w:rsid w:val="0050677A"/>
    <w:rsid w:val="005108D8"/>
    <w:rsid w:val="00510E2D"/>
    <w:rsid w:val="005116F9"/>
    <w:rsid w:val="00514120"/>
    <w:rsid w:val="00514CE7"/>
    <w:rsid w:val="005153A7"/>
    <w:rsid w:val="00516D60"/>
    <w:rsid w:val="00516FAD"/>
    <w:rsid w:val="00517378"/>
    <w:rsid w:val="00517442"/>
    <w:rsid w:val="005219CF"/>
    <w:rsid w:val="00526E90"/>
    <w:rsid w:val="00531534"/>
    <w:rsid w:val="005338D0"/>
    <w:rsid w:val="00534B59"/>
    <w:rsid w:val="00534D50"/>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291F"/>
    <w:rsid w:val="005A49CB"/>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07E"/>
    <w:rsid w:val="005D1602"/>
    <w:rsid w:val="005D214F"/>
    <w:rsid w:val="005D259C"/>
    <w:rsid w:val="005E332F"/>
    <w:rsid w:val="005E385F"/>
    <w:rsid w:val="005E5B81"/>
    <w:rsid w:val="005E5C3C"/>
    <w:rsid w:val="005E5EAF"/>
    <w:rsid w:val="005F2CB1"/>
    <w:rsid w:val="005F2D35"/>
    <w:rsid w:val="005F3025"/>
    <w:rsid w:val="005F4D03"/>
    <w:rsid w:val="005F618C"/>
    <w:rsid w:val="005F70BD"/>
    <w:rsid w:val="005F70FB"/>
    <w:rsid w:val="0060283C"/>
    <w:rsid w:val="00602D4C"/>
    <w:rsid w:val="00603526"/>
    <w:rsid w:val="00603683"/>
    <w:rsid w:val="00603BE4"/>
    <w:rsid w:val="00604A23"/>
    <w:rsid w:val="00604F14"/>
    <w:rsid w:val="00605F62"/>
    <w:rsid w:val="00607C83"/>
    <w:rsid w:val="006102C9"/>
    <w:rsid w:val="00611141"/>
    <w:rsid w:val="00611B83"/>
    <w:rsid w:val="00612656"/>
    <w:rsid w:val="00613257"/>
    <w:rsid w:val="00614456"/>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0CB4"/>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596"/>
    <w:rsid w:val="006627A2"/>
    <w:rsid w:val="00663166"/>
    <w:rsid w:val="006634E6"/>
    <w:rsid w:val="006655EE"/>
    <w:rsid w:val="00665DAE"/>
    <w:rsid w:val="00666CFD"/>
    <w:rsid w:val="006679BB"/>
    <w:rsid w:val="00667A87"/>
    <w:rsid w:val="00667EE7"/>
    <w:rsid w:val="00670922"/>
    <w:rsid w:val="00670A17"/>
    <w:rsid w:val="00670BE1"/>
    <w:rsid w:val="0067218F"/>
    <w:rsid w:val="00672F54"/>
    <w:rsid w:val="00673E06"/>
    <w:rsid w:val="00673E8C"/>
    <w:rsid w:val="006741F2"/>
    <w:rsid w:val="00674CC3"/>
    <w:rsid w:val="00675C72"/>
    <w:rsid w:val="00676ECC"/>
    <w:rsid w:val="006771F9"/>
    <w:rsid w:val="00677403"/>
    <w:rsid w:val="006776D7"/>
    <w:rsid w:val="00681003"/>
    <w:rsid w:val="006817C9"/>
    <w:rsid w:val="00683ECE"/>
    <w:rsid w:val="006858A0"/>
    <w:rsid w:val="0068621D"/>
    <w:rsid w:val="00686D9A"/>
    <w:rsid w:val="00693BAE"/>
    <w:rsid w:val="00695120"/>
    <w:rsid w:val="00695FC2"/>
    <w:rsid w:val="00696949"/>
    <w:rsid w:val="00696ADC"/>
    <w:rsid w:val="00697052"/>
    <w:rsid w:val="006A1D57"/>
    <w:rsid w:val="006A2295"/>
    <w:rsid w:val="006A3176"/>
    <w:rsid w:val="006A3CE7"/>
    <w:rsid w:val="006A3D79"/>
    <w:rsid w:val="006A46FB"/>
    <w:rsid w:val="006A5891"/>
    <w:rsid w:val="006A58EE"/>
    <w:rsid w:val="006A5E28"/>
    <w:rsid w:val="006A64A0"/>
    <w:rsid w:val="006A6659"/>
    <w:rsid w:val="006A697B"/>
    <w:rsid w:val="006A6CE6"/>
    <w:rsid w:val="006A7150"/>
    <w:rsid w:val="006A7AFF"/>
    <w:rsid w:val="006A7EA0"/>
    <w:rsid w:val="006B00DF"/>
    <w:rsid w:val="006B0498"/>
    <w:rsid w:val="006B1816"/>
    <w:rsid w:val="006B2099"/>
    <w:rsid w:val="006B3079"/>
    <w:rsid w:val="006B50C9"/>
    <w:rsid w:val="006B50CF"/>
    <w:rsid w:val="006B694F"/>
    <w:rsid w:val="006C03B8"/>
    <w:rsid w:val="006C14C0"/>
    <w:rsid w:val="006C2BC1"/>
    <w:rsid w:val="006C5EC9"/>
    <w:rsid w:val="006C6059"/>
    <w:rsid w:val="006C7522"/>
    <w:rsid w:val="006C7CFC"/>
    <w:rsid w:val="006D0997"/>
    <w:rsid w:val="006D1F71"/>
    <w:rsid w:val="006D2BC5"/>
    <w:rsid w:val="006D6F08"/>
    <w:rsid w:val="006E045B"/>
    <w:rsid w:val="006E062C"/>
    <w:rsid w:val="006E0CC5"/>
    <w:rsid w:val="006E13E1"/>
    <w:rsid w:val="006E28B7"/>
    <w:rsid w:val="006E3266"/>
    <w:rsid w:val="006E3310"/>
    <w:rsid w:val="006E4751"/>
    <w:rsid w:val="006E4E39"/>
    <w:rsid w:val="006E5392"/>
    <w:rsid w:val="006E565E"/>
    <w:rsid w:val="006E673D"/>
    <w:rsid w:val="006E7528"/>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C78"/>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435"/>
    <w:rsid w:val="0075193B"/>
    <w:rsid w:val="007527F1"/>
    <w:rsid w:val="00752B4C"/>
    <w:rsid w:val="007531DB"/>
    <w:rsid w:val="00755099"/>
    <w:rsid w:val="007571E1"/>
    <w:rsid w:val="007604B2"/>
    <w:rsid w:val="007607F5"/>
    <w:rsid w:val="00760969"/>
    <w:rsid w:val="00762737"/>
    <w:rsid w:val="00762FB8"/>
    <w:rsid w:val="00763AD2"/>
    <w:rsid w:val="00765281"/>
    <w:rsid w:val="007662DE"/>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85ECE"/>
    <w:rsid w:val="00791A35"/>
    <w:rsid w:val="007925EA"/>
    <w:rsid w:val="00793CD8"/>
    <w:rsid w:val="00795C92"/>
    <w:rsid w:val="00796231"/>
    <w:rsid w:val="00796845"/>
    <w:rsid w:val="007A068F"/>
    <w:rsid w:val="007A1CB3"/>
    <w:rsid w:val="007A306F"/>
    <w:rsid w:val="007A40E3"/>
    <w:rsid w:val="007A43A6"/>
    <w:rsid w:val="007A58A6"/>
    <w:rsid w:val="007A58D0"/>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1725"/>
    <w:rsid w:val="007F328F"/>
    <w:rsid w:val="007F4A8F"/>
    <w:rsid w:val="007F64FF"/>
    <w:rsid w:val="007F77D6"/>
    <w:rsid w:val="00801186"/>
    <w:rsid w:val="008015DF"/>
    <w:rsid w:val="008020FE"/>
    <w:rsid w:val="00802E5E"/>
    <w:rsid w:val="00803FAE"/>
    <w:rsid w:val="0080605F"/>
    <w:rsid w:val="0080763E"/>
    <w:rsid w:val="00807786"/>
    <w:rsid w:val="0081132E"/>
    <w:rsid w:val="00811FCB"/>
    <w:rsid w:val="0081252B"/>
    <w:rsid w:val="008158D6"/>
    <w:rsid w:val="008167F1"/>
    <w:rsid w:val="00816B4A"/>
    <w:rsid w:val="00817196"/>
    <w:rsid w:val="00817A4D"/>
    <w:rsid w:val="00817EDE"/>
    <w:rsid w:val="008235DB"/>
    <w:rsid w:val="00824AB4"/>
    <w:rsid w:val="00825C42"/>
    <w:rsid w:val="00825D25"/>
    <w:rsid w:val="00827629"/>
    <w:rsid w:val="00827D6F"/>
    <w:rsid w:val="008300C8"/>
    <w:rsid w:val="008335B1"/>
    <w:rsid w:val="00835DD6"/>
    <w:rsid w:val="008376AC"/>
    <w:rsid w:val="00840DC0"/>
    <w:rsid w:val="00841B0A"/>
    <w:rsid w:val="0084221B"/>
    <w:rsid w:val="008444E8"/>
    <w:rsid w:val="00844E80"/>
    <w:rsid w:val="00846FE7"/>
    <w:rsid w:val="00850CEC"/>
    <w:rsid w:val="00850E36"/>
    <w:rsid w:val="00852904"/>
    <w:rsid w:val="008561EA"/>
    <w:rsid w:val="00856911"/>
    <w:rsid w:val="00856C5F"/>
    <w:rsid w:val="0085765E"/>
    <w:rsid w:val="008624CE"/>
    <w:rsid w:val="0086310E"/>
    <w:rsid w:val="008677FD"/>
    <w:rsid w:val="00867B56"/>
    <w:rsid w:val="00870077"/>
    <w:rsid w:val="008706D4"/>
    <w:rsid w:val="00870F8A"/>
    <w:rsid w:val="008719A4"/>
    <w:rsid w:val="00871D23"/>
    <w:rsid w:val="00874312"/>
    <w:rsid w:val="0087437C"/>
    <w:rsid w:val="008750A4"/>
    <w:rsid w:val="00875CD7"/>
    <w:rsid w:val="0087608E"/>
    <w:rsid w:val="00876B4D"/>
    <w:rsid w:val="00877F18"/>
    <w:rsid w:val="00880BBE"/>
    <w:rsid w:val="00882A05"/>
    <w:rsid w:val="008831AD"/>
    <w:rsid w:val="00883FE6"/>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0D1"/>
    <w:rsid w:val="008B51A0"/>
    <w:rsid w:val="008B592A"/>
    <w:rsid w:val="008B675A"/>
    <w:rsid w:val="008B69D2"/>
    <w:rsid w:val="008B7B5C"/>
    <w:rsid w:val="008C0C99"/>
    <w:rsid w:val="008C0E19"/>
    <w:rsid w:val="008C1826"/>
    <w:rsid w:val="008C2017"/>
    <w:rsid w:val="008C2398"/>
    <w:rsid w:val="008C4958"/>
    <w:rsid w:val="008C4BAA"/>
    <w:rsid w:val="008C6AE8"/>
    <w:rsid w:val="008C741D"/>
    <w:rsid w:val="008C7573"/>
    <w:rsid w:val="008C7721"/>
    <w:rsid w:val="008C7783"/>
    <w:rsid w:val="008D0DB1"/>
    <w:rsid w:val="008D34F1"/>
    <w:rsid w:val="008D39D8"/>
    <w:rsid w:val="008D491D"/>
    <w:rsid w:val="008D5013"/>
    <w:rsid w:val="008D52DC"/>
    <w:rsid w:val="008D6AA4"/>
    <w:rsid w:val="008D6CE1"/>
    <w:rsid w:val="008D6D1A"/>
    <w:rsid w:val="008E065E"/>
    <w:rsid w:val="008E0927"/>
    <w:rsid w:val="008E1909"/>
    <w:rsid w:val="008E5F79"/>
    <w:rsid w:val="008F1EAB"/>
    <w:rsid w:val="008F33DC"/>
    <w:rsid w:val="008F4358"/>
    <w:rsid w:val="008F477F"/>
    <w:rsid w:val="008F5E2E"/>
    <w:rsid w:val="008F600C"/>
    <w:rsid w:val="00902350"/>
    <w:rsid w:val="0090336B"/>
    <w:rsid w:val="009053AA"/>
    <w:rsid w:val="00905736"/>
    <w:rsid w:val="00906939"/>
    <w:rsid w:val="009075B9"/>
    <w:rsid w:val="0091039D"/>
    <w:rsid w:val="009108F5"/>
    <w:rsid w:val="00910B7D"/>
    <w:rsid w:val="00911DFB"/>
    <w:rsid w:val="00911F5A"/>
    <w:rsid w:val="009139D9"/>
    <w:rsid w:val="00914AD8"/>
    <w:rsid w:val="00916079"/>
    <w:rsid w:val="009173FF"/>
    <w:rsid w:val="00917CE9"/>
    <w:rsid w:val="00920BF2"/>
    <w:rsid w:val="00922010"/>
    <w:rsid w:val="00924545"/>
    <w:rsid w:val="0092543C"/>
    <w:rsid w:val="009265E0"/>
    <w:rsid w:val="00926FEF"/>
    <w:rsid w:val="00927E6D"/>
    <w:rsid w:val="00930EA9"/>
    <w:rsid w:val="00931BD9"/>
    <w:rsid w:val="00933E23"/>
    <w:rsid w:val="009368E9"/>
    <w:rsid w:val="009368F3"/>
    <w:rsid w:val="0093699B"/>
    <w:rsid w:val="009373EA"/>
    <w:rsid w:val="00940B30"/>
    <w:rsid w:val="00941636"/>
    <w:rsid w:val="00943742"/>
    <w:rsid w:val="00943775"/>
    <w:rsid w:val="00945C05"/>
    <w:rsid w:val="00946945"/>
    <w:rsid w:val="00946CFD"/>
    <w:rsid w:val="00947713"/>
    <w:rsid w:val="00947A6A"/>
    <w:rsid w:val="0095011B"/>
    <w:rsid w:val="009507EF"/>
    <w:rsid w:val="00950DE7"/>
    <w:rsid w:val="00951BD0"/>
    <w:rsid w:val="009531A9"/>
    <w:rsid w:val="00953920"/>
    <w:rsid w:val="00953D47"/>
    <w:rsid w:val="0095681E"/>
    <w:rsid w:val="009570A5"/>
    <w:rsid w:val="009572D4"/>
    <w:rsid w:val="0095764D"/>
    <w:rsid w:val="00957C1F"/>
    <w:rsid w:val="00960518"/>
    <w:rsid w:val="00961921"/>
    <w:rsid w:val="009625DE"/>
    <w:rsid w:val="0096430A"/>
    <w:rsid w:val="0096554B"/>
    <w:rsid w:val="0096584A"/>
    <w:rsid w:val="00970C11"/>
    <w:rsid w:val="00970D0C"/>
    <w:rsid w:val="00971F08"/>
    <w:rsid w:val="00975F54"/>
    <w:rsid w:val="0097603D"/>
    <w:rsid w:val="00976949"/>
    <w:rsid w:val="009775CE"/>
    <w:rsid w:val="00980477"/>
    <w:rsid w:val="00980C74"/>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7F4"/>
    <w:rsid w:val="009A7F84"/>
    <w:rsid w:val="009B1F30"/>
    <w:rsid w:val="009B22B7"/>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0ABE"/>
    <w:rsid w:val="009D1AE1"/>
    <w:rsid w:val="009D27C9"/>
    <w:rsid w:val="009D32C1"/>
    <w:rsid w:val="009D4E48"/>
    <w:rsid w:val="009D4FF0"/>
    <w:rsid w:val="009D51B1"/>
    <w:rsid w:val="009D555B"/>
    <w:rsid w:val="009D703C"/>
    <w:rsid w:val="009D718F"/>
    <w:rsid w:val="009E068F"/>
    <w:rsid w:val="009E14E0"/>
    <w:rsid w:val="009E1A2A"/>
    <w:rsid w:val="009E301B"/>
    <w:rsid w:val="009E35DB"/>
    <w:rsid w:val="009E47A3"/>
    <w:rsid w:val="009E799B"/>
    <w:rsid w:val="009F04B3"/>
    <w:rsid w:val="009F08F3"/>
    <w:rsid w:val="009F1D4F"/>
    <w:rsid w:val="009F1ECE"/>
    <w:rsid w:val="009F344F"/>
    <w:rsid w:val="009F67E8"/>
    <w:rsid w:val="009F73D0"/>
    <w:rsid w:val="00A00B32"/>
    <w:rsid w:val="00A01BB3"/>
    <w:rsid w:val="00A048A8"/>
    <w:rsid w:val="00A04F49"/>
    <w:rsid w:val="00A13E54"/>
    <w:rsid w:val="00A17F63"/>
    <w:rsid w:val="00A20B22"/>
    <w:rsid w:val="00A2193B"/>
    <w:rsid w:val="00A2351A"/>
    <w:rsid w:val="00A26051"/>
    <w:rsid w:val="00A264A9"/>
    <w:rsid w:val="00A27785"/>
    <w:rsid w:val="00A30187"/>
    <w:rsid w:val="00A323A5"/>
    <w:rsid w:val="00A3438E"/>
    <w:rsid w:val="00A3448A"/>
    <w:rsid w:val="00A36297"/>
    <w:rsid w:val="00A40104"/>
    <w:rsid w:val="00A40236"/>
    <w:rsid w:val="00A40893"/>
    <w:rsid w:val="00A40F72"/>
    <w:rsid w:val="00A4107B"/>
    <w:rsid w:val="00A41E2B"/>
    <w:rsid w:val="00A44465"/>
    <w:rsid w:val="00A44876"/>
    <w:rsid w:val="00A45B74"/>
    <w:rsid w:val="00A47BAB"/>
    <w:rsid w:val="00A5264C"/>
    <w:rsid w:val="00A52E1D"/>
    <w:rsid w:val="00A53B7A"/>
    <w:rsid w:val="00A61499"/>
    <w:rsid w:val="00A625E1"/>
    <w:rsid w:val="00A626D1"/>
    <w:rsid w:val="00A62A77"/>
    <w:rsid w:val="00A62ECE"/>
    <w:rsid w:val="00A63483"/>
    <w:rsid w:val="00A6363A"/>
    <w:rsid w:val="00A657D7"/>
    <w:rsid w:val="00A6583E"/>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1DFC"/>
    <w:rsid w:val="00AB33D5"/>
    <w:rsid w:val="00AB3C41"/>
    <w:rsid w:val="00AB4AB8"/>
    <w:rsid w:val="00AB54D8"/>
    <w:rsid w:val="00AB655E"/>
    <w:rsid w:val="00AC007F"/>
    <w:rsid w:val="00AC2ECD"/>
    <w:rsid w:val="00AC3119"/>
    <w:rsid w:val="00AC49FB"/>
    <w:rsid w:val="00AC5542"/>
    <w:rsid w:val="00AC5A10"/>
    <w:rsid w:val="00AC5C58"/>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4C47"/>
    <w:rsid w:val="00B05084"/>
    <w:rsid w:val="00B06F21"/>
    <w:rsid w:val="00B10FEE"/>
    <w:rsid w:val="00B114CE"/>
    <w:rsid w:val="00B11EC6"/>
    <w:rsid w:val="00B1541A"/>
    <w:rsid w:val="00B156EB"/>
    <w:rsid w:val="00B157F9"/>
    <w:rsid w:val="00B15CE4"/>
    <w:rsid w:val="00B167F1"/>
    <w:rsid w:val="00B16DD4"/>
    <w:rsid w:val="00B20256"/>
    <w:rsid w:val="00B20D09"/>
    <w:rsid w:val="00B2763F"/>
    <w:rsid w:val="00B27AAC"/>
    <w:rsid w:val="00B30412"/>
    <w:rsid w:val="00B30929"/>
    <w:rsid w:val="00B30C7C"/>
    <w:rsid w:val="00B34FD8"/>
    <w:rsid w:val="00B3536B"/>
    <w:rsid w:val="00B369AD"/>
    <w:rsid w:val="00B372AA"/>
    <w:rsid w:val="00B40445"/>
    <w:rsid w:val="00B41888"/>
    <w:rsid w:val="00B42BDB"/>
    <w:rsid w:val="00B43EB8"/>
    <w:rsid w:val="00B44AA1"/>
    <w:rsid w:val="00B455E0"/>
    <w:rsid w:val="00B45A52"/>
    <w:rsid w:val="00B46158"/>
    <w:rsid w:val="00B46175"/>
    <w:rsid w:val="00B5058B"/>
    <w:rsid w:val="00B50DA2"/>
    <w:rsid w:val="00B51AD0"/>
    <w:rsid w:val="00B51BBD"/>
    <w:rsid w:val="00B52B0A"/>
    <w:rsid w:val="00B5681C"/>
    <w:rsid w:val="00B61375"/>
    <w:rsid w:val="00B61FC9"/>
    <w:rsid w:val="00B62AAA"/>
    <w:rsid w:val="00B62DC3"/>
    <w:rsid w:val="00B6374A"/>
    <w:rsid w:val="00B664C7"/>
    <w:rsid w:val="00B66C55"/>
    <w:rsid w:val="00B739F6"/>
    <w:rsid w:val="00B81A6C"/>
    <w:rsid w:val="00B81D70"/>
    <w:rsid w:val="00B843AE"/>
    <w:rsid w:val="00B8443B"/>
    <w:rsid w:val="00B85DE5"/>
    <w:rsid w:val="00B85E69"/>
    <w:rsid w:val="00B85FAE"/>
    <w:rsid w:val="00B90F73"/>
    <w:rsid w:val="00B92917"/>
    <w:rsid w:val="00B93B59"/>
    <w:rsid w:val="00B9406A"/>
    <w:rsid w:val="00B95078"/>
    <w:rsid w:val="00B95C35"/>
    <w:rsid w:val="00B96258"/>
    <w:rsid w:val="00BA2280"/>
    <w:rsid w:val="00BA2A08"/>
    <w:rsid w:val="00BA2D78"/>
    <w:rsid w:val="00BA56D2"/>
    <w:rsid w:val="00BA71E5"/>
    <w:rsid w:val="00BA76E0"/>
    <w:rsid w:val="00BA77B6"/>
    <w:rsid w:val="00BA7938"/>
    <w:rsid w:val="00BB0186"/>
    <w:rsid w:val="00BB0337"/>
    <w:rsid w:val="00BB212F"/>
    <w:rsid w:val="00BB2A25"/>
    <w:rsid w:val="00BB51E9"/>
    <w:rsid w:val="00BB56BD"/>
    <w:rsid w:val="00BC0FDC"/>
    <w:rsid w:val="00BC3053"/>
    <w:rsid w:val="00BC4D2E"/>
    <w:rsid w:val="00BC6A51"/>
    <w:rsid w:val="00BC72FC"/>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123E"/>
    <w:rsid w:val="00BF3279"/>
    <w:rsid w:val="00BF3710"/>
    <w:rsid w:val="00BF3BF9"/>
    <w:rsid w:val="00BF5FD9"/>
    <w:rsid w:val="00BF74C7"/>
    <w:rsid w:val="00C015F1"/>
    <w:rsid w:val="00C01887"/>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57C"/>
    <w:rsid w:val="00C15B66"/>
    <w:rsid w:val="00C213FC"/>
    <w:rsid w:val="00C21C9E"/>
    <w:rsid w:val="00C2218E"/>
    <w:rsid w:val="00C2510D"/>
    <w:rsid w:val="00C26FAA"/>
    <w:rsid w:val="00C27050"/>
    <w:rsid w:val="00C279B5"/>
    <w:rsid w:val="00C27C45"/>
    <w:rsid w:val="00C30C32"/>
    <w:rsid w:val="00C32657"/>
    <w:rsid w:val="00C3719D"/>
    <w:rsid w:val="00C37CC3"/>
    <w:rsid w:val="00C4067E"/>
    <w:rsid w:val="00C40AF3"/>
    <w:rsid w:val="00C414B9"/>
    <w:rsid w:val="00C42BAB"/>
    <w:rsid w:val="00C46B61"/>
    <w:rsid w:val="00C4742E"/>
    <w:rsid w:val="00C51FCF"/>
    <w:rsid w:val="00C54995"/>
    <w:rsid w:val="00C54D41"/>
    <w:rsid w:val="00C55921"/>
    <w:rsid w:val="00C55981"/>
    <w:rsid w:val="00C55F6F"/>
    <w:rsid w:val="00C561AF"/>
    <w:rsid w:val="00C56425"/>
    <w:rsid w:val="00C60783"/>
    <w:rsid w:val="00C63695"/>
    <w:rsid w:val="00C63F89"/>
    <w:rsid w:val="00C64672"/>
    <w:rsid w:val="00C64E8D"/>
    <w:rsid w:val="00C70697"/>
    <w:rsid w:val="00C72949"/>
    <w:rsid w:val="00C72EF4"/>
    <w:rsid w:val="00C743F0"/>
    <w:rsid w:val="00C75D2F"/>
    <w:rsid w:val="00C767BE"/>
    <w:rsid w:val="00C76963"/>
    <w:rsid w:val="00C76E3C"/>
    <w:rsid w:val="00C77A0E"/>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A3C86"/>
    <w:rsid w:val="00CA4355"/>
    <w:rsid w:val="00CB0346"/>
    <w:rsid w:val="00CB1F63"/>
    <w:rsid w:val="00CB7170"/>
    <w:rsid w:val="00CC0405"/>
    <w:rsid w:val="00CC040E"/>
    <w:rsid w:val="00CC111F"/>
    <w:rsid w:val="00CC14CB"/>
    <w:rsid w:val="00CC2011"/>
    <w:rsid w:val="00CC3EA0"/>
    <w:rsid w:val="00CC5E23"/>
    <w:rsid w:val="00CC7B45"/>
    <w:rsid w:val="00CD1188"/>
    <w:rsid w:val="00CD180A"/>
    <w:rsid w:val="00CD189A"/>
    <w:rsid w:val="00CD2ED1"/>
    <w:rsid w:val="00CD337B"/>
    <w:rsid w:val="00CD5B37"/>
    <w:rsid w:val="00CE0424"/>
    <w:rsid w:val="00CE1F52"/>
    <w:rsid w:val="00CE2537"/>
    <w:rsid w:val="00CE7561"/>
    <w:rsid w:val="00CF0479"/>
    <w:rsid w:val="00CF1354"/>
    <w:rsid w:val="00CF3B1F"/>
    <w:rsid w:val="00CF3BF6"/>
    <w:rsid w:val="00CF625B"/>
    <w:rsid w:val="00CF638D"/>
    <w:rsid w:val="00CF687E"/>
    <w:rsid w:val="00CF7146"/>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153D"/>
    <w:rsid w:val="00D53A4A"/>
    <w:rsid w:val="00D53C21"/>
    <w:rsid w:val="00D546FF"/>
    <w:rsid w:val="00D54AFE"/>
    <w:rsid w:val="00D54CB1"/>
    <w:rsid w:val="00D55AD5"/>
    <w:rsid w:val="00D576CA"/>
    <w:rsid w:val="00D57FAA"/>
    <w:rsid w:val="00D60E13"/>
    <w:rsid w:val="00D6107E"/>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5156"/>
    <w:rsid w:val="00D85B78"/>
    <w:rsid w:val="00D86C86"/>
    <w:rsid w:val="00D86CA3"/>
    <w:rsid w:val="00D86F2A"/>
    <w:rsid w:val="00D871CE"/>
    <w:rsid w:val="00D878F0"/>
    <w:rsid w:val="00D91055"/>
    <w:rsid w:val="00D9196D"/>
    <w:rsid w:val="00D92982"/>
    <w:rsid w:val="00D941EB"/>
    <w:rsid w:val="00DA2D97"/>
    <w:rsid w:val="00DA305E"/>
    <w:rsid w:val="00DA5007"/>
    <w:rsid w:val="00DA5417"/>
    <w:rsid w:val="00DA56E8"/>
    <w:rsid w:val="00DB0A9F"/>
    <w:rsid w:val="00DB272D"/>
    <w:rsid w:val="00DB377D"/>
    <w:rsid w:val="00DB49BC"/>
    <w:rsid w:val="00DB56BF"/>
    <w:rsid w:val="00DB5719"/>
    <w:rsid w:val="00DB6768"/>
    <w:rsid w:val="00DC1887"/>
    <w:rsid w:val="00DC25CF"/>
    <w:rsid w:val="00DC2D36"/>
    <w:rsid w:val="00DC4FCA"/>
    <w:rsid w:val="00DC53EF"/>
    <w:rsid w:val="00DD0291"/>
    <w:rsid w:val="00DD236B"/>
    <w:rsid w:val="00DD4501"/>
    <w:rsid w:val="00DD740E"/>
    <w:rsid w:val="00DE0026"/>
    <w:rsid w:val="00DE4983"/>
    <w:rsid w:val="00DE4E2C"/>
    <w:rsid w:val="00DE5608"/>
    <w:rsid w:val="00DE58D0"/>
    <w:rsid w:val="00DE64D6"/>
    <w:rsid w:val="00DE654F"/>
    <w:rsid w:val="00DE689E"/>
    <w:rsid w:val="00DE755D"/>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274B4"/>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3E1"/>
    <w:rsid w:val="00E54E3B"/>
    <w:rsid w:val="00E559B1"/>
    <w:rsid w:val="00E57565"/>
    <w:rsid w:val="00E60646"/>
    <w:rsid w:val="00E62F35"/>
    <w:rsid w:val="00E63838"/>
    <w:rsid w:val="00E64434"/>
    <w:rsid w:val="00E65D8E"/>
    <w:rsid w:val="00E67C51"/>
    <w:rsid w:val="00E71DF6"/>
    <w:rsid w:val="00E72042"/>
    <w:rsid w:val="00E728D5"/>
    <w:rsid w:val="00E72EFC"/>
    <w:rsid w:val="00E758EC"/>
    <w:rsid w:val="00E76259"/>
    <w:rsid w:val="00E774DB"/>
    <w:rsid w:val="00E8234C"/>
    <w:rsid w:val="00E8385E"/>
    <w:rsid w:val="00E83AA9"/>
    <w:rsid w:val="00E83C7D"/>
    <w:rsid w:val="00E85330"/>
    <w:rsid w:val="00E85928"/>
    <w:rsid w:val="00E860AE"/>
    <w:rsid w:val="00E87822"/>
    <w:rsid w:val="00E90395"/>
    <w:rsid w:val="00E90E49"/>
    <w:rsid w:val="00E917F9"/>
    <w:rsid w:val="00E9291C"/>
    <w:rsid w:val="00E93FFE"/>
    <w:rsid w:val="00E94F8A"/>
    <w:rsid w:val="00E96A90"/>
    <w:rsid w:val="00E96F47"/>
    <w:rsid w:val="00E97204"/>
    <w:rsid w:val="00EA145C"/>
    <w:rsid w:val="00EA6F95"/>
    <w:rsid w:val="00EA7A41"/>
    <w:rsid w:val="00EB077B"/>
    <w:rsid w:val="00EB22D0"/>
    <w:rsid w:val="00EB4EA2"/>
    <w:rsid w:val="00EB6346"/>
    <w:rsid w:val="00EB7AC8"/>
    <w:rsid w:val="00EC27C6"/>
    <w:rsid w:val="00EC4207"/>
    <w:rsid w:val="00EC5653"/>
    <w:rsid w:val="00EC5D1F"/>
    <w:rsid w:val="00EC60B5"/>
    <w:rsid w:val="00EC71CE"/>
    <w:rsid w:val="00ED0E61"/>
    <w:rsid w:val="00ED1006"/>
    <w:rsid w:val="00ED1049"/>
    <w:rsid w:val="00EE094B"/>
    <w:rsid w:val="00EE1309"/>
    <w:rsid w:val="00EE1E64"/>
    <w:rsid w:val="00EE2EA8"/>
    <w:rsid w:val="00EF18FE"/>
    <w:rsid w:val="00EF2DD5"/>
    <w:rsid w:val="00EF4DCB"/>
    <w:rsid w:val="00EF5787"/>
    <w:rsid w:val="00EF60D0"/>
    <w:rsid w:val="00EF6265"/>
    <w:rsid w:val="00EF6746"/>
    <w:rsid w:val="00EF682C"/>
    <w:rsid w:val="00F021FC"/>
    <w:rsid w:val="00F03368"/>
    <w:rsid w:val="00F042AF"/>
    <w:rsid w:val="00F0528D"/>
    <w:rsid w:val="00F06263"/>
    <w:rsid w:val="00F06C67"/>
    <w:rsid w:val="00F06DFD"/>
    <w:rsid w:val="00F071D1"/>
    <w:rsid w:val="00F07406"/>
    <w:rsid w:val="00F07533"/>
    <w:rsid w:val="00F07E6D"/>
    <w:rsid w:val="00F10629"/>
    <w:rsid w:val="00F11DE1"/>
    <w:rsid w:val="00F13B91"/>
    <w:rsid w:val="00F15FA5"/>
    <w:rsid w:val="00F1654E"/>
    <w:rsid w:val="00F17A46"/>
    <w:rsid w:val="00F2044C"/>
    <w:rsid w:val="00F209B7"/>
    <w:rsid w:val="00F22A21"/>
    <w:rsid w:val="00F23500"/>
    <w:rsid w:val="00F2376F"/>
    <w:rsid w:val="00F243D8"/>
    <w:rsid w:val="00F26D03"/>
    <w:rsid w:val="00F27528"/>
    <w:rsid w:val="00F30828"/>
    <w:rsid w:val="00F313D6"/>
    <w:rsid w:val="00F316AA"/>
    <w:rsid w:val="00F33F93"/>
    <w:rsid w:val="00F34438"/>
    <w:rsid w:val="00F3494D"/>
    <w:rsid w:val="00F36CE8"/>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40D"/>
    <w:rsid w:val="00F64C2B"/>
    <w:rsid w:val="00F651BE"/>
    <w:rsid w:val="00F65322"/>
    <w:rsid w:val="00F65BB0"/>
    <w:rsid w:val="00F67748"/>
    <w:rsid w:val="00F67F53"/>
    <w:rsid w:val="00F703BE"/>
    <w:rsid w:val="00F71F69"/>
    <w:rsid w:val="00F72052"/>
    <w:rsid w:val="00F72B72"/>
    <w:rsid w:val="00F74BB9"/>
    <w:rsid w:val="00F75582"/>
    <w:rsid w:val="00F75A7F"/>
    <w:rsid w:val="00F75AED"/>
    <w:rsid w:val="00F767C4"/>
    <w:rsid w:val="00F76EFA"/>
    <w:rsid w:val="00F801E1"/>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00C0"/>
    <w:rsid w:val="00FA0F66"/>
    <w:rsid w:val="00FA12D2"/>
    <w:rsid w:val="00FA2BB3"/>
    <w:rsid w:val="00FA3142"/>
    <w:rsid w:val="00FA31FB"/>
    <w:rsid w:val="00FA5319"/>
    <w:rsid w:val="00FB32DD"/>
    <w:rsid w:val="00FB455B"/>
    <w:rsid w:val="00FB46B7"/>
    <w:rsid w:val="00FB4C80"/>
    <w:rsid w:val="00FB65DA"/>
    <w:rsid w:val="00FB6A6A"/>
    <w:rsid w:val="00FB6F61"/>
    <w:rsid w:val="00FB7480"/>
    <w:rsid w:val="00FC129A"/>
    <w:rsid w:val="00FC4AD0"/>
    <w:rsid w:val="00FC50BE"/>
    <w:rsid w:val="00FC716F"/>
    <w:rsid w:val="00FC7429"/>
    <w:rsid w:val="00FD07F6"/>
    <w:rsid w:val="00FD1EC8"/>
    <w:rsid w:val="00FD349D"/>
    <w:rsid w:val="00FD38DD"/>
    <w:rsid w:val="00FD3FB3"/>
    <w:rsid w:val="00FD47ED"/>
    <w:rsid w:val="00FD74DB"/>
    <w:rsid w:val="00FD7660"/>
    <w:rsid w:val="00FE0655"/>
    <w:rsid w:val="00FE139B"/>
    <w:rsid w:val="00FE1E40"/>
    <w:rsid w:val="00FE20E2"/>
    <w:rsid w:val="00FE2365"/>
    <w:rsid w:val="00FE3D72"/>
    <w:rsid w:val="00FE4C7B"/>
    <w:rsid w:val="00FE4CAF"/>
    <w:rsid w:val="00FE5670"/>
    <w:rsid w:val="00FE7336"/>
    <w:rsid w:val="00FE75F6"/>
    <w:rsid w:val="00FE787C"/>
    <w:rsid w:val="00FF3D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 w:type="character" w:customStyle="1" w:styleId="THChar">
    <w:name w:val="TH Char"/>
    <w:link w:val="TH"/>
    <w:locked/>
    <w:rsid w:val="003275E9"/>
    <w:rPr>
      <w:rFonts w:ascii="Arial" w:hAnsi="Arial"/>
      <w:b/>
      <w:lang w:val="en-GB" w:eastAsia="en-US"/>
    </w:rPr>
  </w:style>
  <w:style w:type="character" w:customStyle="1" w:styleId="TFZchn">
    <w:name w:val="TF Zchn"/>
    <w:link w:val="TF"/>
    <w:locked/>
    <w:rsid w:val="003275E9"/>
    <w:rPr>
      <w:rFonts w:ascii="Arial" w:hAnsi="Arial"/>
      <w:b/>
      <w:lang w:val="en-GB" w:eastAsia="en-US"/>
    </w:rPr>
  </w:style>
  <w:style w:type="character" w:customStyle="1" w:styleId="TAHChar">
    <w:name w:val="TAH Char"/>
    <w:link w:val="TAH"/>
    <w:rsid w:val="00A26051"/>
    <w:rPr>
      <w:rFonts w:ascii="Arial" w:hAnsi="Arial"/>
      <w:b/>
      <w:sz w:val="18"/>
      <w:lang w:val="en-GB" w:eastAsia="en-US"/>
    </w:rPr>
  </w:style>
  <w:style w:type="character" w:customStyle="1" w:styleId="TACChar">
    <w:name w:val="TAC Char"/>
    <w:link w:val="TAC"/>
    <w:locked/>
    <w:rsid w:val="00A26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685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0284232">
      <w:bodyDiv w:val="1"/>
      <w:marLeft w:val="0"/>
      <w:marRight w:val="0"/>
      <w:marTop w:val="0"/>
      <w:marBottom w:val="0"/>
      <w:divBdr>
        <w:top w:val="none" w:sz="0" w:space="0" w:color="auto"/>
        <w:left w:val="none" w:sz="0" w:space="0" w:color="auto"/>
        <w:bottom w:val="none" w:sz="0" w:space="0" w:color="auto"/>
        <w:right w:val="none" w:sz="0" w:space="0" w:color="auto"/>
      </w:divBdr>
    </w:div>
    <w:div w:id="366219667">
      <w:bodyDiv w:val="1"/>
      <w:marLeft w:val="0"/>
      <w:marRight w:val="0"/>
      <w:marTop w:val="0"/>
      <w:marBottom w:val="0"/>
      <w:divBdr>
        <w:top w:val="none" w:sz="0" w:space="0" w:color="auto"/>
        <w:left w:val="none" w:sz="0" w:space="0" w:color="auto"/>
        <w:bottom w:val="none" w:sz="0" w:space="0" w:color="auto"/>
        <w:right w:val="none" w:sz="0" w:space="0" w:color="auto"/>
      </w:divBdr>
    </w:div>
    <w:div w:id="854806937">
      <w:bodyDiv w:val="1"/>
      <w:marLeft w:val="0"/>
      <w:marRight w:val="0"/>
      <w:marTop w:val="0"/>
      <w:marBottom w:val="0"/>
      <w:divBdr>
        <w:top w:val="none" w:sz="0" w:space="0" w:color="auto"/>
        <w:left w:val="none" w:sz="0" w:space="0" w:color="auto"/>
        <w:bottom w:val="none" w:sz="0" w:space="0" w:color="auto"/>
        <w:right w:val="none" w:sz="0" w:space="0" w:color="auto"/>
      </w:divBdr>
    </w:div>
    <w:div w:id="108792355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32A84DD2-BEAC-441A-9C1F-C60C72D7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1555</TotalTime>
  <Pages>14</Pages>
  <Words>3213</Words>
  <Characters>18318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elena.myhre@ericsson.com</dc:creator>
  <cp:keywords>Ericsson; TDoc; 3GPP</cp:keywords>
  <cp:lastModifiedBy>Ericsson</cp:lastModifiedBy>
  <cp:revision>62</cp:revision>
  <cp:lastPrinted>2008-01-31T06:09:00Z</cp:lastPrinted>
  <dcterms:created xsi:type="dcterms:W3CDTF">2017-11-13T11:36:00Z</dcterms:created>
  <dcterms:modified xsi:type="dcterms:W3CDTF">2017-11-17T20:10:00Z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